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48AAD14" w14:textId="49752BA0" w:rsidR="002C5AFC" w:rsidRPr="0052514D" w:rsidRDefault="002C5AFC" w:rsidP="002C5AFC">
      <w:pPr>
        <w:pStyle w:val="Header"/>
        <w:tabs>
          <w:tab w:val="right" w:pos="9781"/>
          <w:tab w:val="right" w:pos="13323"/>
        </w:tabs>
        <w:spacing w:before="60" w:after="60"/>
        <w:outlineLvl w:val="0"/>
        <w:rPr>
          <w:rFonts w:cs="Arial"/>
          <w:b w:val="0"/>
          <w:sz w:val="24"/>
          <w:szCs w:val="24"/>
          <w:lang w:eastAsia="zh-CN"/>
        </w:rPr>
      </w:pPr>
      <w:r w:rsidRPr="0052514D">
        <w:rPr>
          <w:rFonts w:cs="Arial"/>
          <w:sz w:val="24"/>
          <w:szCs w:val="24"/>
          <w:lang w:eastAsia="zh-CN"/>
        </w:rPr>
        <w:t>3</w:t>
      </w:r>
      <w:r>
        <w:rPr>
          <w:rFonts w:cs="Arial"/>
          <w:sz w:val="24"/>
          <w:szCs w:val="24"/>
          <w:lang w:eastAsia="zh-CN"/>
        </w:rPr>
        <w:t>GPP TSG-RAN WG4 Meeting #114</w:t>
      </w:r>
      <w:r w:rsidRPr="0052514D">
        <w:rPr>
          <w:rFonts w:cs="Arial"/>
          <w:sz w:val="24"/>
          <w:szCs w:val="24"/>
          <w:lang w:eastAsia="zh-CN"/>
        </w:rPr>
        <w:tab/>
      </w:r>
      <w:r>
        <w:rPr>
          <w:rFonts w:cs="Arial"/>
          <w:sz w:val="24"/>
          <w:szCs w:val="24"/>
          <w:lang w:eastAsia="zh-CN"/>
        </w:rPr>
        <w:tab/>
      </w:r>
      <w:r w:rsidRPr="0052514D">
        <w:rPr>
          <w:rFonts w:cs="Arial"/>
          <w:sz w:val="24"/>
          <w:szCs w:val="24"/>
          <w:lang w:eastAsia="zh-CN"/>
        </w:rPr>
        <w:t>R4-</w:t>
      </w:r>
      <w:r w:rsidR="00E3482D" w:rsidRPr="0052514D">
        <w:rPr>
          <w:rFonts w:cs="Arial"/>
          <w:sz w:val="24"/>
          <w:szCs w:val="24"/>
          <w:lang w:eastAsia="zh-CN"/>
        </w:rPr>
        <w:t>2</w:t>
      </w:r>
      <w:r w:rsidR="00E3482D">
        <w:rPr>
          <w:rFonts w:cs="Arial"/>
          <w:sz w:val="24"/>
          <w:szCs w:val="24"/>
          <w:lang w:eastAsia="zh-CN"/>
        </w:rPr>
        <w:t>502247</w:t>
      </w:r>
    </w:p>
    <w:p w14:paraId="771E9986" w14:textId="77777777" w:rsidR="002C5AFC" w:rsidRDefault="002C5AFC" w:rsidP="002C5AFC">
      <w:pPr>
        <w:pStyle w:val="CH"/>
        <w:rPr>
          <w:rFonts w:eastAsia="SimSun"/>
          <w:szCs w:val="24"/>
        </w:rPr>
      </w:pPr>
      <w:r>
        <w:rPr>
          <w:rFonts w:eastAsia="SimSun"/>
          <w:szCs w:val="24"/>
        </w:rPr>
        <w:t>Athens,</w:t>
      </w:r>
      <w:r w:rsidRPr="00A01738">
        <w:rPr>
          <w:rFonts w:eastAsia="SimSun"/>
          <w:szCs w:val="24"/>
        </w:rPr>
        <w:t xml:space="preserve"> </w:t>
      </w:r>
      <w:r>
        <w:rPr>
          <w:rFonts w:eastAsia="SimSun"/>
          <w:szCs w:val="24"/>
        </w:rPr>
        <w:t>Greece, 17</w:t>
      </w:r>
      <w:r w:rsidRPr="0052514D">
        <w:rPr>
          <w:rFonts w:eastAsia="SimSun"/>
          <w:szCs w:val="24"/>
          <w:vertAlign w:val="superscript"/>
        </w:rPr>
        <w:t>th</w:t>
      </w:r>
      <w:r w:rsidRPr="0052514D">
        <w:rPr>
          <w:rFonts w:eastAsia="SimSun"/>
          <w:szCs w:val="24"/>
        </w:rPr>
        <w:t xml:space="preserve"> – </w:t>
      </w:r>
      <w:r>
        <w:rPr>
          <w:rFonts w:eastAsia="SimSun"/>
          <w:szCs w:val="24"/>
        </w:rPr>
        <w:t>21</w:t>
      </w:r>
      <w:r w:rsidRPr="008D43FF">
        <w:rPr>
          <w:rFonts w:eastAsia="SimSun"/>
          <w:szCs w:val="24"/>
          <w:vertAlign w:val="superscript"/>
        </w:rPr>
        <w:t>st</w:t>
      </w:r>
      <w:r>
        <w:rPr>
          <w:rFonts w:eastAsia="SimSun"/>
          <w:szCs w:val="24"/>
        </w:rPr>
        <w:t xml:space="preserve"> February</w:t>
      </w:r>
      <w:r w:rsidRPr="0052514D">
        <w:rPr>
          <w:rFonts w:eastAsia="SimSun"/>
          <w:szCs w:val="24"/>
        </w:rPr>
        <w:t xml:space="preserve"> 202</w:t>
      </w:r>
      <w:r>
        <w:rPr>
          <w:rFonts w:eastAsia="SimSun"/>
          <w:szCs w:val="24"/>
        </w:rPr>
        <w:t>5</w:t>
      </w:r>
    </w:p>
    <w:p w14:paraId="6BF4B1E6" w14:textId="77777777" w:rsidR="002C5AFC" w:rsidRPr="00CE0424" w:rsidRDefault="002C5AFC" w:rsidP="002C5AFC">
      <w:pPr>
        <w:pStyle w:val="3GPPHeader"/>
      </w:pPr>
    </w:p>
    <w:p w14:paraId="2559A716" w14:textId="2F177D3B" w:rsidR="002C5AFC" w:rsidRPr="008F1C4E" w:rsidRDefault="002C5AFC" w:rsidP="002C5AFC">
      <w:pPr>
        <w:pStyle w:val="3GPPHeader"/>
        <w:rPr>
          <w:sz w:val="22"/>
          <w:lang w:val="sv-FI"/>
        </w:rPr>
      </w:pPr>
      <w:r w:rsidRPr="008F1C4E">
        <w:rPr>
          <w:sz w:val="22"/>
          <w:lang w:val="sv-FI"/>
        </w:rPr>
        <w:t>Agenda Item:</w:t>
      </w:r>
      <w:r w:rsidRPr="008F1C4E">
        <w:rPr>
          <w:sz w:val="22"/>
          <w:lang w:val="sv-FI"/>
        </w:rPr>
        <w:tab/>
      </w:r>
      <w:r w:rsidR="00E3482D">
        <w:rPr>
          <w:sz w:val="22"/>
          <w:lang w:val="sv-FI"/>
        </w:rPr>
        <w:t>7.2.4</w:t>
      </w:r>
    </w:p>
    <w:p w14:paraId="7B6BCB6F" w14:textId="77777777" w:rsidR="002C5AFC" w:rsidRPr="00CE0424" w:rsidRDefault="002C5AFC" w:rsidP="002C5AFC">
      <w:pPr>
        <w:pStyle w:val="3GPPHeader"/>
        <w:rPr>
          <w:sz w:val="22"/>
        </w:rPr>
      </w:pPr>
      <w:r>
        <w:rPr>
          <w:sz w:val="22"/>
        </w:rPr>
        <w:t>Source:</w:t>
      </w:r>
      <w:r w:rsidRPr="00CE0424">
        <w:rPr>
          <w:sz w:val="22"/>
        </w:rPr>
        <w:tab/>
        <w:t>Ericsson</w:t>
      </w:r>
    </w:p>
    <w:p w14:paraId="7168565C" w14:textId="68ECE2D8" w:rsidR="002C5AFC" w:rsidRPr="00CE0424" w:rsidRDefault="002C5AFC" w:rsidP="002C5AFC">
      <w:pPr>
        <w:pStyle w:val="3GPPHeader"/>
        <w:rPr>
          <w:sz w:val="22"/>
        </w:rPr>
      </w:pPr>
      <w:r>
        <w:rPr>
          <w:sz w:val="22"/>
        </w:rPr>
        <w:t>Title:</w:t>
      </w:r>
      <w:r w:rsidRPr="00CE0424">
        <w:rPr>
          <w:sz w:val="22"/>
        </w:rPr>
        <w:tab/>
      </w:r>
      <w:r w:rsidR="00A67F08" w:rsidRPr="00A67F08">
        <w:rPr>
          <w:sz w:val="22"/>
        </w:rPr>
        <w:t xml:space="preserve">TP to TR 38.922 Editorial </w:t>
      </w:r>
      <w:r w:rsidR="00A804B7" w:rsidRPr="00A67F08">
        <w:rPr>
          <w:sz w:val="22"/>
        </w:rPr>
        <w:t>c</w:t>
      </w:r>
      <w:r w:rsidR="00A804B7">
        <w:rPr>
          <w:sz w:val="22"/>
        </w:rPr>
        <w:t>orrections</w:t>
      </w:r>
      <w:r w:rsidR="00A804B7" w:rsidRPr="00A67F08">
        <w:rPr>
          <w:sz w:val="22"/>
        </w:rPr>
        <w:t xml:space="preserve"> </w:t>
      </w:r>
      <w:r w:rsidR="00A67F08" w:rsidRPr="00A67F08">
        <w:rPr>
          <w:sz w:val="22"/>
        </w:rPr>
        <w:t xml:space="preserve">for </w:t>
      </w:r>
      <w:r w:rsidR="00F7285F">
        <w:rPr>
          <w:sz w:val="22"/>
        </w:rPr>
        <w:t>Additional Information</w:t>
      </w:r>
      <w:r w:rsidR="00415AFB">
        <w:rPr>
          <w:sz w:val="22"/>
        </w:rPr>
        <w:t xml:space="preserve"> on AAS</w:t>
      </w:r>
    </w:p>
    <w:p w14:paraId="4AC5FD22" w14:textId="42F923CA" w:rsidR="002C5AFC" w:rsidRPr="00CE0424" w:rsidRDefault="002C5AFC" w:rsidP="002C5AFC">
      <w:pPr>
        <w:pStyle w:val="3GPPHeader"/>
        <w:rPr>
          <w:sz w:val="22"/>
        </w:rPr>
      </w:pPr>
      <w:r w:rsidRPr="00CE0424">
        <w:rPr>
          <w:sz w:val="22"/>
        </w:rPr>
        <w:t>Document for:</w:t>
      </w:r>
      <w:r w:rsidRPr="00CE0424">
        <w:rPr>
          <w:sz w:val="22"/>
        </w:rPr>
        <w:tab/>
      </w:r>
      <w:r w:rsidR="00A67F08">
        <w:rPr>
          <w:sz w:val="22"/>
        </w:rPr>
        <w:t>Approval</w:t>
      </w:r>
    </w:p>
    <w:p w14:paraId="2D5672ED" w14:textId="77777777" w:rsidR="00E90E49" w:rsidRPr="00CE0424" w:rsidRDefault="00E90E49" w:rsidP="00E90E49"/>
    <w:p w14:paraId="16B9FFB5" w14:textId="77777777" w:rsidR="00FD23B8" w:rsidRDefault="00FD23B8" w:rsidP="00FD23B8">
      <w:pPr>
        <w:pStyle w:val="Heading1"/>
      </w:pPr>
      <w:bookmarkStart w:id="0" w:name="_Toc184717940"/>
      <w:r>
        <w:t>1</w:t>
      </w:r>
      <w:r>
        <w:tab/>
      </w:r>
      <w:r w:rsidRPr="00CE0424">
        <w:t>Introduction</w:t>
      </w:r>
    </w:p>
    <w:p w14:paraId="316294A2" w14:textId="276A5303" w:rsidR="00A27A5F" w:rsidRPr="00AA5AC9" w:rsidRDefault="00FD23B8" w:rsidP="00FD23B8">
      <w:pPr>
        <w:pStyle w:val="BodyText"/>
        <w:rPr>
          <w:rFonts w:cs="Arial"/>
        </w:rPr>
      </w:pPr>
      <w:r w:rsidRPr="00AA5AC9">
        <w:rPr>
          <w:rFonts w:cs="Arial"/>
        </w:rPr>
        <w:t xml:space="preserve">ITU-R WP5D sent a LS [1] to 3GPP RAN seeking information on terrestrial component IMT-2030 parameters to be used for sharing and compatibility studies in preparation for WRC-27, for frequency ranges </w:t>
      </w:r>
      <w:r w:rsidRPr="00AA5AC9">
        <w:rPr>
          <w:rFonts w:eastAsia="MS Mincho"/>
          <w:lang w:eastAsia="ja-JP"/>
        </w:rPr>
        <w:t>4400 to 4800 MHz, 7125 to 8400 MHz, and 14800 to 15350 MHz</w:t>
      </w:r>
      <w:r w:rsidR="00A27A5F" w:rsidRPr="00A27A5F">
        <w:rPr>
          <w:rFonts w:eastAsiaTheme="minorEastAsia"/>
        </w:rPr>
        <w:t xml:space="preserve">. </w:t>
      </w:r>
      <w:r w:rsidR="009B7AAF" w:rsidRPr="00A27A5F">
        <w:rPr>
          <w:rFonts w:eastAsiaTheme="minorEastAsia"/>
        </w:rPr>
        <w:t xml:space="preserve">RAN WG4 has already replied for the 4400-4800 MHz frequency range [2], for the 7125-8400 MHz frequency range [3] and for the 14800-15350 MHz frequency range [4] with the recommended IMT technology related parameters. </w:t>
      </w:r>
    </w:p>
    <w:p w14:paraId="5F73D650" w14:textId="62C75DFF" w:rsidR="00FD23B8" w:rsidRPr="008D129D" w:rsidRDefault="00FD23B8" w:rsidP="00FD23B8">
      <w:pPr>
        <w:pStyle w:val="BodyText"/>
      </w:pPr>
      <w:r w:rsidRPr="00AA5AC9">
        <w:rPr>
          <w:rFonts w:cs="Arial"/>
        </w:rPr>
        <w:t xml:space="preserve">This text proposal provides editorial updates to </w:t>
      </w:r>
      <w:r w:rsidR="00A27A5F" w:rsidRPr="00A27A5F">
        <w:rPr>
          <w:rFonts w:cs="Arial"/>
        </w:rPr>
        <w:t>clauses</w:t>
      </w:r>
      <w:r w:rsidR="00A27A5F">
        <w:rPr>
          <w:rFonts w:cs="Arial"/>
        </w:rPr>
        <w:t xml:space="preserve"> of</w:t>
      </w:r>
      <w:r w:rsidR="00A27A5F" w:rsidRPr="00A27A5F">
        <w:rPr>
          <w:rFonts w:cs="Arial"/>
        </w:rPr>
        <w:t xml:space="preserve"> </w:t>
      </w:r>
      <w:r w:rsidR="00F7285F">
        <w:rPr>
          <w:rFonts w:cs="Arial"/>
        </w:rPr>
        <w:t>Additional Information</w:t>
      </w:r>
      <w:r w:rsidR="00415AFB">
        <w:rPr>
          <w:rFonts w:cs="Arial"/>
        </w:rPr>
        <w:t xml:space="preserve"> on AAS.</w:t>
      </w:r>
      <w:r w:rsidR="00A27A5F">
        <w:rPr>
          <w:rFonts w:cs="Arial"/>
        </w:rPr>
        <w:t xml:space="preserve"> </w:t>
      </w:r>
    </w:p>
    <w:p w14:paraId="79F1A96E" w14:textId="77777777" w:rsidR="00FD23B8" w:rsidRDefault="00FD23B8" w:rsidP="00FD23B8">
      <w:pPr>
        <w:pStyle w:val="Heading1"/>
      </w:pPr>
      <w:bookmarkStart w:id="1" w:name="_Ref178064866"/>
      <w:r>
        <w:t>2</w:t>
      </w:r>
      <w:r>
        <w:tab/>
      </w:r>
      <w:bookmarkEnd w:id="1"/>
      <w:r>
        <w:t>TP</w:t>
      </w:r>
    </w:p>
    <w:p w14:paraId="46FDD028" w14:textId="77777777" w:rsidR="00FD23B8" w:rsidRPr="00195E28" w:rsidRDefault="00FD23B8" w:rsidP="00FD23B8">
      <w:pPr>
        <w:rPr>
          <w:lang w:val="en-GB" w:eastAsia="ja-JP"/>
        </w:rPr>
      </w:pPr>
    </w:p>
    <w:p w14:paraId="1227574A" w14:textId="77777777" w:rsidR="00FD23B8" w:rsidRDefault="00FD23B8" w:rsidP="00FD23B8">
      <w:pPr>
        <w:tabs>
          <w:tab w:val="left" w:pos="1134"/>
        </w:tabs>
        <w:spacing w:line="240" w:lineRule="exact"/>
        <w:rPr>
          <w:b/>
          <w:bCs/>
          <w:color w:val="FF0000"/>
          <w:sz w:val="24"/>
          <w:szCs w:val="24"/>
          <w:lang w:eastAsia="zh-CN"/>
        </w:rPr>
      </w:pPr>
      <w:r w:rsidRPr="00FA32E0">
        <w:rPr>
          <w:rFonts w:hint="eastAsia"/>
          <w:b/>
          <w:bCs/>
          <w:color w:val="FF0000"/>
          <w:sz w:val="24"/>
          <w:szCs w:val="24"/>
          <w:lang w:eastAsia="zh-CN"/>
        </w:rPr>
        <w:t>&lt;Start of TP&gt;</w:t>
      </w:r>
    </w:p>
    <w:p w14:paraId="63800DF7" w14:textId="77777777" w:rsidR="00987F32" w:rsidRDefault="00987F32" w:rsidP="00FD23B8">
      <w:pPr>
        <w:tabs>
          <w:tab w:val="left" w:pos="1134"/>
        </w:tabs>
        <w:spacing w:line="240" w:lineRule="exact"/>
        <w:rPr>
          <w:b/>
          <w:bCs/>
          <w:color w:val="FF0000"/>
          <w:sz w:val="24"/>
          <w:szCs w:val="24"/>
          <w:lang w:eastAsia="zh-CN"/>
        </w:rPr>
      </w:pPr>
    </w:p>
    <w:p w14:paraId="6B3914F2" w14:textId="77777777" w:rsidR="00462063" w:rsidRDefault="00462063" w:rsidP="00462063">
      <w:pPr>
        <w:pStyle w:val="Heading1"/>
      </w:pPr>
      <w:bookmarkStart w:id="2" w:name="_Toc184718072"/>
      <w:bookmarkEnd w:id="0"/>
      <w:r>
        <w:lastRenderedPageBreak/>
        <w:t>7</w:t>
      </w:r>
      <w:r>
        <w:tab/>
        <w:t>Additional information on AAS</w:t>
      </w:r>
      <w:bookmarkEnd w:id="2"/>
    </w:p>
    <w:p w14:paraId="07E57BC2" w14:textId="77777777" w:rsidR="00462063" w:rsidRDefault="00462063" w:rsidP="00462063">
      <w:pPr>
        <w:pStyle w:val="Heading2"/>
      </w:pPr>
      <w:bookmarkStart w:id="3" w:name="_Toc161948752"/>
      <w:bookmarkStart w:id="4" w:name="_Toc184718073"/>
      <w:r>
        <w:t>7.1</w:t>
      </w:r>
      <w:r>
        <w:tab/>
      </w:r>
      <w:bookmarkEnd w:id="3"/>
      <w:r>
        <w:t>Array antenna model</w:t>
      </w:r>
      <w:bookmarkEnd w:id="4"/>
    </w:p>
    <w:p w14:paraId="09C96E10" w14:textId="77777777" w:rsidR="00462063" w:rsidRDefault="00462063" w:rsidP="00462063">
      <w:pPr>
        <w:pStyle w:val="Heading3"/>
      </w:pPr>
      <w:bookmarkStart w:id="5" w:name="_Toc161948753"/>
      <w:bookmarkStart w:id="6" w:name="_Toc184718074"/>
      <w:r>
        <w:t>7.1.1</w:t>
      </w:r>
      <w:r>
        <w:tab/>
      </w:r>
      <w:bookmarkEnd w:id="5"/>
      <w:r>
        <w:t>Overview</w:t>
      </w:r>
      <w:bookmarkEnd w:id="6"/>
    </w:p>
    <w:p w14:paraId="0F901237" w14:textId="133EDC6C" w:rsidR="00462063" w:rsidRDefault="00462063" w:rsidP="00462063">
      <w:r>
        <w:t xml:space="preserve">A parameterized array antenna model has been developed over time in 3GPP. The technical background and modelling aspects relevant for AAS base stations was originally </w:t>
      </w:r>
      <w:r w:rsidRPr="00565BD1">
        <w:t>described in TR 37.840, subclause 5.4.4</w:t>
      </w:r>
      <w:ins w:id="7" w:author="Shubham Bhargava" w:date="2025-02-07T11:04:00Z">
        <w:r w:rsidR="00F5413B">
          <w:t xml:space="preserve"> [26]</w:t>
        </w:r>
      </w:ins>
      <w:r w:rsidRPr="00722AB8">
        <w:t>.</w:t>
      </w:r>
      <w:r w:rsidRPr="00565BD1">
        <w:t xml:space="preserve"> The model has been used for numerous studies in RAN4, including AAS, NR, HST, IAB, etc. The model has been adopted in other forums outside RAN4 and is also described in RAN1 in</w:t>
      </w:r>
      <w:r>
        <w:t xml:space="preserve"> e.g.,</w:t>
      </w:r>
      <w:r w:rsidRPr="00565BD1">
        <w:t xml:space="preserve"> TR 36.897 </w:t>
      </w:r>
      <w:ins w:id="8" w:author="Shubham Bhargava" w:date="2025-02-07T11:05:00Z">
        <w:r w:rsidR="00102714">
          <w:t xml:space="preserve">[27] </w:t>
        </w:r>
      </w:ins>
      <w:r w:rsidRPr="00565BD1">
        <w:t>and in ITU-R in recommendation M.2101</w:t>
      </w:r>
      <w:ins w:id="9" w:author="Shubham Bhargava" w:date="2025-02-07T11:05:00Z">
        <w:r w:rsidR="00102714">
          <w:t xml:space="preserve"> [28]</w:t>
        </w:r>
      </w:ins>
      <w:r w:rsidRPr="00722AB8">
        <w:t>.</w:t>
      </w:r>
      <w:r>
        <w:t xml:space="preserve"> </w:t>
      </w:r>
      <w:r w:rsidRPr="00565BD1">
        <w:t xml:space="preserve">The extended model including sub-array structures is documented in TR 38.803, subclause </w:t>
      </w:r>
      <w:r w:rsidRPr="00D1764C">
        <w:t>5.2.3.2.4</w:t>
      </w:r>
      <w:r w:rsidRPr="00722AB8">
        <w:t>.</w:t>
      </w:r>
      <w:ins w:id="10" w:author="Shubham Bhargava" w:date="2025-02-07T11:05:00Z">
        <w:r w:rsidR="00C12249">
          <w:t xml:space="preserve"> [29]. </w:t>
        </w:r>
      </w:ins>
      <w:del w:id="11" w:author="Shubham Bhargava" w:date="2025-02-07T11:05:00Z">
        <w:r w:rsidRPr="00565BD1" w:rsidDel="00C12249">
          <w:delText xml:space="preserve"> </w:delText>
        </w:r>
      </w:del>
    </w:p>
    <w:p w14:paraId="25177683" w14:textId="77777777" w:rsidR="00462063" w:rsidRDefault="00462063" w:rsidP="00462063">
      <w:r>
        <w:t>The model is defined around a set of equations, which rely on a set of input parameters to describe the array antenna. At a high level the model can be described as shown in Figure 7.1.1-1.</w:t>
      </w:r>
    </w:p>
    <w:p w14:paraId="102A51B7" w14:textId="77777777" w:rsidR="00462063" w:rsidRDefault="00462063" w:rsidP="00462063">
      <w:pPr>
        <w:pStyle w:val="TH"/>
      </w:pPr>
      <w:r w:rsidRPr="00A104CB">
        <w:rPr>
          <w:noProof/>
        </w:rPr>
        <w:drawing>
          <wp:inline distT="0" distB="0" distL="0" distR="0" wp14:anchorId="5908C3B8" wp14:editId="4049622E">
            <wp:extent cx="6131485" cy="82423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40358" cy="825423"/>
                    </a:xfrm>
                    <a:prstGeom prst="rect">
                      <a:avLst/>
                    </a:prstGeom>
                    <a:noFill/>
                    <a:ln>
                      <a:noFill/>
                    </a:ln>
                  </pic:spPr>
                </pic:pic>
              </a:graphicData>
            </a:graphic>
          </wp:inline>
        </w:drawing>
      </w:r>
    </w:p>
    <w:p w14:paraId="428D8FF4" w14:textId="77777777" w:rsidR="00462063" w:rsidRDefault="00462063" w:rsidP="00462063">
      <w:pPr>
        <w:pStyle w:val="TF"/>
      </w:pPr>
      <w:r>
        <w:t>Figure 7.1.1</w:t>
      </w:r>
      <w:r w:rsidRPr="009D1119">
        <w:t>-1:</w:t>
      </w:r>
      <w:r>
        <w:t xml:space="preserve"> Array antenna model overview</w:t>
      </w:r>
    </w:p>
    <w:p w14:paraId="4BD85F81" w14:textId="77777777" w:rsidR="00462063" w:rsidRPr="00AF7510" w:rsidRDefault="00462063" w:rsidP="00462063">
      <w:pPr>
        <w:rPr>
          <w:rFonts w:cs="Arial"/>
        </w:rPr>
      </w:pPr>
      <w:r w:rsidRPr="00AF7510">
        <w:rPr>
          <w:rFonts w:cs="Arial"/>
        </w:rPr>
        <w:t>Parameters can be divided into different categories:</w:t>
      </w:r>
    </w:p>
    <w:p w14:paraId="46D4A5DD" w14:textId="77777777" w:rsidR="00462063" w:rsidRPr="00AF7510" w:rsidRDefault="00462063" w:rsidP="00462063">
      <w:pPr>
        <w:pStyle w:val="B1"/>
        <w:rPr>
          <w:rFonts w:ascii="Arial" w:hAnsi="Arial" w:cs="Arial"/>
          <w:rPrChange w:id="12" w:author="Shubham Bhargava" w:date="2025-02-07T11:07:00Z">
            <w:rPr/>
          </w:rPrChange>
        </w:rPr>
      </w:pPr>
      <w:r w:rsidRPr="00AF7510">
        <w:rPr>
          <w:rFonts w:ascii="Arial" w:hAnsi="Arial" w:cs="Arial"/>
          <w:rPrChange w:id="13" w:author="Shubham Bhargava" w:date="2025-02-07T11:07:00Z">
            <w:rPr/>
          </w:rPrChange>
        </w:rPr>
        <w:t>-</w:t>
      </w:r>
      <w:r w:rsidRPr="00AF7510">
        <w:rPr>
          <w:rFonts w:ascii="Arial" w:hAnsi="Arial" w:cs="Arial"/>
          <w:rPrChange w:id="14" w:author="Shubham Bhargava" w:date="2025-02-07T11:07:00Z">
            <w:rPr/>
          </w:rPrChange>
        </w:rPr>
        <w:tab/>
        <w:t>General parameters, which are parameters that will be required for the simulator (spatial angles, considered wavelength).</w:t>
      </w:r>
    </w:p>
    <w:p w14:paraId="66EBEC7E" w14:textId="77777777" w:rsidR="00462063" w:rsidRPr="00AF7510" w:rsidRDefault="00462063" w:rsidP="00462063">
      <w:pPr>
        <w:pStyle w:val="B1"/>
        <w:rPr>
          <w:rFonts w:ascii="Arial" w:hAnsi="Arial" w:cs="Arial"/>
          <w:rPrChange w:id="15" w:author="Shubham Bhargava" w:date="2025-02-07T11:07:00Z">
            <w:rPr/>
          </w:rPrChange>
        </w:rPr>
      </w:pPr>
      <w:r w:rsidRPr="00AF7510">
        <w:rPr>
          <w:rFonts w:ascii="Arial" w:hAnsi="Arial" w:cs="Arial"/>
          <w:rPrChange w:id="16" w:author="Shubham Bhargava" w:date="2025-02-07T11:07:00Z">
            <w:rPr/>
          </w:rPrChange>
        </w:rPr>
        <w:t>-</w:t>
      </w:r>
      <w:r w:rsidRPr="00AF7510">
        <w:rPr>
          <w:rFonts w:ascii="Arial" w:hAnsi="Arial" w:cs="Arial"/>
          <w:rPrChange w:id="17" w:author="Shubham Bhargava" w:date="2025-02-07T11:07:00Z">
            <w:rPr/>
          </w:rPrChange>
        </w:rPr>
        <w:tab/>
        <w:t xml:space="preserve">Element parameters used to model the radiating elements. </w:t>
      </w:r>
    </w:p>
    <w:p w14:paraId="03DC9C7B" w14:textId="77777777" w:rsidR="00462063" w:rsidRPr="00AF7510" w:rsidRDefault="00462063" w:rsidP="00462063">
      <w:pPr>
        <w:pStyle w:val="B1"/>
        <w:rPr>
          <w:rFonts w:ascii="Arial" w:hAnsi="Arial" w:cs="Arial"/>
          <w:rPrChange w:id="18" w:author="Shubham Bhargava" w:date="2025-02-07T11:07:00Z">
            <w:rPr/>
          </w:rPrChange>
        </w:rPr>
      </w:pPr>
      <w:r w:rsidRPr="00AF7510">
        <w:rPr>
          <w:rFonts w:ascii="Arial" w:hAnsi="Arial" w:cs="Arial"/>
          <w:rPrChange w:id="19" w:author="Shubham Bhargava" w:date="2025-02-07T11:07:00Z">
            <w:rPr/>
          </w:rPrChange>
        </w:rPr>
        <w:t>-</w:t>
      </w:r>
      <w:r w:rsidRPr="00AF7510">
        <w:rPr>
          <w:rFonts w:ascii="Arial" w:hAnsi="Arial" w:cs="Arial"/>
          <w:rPrChange w:id="20" w:author="Shubham Bhargava" w:date="2025-02-07T11:07:00Z">
            <w:rPr/>
          </w:rPrChange>
        </w:rPr>
        <w:tab/>
        <w:t xml:space="preserve">Sub-array parameters used to model the sub-array. </w:t>
      </w:r>
    </w:p>
    <w:p w14:paraId="416BD414" w14:textId="77777777" w:rsidR="00462063" w:rsidRPr="00AF7510" w:rsidRDefault="00462063" w:rsidP="00462063">
      <w:pPr>
        <w:pStyle w:val="B1"/>
        <w:rPr>
          <w:rFonts w:ascii="Arial" w:hAnsi="Arial" w:cs="Arial"/>
          <w:rPrChange w:id="21" w:author="Shubham Bhargava" w:date="2025-02-07T11:07:00Z">
            <w:rPr/>
          </w:rPrChange>
        </w:rPr>
      </w:pPr>
      <w:r w:rsidRPr="00AF7510">
        <w:rPr>
          <w:rFonts w:ascii="Arial" w:hAnsi="Arial" w:cs="Arial"/>
          <w:rPrChange w:id="22" w:author="Shubham Bhargava" w:date="2025-02-07T11:07:00Z">
            <w:rPr/>
          </w:rPrChange>
        </w:rPr>
        <w:t>-</w:t>
      </w:r>
      <w:r w:rsidRPr="00AF7510">
        <w:rPr>
          <w:rFonts w:ascii="Arial" w:hAnsi="Arial" w:cs="Arial"/>
          <w:rPrChange w:id="23" w:author="Shubham Bhargava" w:date="2025-02-07T11:07:00Z">
            <w:rPr/>
          </w:rPrChange>
        </w:rPr>
        <w:tab/>
        <w:t xml:space="preserve">Array parameters used to model the array. </w:t>
      </w:r>
    </w:p>
    <w:p w14:paraId="60B3E259" w14:textId="77777777" w:rsidR="00462063" w:rsidRDefault="00462063" w:rsidP="00462063">
      <w:r w:rsidRPr="00AF7510">
        <w:rPr>
          <w:rFonts w:cs="Arial"/>
        </w:rPr>
        <w:t>The model will produce gain normalized radiation pattern</w:t>
      </w:r>
      <w:r>
        <w:t xml:space="preserve"> for given </w:t>
      </w:r>
      <w:r w:rsidRPr="00086ABE">
        <w:rPr>
          <w:rFonts w:ascii="Symbol" w:hAnsi="Symbol"/>
          <w:i/>
          <w:iCs/>
        </w:rPr>
        <w:t>q</w:t>
      </w:r>
      <w:r>
        <w:t xml:space="preserve">, </w:t>
      </w:r>
      <w:r w:rsidRPr="00086ABE">
        <w:rPr>
          <w:rFonts w:ascii="Symbol" w:hAnsi="Symbol"/>
          <w:i/>
          <w:iCs/>
        </w:rPr>
        <w:t>j</w:t>
      </w:r>
      <w:r>
        <w:t xml:space="preserve"> angles defined in the range </w:t>
      </w:r>
      <m:oMath>
        <m:r>
          <w:rPr>
            <w:rFonts w:ascii="Cambria Math" w:hAnsi="Cambria Math"/>
          </w:rPr>
          <m:t>0≤θ≤180</m:t>
        </m:r>
      </m:oMath>
      <w:r>
        <w:t xml:space="preserve"> degrees and </w:t>
      </w:r>
      <m:oMath>
        <m:r>
          <w:rPr>
            <w:rFonts w:ascii="Cambria Math" w:hAnsi="Cambria Math"/>
          </w:rPr>
          <m:t>-180≤φ≤180</m:t>
        </m:r>
      </m:oMath>
      <w:r>
        <w:t xml:space="preserve"> degrees. </w:t>
      </w:r>
    </w:p>
    <w:p w14:paraId="6FFF5D6D" w14:textId="77777777" w:rsidR="00462063" w:rsidRDefault="00462063" w:rsidP="00462063">
      <w:r>
        <w:t xml:space="preserve">The wavelength, </w:t>
      </w:r>
      <w:r w:rsidRPr="00A104CB">
        <w:rPr>
          <w:rFonts w:ascii="Symbol" w:hAnsi="Symbol"/>
          <w:i/>
          <w:iCs/>
        </w:rPr>
        <w:t>l</w:t>
      </w:r>
      <w:r w:rsidRPr="00A104CB">
        <w:rPr>
          <w:rFonts w:ascii="Cambria Math" w:hAnsi="Cambria Math"/>
          <w:i/>
          <w:iCs/>
          <w:vertAlign w:val="subscript"/>
        </w:rPr>
        <w:t>d</w:t>
      </w:r>
      <w:r>
        <w:t xml:space="preserve"> is related to the design of the array and is fixed by design, while the excitation wavelength, </w:t>
      </w:r>
      <w:r w:rsidRPr="00A104CB">
        <w:rPr>
          <w:rFonts w:ascii="Symbol" w:hAnsi="Symbol"/>
          <w:i/>
          <w:iCs/>
        </w:rPr>
        <w:t>l</w:t>
      </w:r>
      <w:r w:rsidRPr="00A104CB">
        <w:rPr>
          <w:rFonts w:ascii="Cambria Math" w:hAnsi="Cambria Math"/>
          <w:i/>
          <w:iCs/>
          <w:vertAlign w:val="subscript"/>
        </w:rPr>
        <w:t>e</w:t>
      </w:r>
      <w:r w:rsidRPr="00A104CB">
        <w:rPr>
          <w:i/>
          <w:iCs/>
        </w:rPr>
        <w:t xml:space="preserve"> </w:t>
      </w:r>
      <w:r>
        <w:t xml:space="preserve">may vary as function of considered frequency within a specific operating band. </w:t>
      </w:r>
    </w:p>
    <w:p w14:paraId="32B00A6C" w14:textId="77777777" w:rsidR="00462063" w:rsidRDefault="00462063" w:rsidP="00462063">
      <w:pPr>
        <w:pStyle w:val="Heading3"/>
      </w:pPr>
      <w:bookmarkStart w:id="24" w:name="_Toc184718075"/>
      <w:r>
        <w:lastRenderedPageBreak/>
        <w:t>7.1.2</w:t>
      </w:r>
      <w:r>
        <w:tab/>
        <w:t>Parameters</w:t>
      </w:r>
      <w:bookmarkEnd w:id="24"/>
    </w:p>
    <w:p w14:paraId="268C9366" w14:textId="77777777" w:rsidR="00462063" w:rsidDel="00AF7510" w:rsidRDefault="00462063" w:rsidP="00462063">
      <w:pPr>
        <w:rPr>
          <w:del w:id="25" w:author="Shubham Bhargava" w:date="2025-02-07T11:07:00Z"/>
        </w:rPr>
      </w:pPr>
      <w:r>
        <w:t>The input parameters required to describe the antenna is summarized and described in Table 7.1.2-1.</w:t>
      </w:r>
    </w:p>
    <w:p w14:paraId="79FF7270" w14:textId="77777777" w:rsidR="00462063" w:rsidRDefault="00462063" w:rsidP="00462063"/>
    <w:p w14:paraId="57D63057" w14:textId="77777777" w:rsidR="00462063" w:rsidRPr="007B015D" w:rsidRDefault="00462063" w:rsidP="00462063">
      <w:pPr>
        <w:pStyle w:val="TH"/>
        <w:rPr>
          <w:rFonts w:eastAsia="SimSun"/>
        </w:rPr>
      </w:pPr>
      <w:r w:rsidRPr="00086ABE">
        <w:rPr>
          <w:rFonts w:eastAsia="SimSun"/>
        </w:rPr>
        <w:lastRenderedPageBreak/>
        <w:t xml:space="preserve">Table </w:t>
      </w:r>
      <w:r>
        <w:rPr>
          <w:rFonts w:eastAsia="SimSun"/>
        </w:rPr>
        <w:t>7.1.2</w:t>
      </w:r>
      <w:r w:rsidRPr="00086ABE">
        <w:rPr>
          <w:rFonts w:eastAsia="SimSun"/>
        </w:rPr>
        <w:t>-1:</w:t>
      </w:r>
      <w:r w:rsidRPr="00D2085C">
        <w:rPr>
          <w:rFonts w:eastAsia="SimSun"/>
        </w:rPr>
        <w:t xml:space="preserve"> Model input parameters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917"/>
        <w:gridCol w:w="1017"/>
        <w:gridCol w:w="4196"/>
        <w:gridCol w:w="3504"/>
      </w:tblGrid>
      <w:tr w:rsidR="00462063" w:rsidRPr="008E4460" w14:paraId="600C76A2" w14:textId="77777777" w:rsidTr="00DA7EC0">
        <w:trPr>
          <w:tblHeader/>
          <w:jc w:val="center"/>
        </w:trPr>
        <w:tc>
          <w:tcPr>
            <w:tcW w:w="917" w:type="dxa"/>
          </w:tcPr>
          <w:p w14:paraId="4F096AF9" w14:textId="77777777" w:rsidR="00462063" w:rsidRPr="007B015D" w:rsidRDefault="00462063" w:rsidP="00DA7EC0">
            <w:pPr>
              <w:keepNext/>
              <w:keepLines/>
              <w:spacing w:after="0"/>
              <w:jc w:val="center"/>
              <w:rPr>
                <w:rFonts w:cs="Arial"/>
                <w:b/>
                <w:sz w:val="18"/>
                <w:szCs w:val="18"/>
              </w:rPr>
            </w:pPr>
            <w:r>
              <w:rPr>
                <w:rFonts w:cs="Arial"/>
                <w:b/>
                <w:sz w:val="18"/>
                <w:szCs w:val="18"/>
              </w:rPr>
              <w:lastRenderedPageBreak/>
              <w:t>Category</w:t>
            </w:r>
          </w:p>
        </w:tc>
        <w:tc>
          <w:tcPr>
            <w:tcW w:w="1017" w:type="dxa"/>
          </w:tcPr>
          <w:p w14:paraId="3759A57A" w14:textId="77777777" w:rsidR="00462063" w:rsidRPr="007B015D" w:rsidRDefault="00462063" w:rsidP="00DA7EC0">
            <w:pPr>
              <w:keepNext/>
              <w:keepLines/>
              <w:spacing w:after="0"/>
              <w:jc w:val="center"/>
              <w:rPr>
                <w:rFonts w:cs="Arial"/>
                <w:b/>
                <w:sz w:val="18"/>
                <w:szCs w:val="18"/>
              </w:rPr>
            </w:pPr>
            <w:r>
              <w:rPr>
                <w:rFonts w:cs="Arial"/>
                <w:b/>
                <w:sz w:val="18"/>
                <w:szCs w:val="18"/>
              </w:rPr>
              <w:t>Parameter</w:t>
            </w:r>
          </w:p>
        </w:tc>
        <w:tc>
          <w:tcPr>
            <w:tcW w:w="4196" w:type="dxa"/>
          </w:tcPr>
          <w:p w14:paraId="052E1D0E" w14:textId="77777777" w:rsidR="00462063" w:rsidRPr="007B015D" w:rsidRDefault="00462063" w:rsidP="00DA7EC0">
            <w:pPr>
              <w:keepNext/>
              <w:keepLines/>
              <w:spacing w:after="0"/>
              <w:jc w:val="center"/>
              <w:rPr>
                <w:rFonts w:cs="Arial"/>
                <w:b/>
                <w:sz w:val="18"/>
                <w:szCs w:val="18"/>
              </w:rPr>
            </w:pPr>
            <w:r>
              <w:rPr>
                <w:rFonts w:cs="Arial"/>
                <w:b/>
                <w:sz w:val="18"/>
                <w:szCs w:val="18"/>
              </w:rPr>
              <w:t>Description</w:t>
            </w:r>
          </w:p>
        </w:tc>
        <w:tc>
          <w:tcPr>
            <w:tcW w:w="3504" w:type="dxa"/>
          </w:tcPr>
          <w:p w14:paraId="551D4C7F" w14:textId="77777777" w:rsidR="00462063" w:rsidRDefault="00462063" w:rsidP="00DA7EC0">
            <w:pPr>
              <w:keepNext/>
              <w:keepLines/>
              <w:spacing w:after="0"/>
              <w:jc w:val="center"/>
              <w:rPr>
                <w:rFonts w:cs="Arial"/>
                <w:b/>
                <w:sz w:val="18"/>
                <w:szCs w:val="18"/>
              </w:rPr>
            </w:pPr>
            <w:r>
              <w:rPr>
                <w:rFonts w:cs="Arial"/>
                <w:b/>
                <w:sz w:val="18"/>
                <w:szCs w:val="18"/>
              </w:rPr>
              <w:t>Note</w:t>
            </w:r>
          </w:p>
        </w:tc>
      </w:tr>
      <w:tr w:rsidR="00462063" w:rsidRPr="008E4460" w14:paraId="0669BCB7" w14:textId="77777777" w:rsidTr="00DA7EC0">
        <w:trPr>
          <w:jc w:val="center"/>
        </w:trPr>
        <w:tc>
          <w:tcPr>
            <w:tcW w:w="917" w:type="dxa"/>
            <w:vMerge w:val="restart"/>
          </w:tcPr>
          <w:p w14:paraId="592FFE2A" w14:textId="77777777" w:rsidR="00462063" w:rsidRDefault="00462063" w:rsidP="00DA7EC0">
            <w:pPr>
              <w:keepNext/>
              <w:keepLines/>
              <w:spacing w:after="0"/>
              <w:jc w:val="center"/>
              <w:rPr>
                <w:rFonts w:cs="Arial"/>
                <w:sz w:val="18"/>
                <w:szCs w:val="18"/>
                <w:lang w:eastAsia="zh-CN"/>
              </w:rPr>
            </w:pPr>
          </w:p>
          <w:p w14:paraId="21367EE1" w14:textId="77777777" w:rsidR="00462063" w:rsidRDefault="00462063" w:rsidP="00DA7EC0">
            <w:pPr>
              <w:keepNext/>
              <w:keepLines/>
              <w:spacing w:after="0"/>
              <w:jc w:val="center"/>
              <w:rPr>
                <w:rFonts w:cs="Arial"/>
                <w:sz w:val="18"/>
                <w:szCs w:val="18"/>
                <w:lang w:eastAsia="zh-CN"/>
              </w:rPr>
            </w:pPr>
          </w:p>
          <w:p w14:paraId="42AE4D9D" w14:textId="77777777" w:rsidR="00462063" w:rsidRDefault="00462063" w:rsidP="00DA7EC0">
            <w:pPr>
              <w:keepNext/>
              <w:keepLines/>
              <w:spacing w:after="0"/>
              <w:jc w:val="center"/>
              <w:rPr>
                <w:rFonts w:cs="Arial"/>
                <w:sz w:val="18"/>
                <w:szCs w:val="18"/>
                <w:lang w:eastAsia="zh-CN"/>
              </w:rPr>
            </w:pPr>
          </w:p>
          <w:p w14:paraId="33E44BA4" w14:textId="77777777" w:rsidR="00462063" w:rsidRDefault="00462063" w:rsidP="00DA7EC0">
            <w:pPr>
              <w:keepNext/>
              <w:keepLines/>
              <w:spacing w:after="0"/>
              <w:jc w:val="center"/>
              <w:rPr>
                <w:rFonts w:cs="Arial"/>
                <w:sz w:val="18"/>
                <w:szCs w:val="18"/>
                <w:lang w:eastAsia="zh-CN"/>
              </w:rPr>
            </w:pPr>
          </w:p>
          <w:p w14:paraId="5836909E" w14:textId="77777777" w:rsidR="00462063" w:rsidRDefault="00462063" w:rsidP="00DA7EC0">
            <w:pPr>
              <w:keepNext/>
              <w:keepLines/>
              <w:spacing w:after="0"/>
              <w:jc w:val="center"/>
              <w:rPr>
                <w:rFonts w:cs="Arial"/>
                <w:sz w:val="18"/>
                <w:szCs w:val="18"/>
                <w:lang w:eastAsia="zh-CN"/>
              </w:rPr>
            </w:pPr>
          </w:p>
          <w:p w14:paraId="4056E686" w14:textId="77777777" w:rsidR="00462063" w:rsidRDefault="00462063" w:rsidP="00DA7EC0">
            <w:pPr>
              <w:keepNext/>
              <w:keepLines/>
              <w:spacing w:after="0"/>
              <w:jc w:val="center"/>
              <w:rPr>
                <w:rFonts w:cs="Arial"/>
                <w:sz w:val="18"/>
                <w:szCs w:val="18"/>
                <w:lang w:eastAsia="zh-CN"/>
              </w:rPr>
            </w:pPr>
          </w:p>
          <w:p w14:paraId="60D67673" w14:textId="77777777" w:rsidR="00462063" w:rsidRDefault="00462063" w:rsidP="00DA7EC0">
            <w:pPr>
              <w:keepNext/>
              <w:keepLines/>
              <w:spacing w:after="0"/>
              <w:jc w:val="center"/>
              <w:rPr>
                <w:rFonts w:cs="Arial"/>
                <w:sz w:val="18"/>
                <w:szCs w:val="18"/>
                <w:lang w:eastAsia="zh-CN"/>
              </w:rPr>
            </w:pPr>
          </w:p>
          <w:p w14:paraId="1E8AF677" w14:textId="77777777" w:rsidR="00462063" w:rsidRPr="007B015D" w:rsidRDefault="00462063" w:rsidP="00DA7EC0">
            <w:pPr>
              <w:keepNext/>
              <w:keepLines/>
              <w:spacing w:after="0"/>
              <w:jc w:val="center"/>
              <w:rPr>
                <w:rFonts w:cs="Arial"/>
                <w:sz w:val="18"/>
                <w:szCs w:val="18"/>
                <w:lang w:eastAsia="zh-CN"/>
              </w:rPr>
            </w:pPr>
            <w:r>
              <w:rPr>
                <w:rFonts w:cs="Arial"/>
                <w:sz w:val="18"/>
                <w:szCs w:val="18"/>
                <w:lang w:eastAsia="zh-CN"/>
              </w:rPr>
              <w:t>General</w:t>
            </w:r>
          </w:p>
        </w:tc>
        <w:tc>
          <w:tcPr>
            <w:tcW w:w="1017" w:type="dxa"/>
          </w:tcPr>
          <w:p w14:paraId="541E0128" w14:textId="77777777" w:rsidR="00462063" w:rsidRPr="00732B42" w:rsidRDefault="00462063" w:rsidP="00DA7EC0">
            <w:pPr>
              <w:keepNext/>
              <w:keepLines/>
              <w:spacing w:after="0"/>
              <w:jc w:val="center"/>
              <w:rPr>
                <w:rFonts w:ascii="Symbol" w:hAnsi="Symbol" w:cs="Arial"/>
                <w:i/>
                <w:sz w:val="18"/>
                <w:szCs w:val="18"/>
                <w:lang w:eastAsia="zh-CN"/>
              </w:rPr>
            </w:pPr>
            <w:r w:rsidRPr="00732B42">
              <w:rPr>
                <w:rFonts w:ascii="Symbol" w:hAnsi="Symbol" w:cs="Arial"/>
                <w:i/>
                <w:sz w:val="18"/>
                <w:szCs w:val="18"/>
                <w:lang w:eastAsia="zh-CN"/>
              </w:rPr>
              <w:t>l</w:t>
            </w:r>
            <w:r w:rsidRPr="005D3FFB">
              <w:rPr>
                <w:rFonts w:ascii="Cambria Math" w:hAnsi="Cambria Math" w:cs="Arial"/>
                <w:i/>
                <w:sz w:val="18"/>
                <w:szCs w:val="18"/>
                <w:vertAlign w:val="subscript"/>
                <w:lang w:eastAsia="zh-CN"/>
              </w:rPr>
              <w:t>d</w:t>
            </w:r>
          </w:p>
        </w:tc>
        <w:tc>
          <w:tcPr>
            <w:tcW w:w="4196" w:type="dxa"/>
          </w:tcPr>
          <w:p w14:paraId="1E1F31C7" w14:textId="77777777" w:rsidR="00462063" w:rsidRDefault="00462063" w:rsidP="00DA7EC0">
            <w:pPr>
              <w:keepNext/>
              <w:keepLines/>
              <w:spacing w:after="0"/>
              <w:jc w:val="center"/>
              <w:rPr>
                <w:rFonts w:cs="Arial"/>
                <w:sz w:val="18"/>
                <w:szCs w:val="18"/>
                <w:lang w:eastAsia="zh-CN"/>
              </w:rPr>
            </w:pPr>
            <w:r>
              <w:rPr>
                <w:rFonts w:cs="Arial"/>
                <w:sz w:val="18"/>
                <w:szCs w:val="18"/>
                <w:lang w:eastAsia="zh-CN"/>
              </w:rPr>
              <w:t>Design wavelength for array antenna in meters</w:t>
            </w:r>
          </w:p>
        </w:tc>
        <w:tc>
          <w:tcPr>
            <w:tcW w:w="3504" w:type="dxa"/>
          </w:tcPr>
          <w:p w14:paraId="2DC55565" w14:textId="77777777" w:rsidR="00462063" w:rsidRDefault="00462063" w:rsidP="00DA7EC0">
            <w:pPr>
              <w:keepNext/>
              <w:keepLines/>
              <w:spacing w:after="0"/>
              <w:jc w:val="center"/>
              <w:rPr>
                <w:rFonts w:cs="Arial"/>
                <w:sz w:val="18"/>
                <w:szCs w:val="18"/>
                <w:lang w:eastAsia="zh-CN"/>
              </w:rPr>
            </w:pPr>
            <w:r>
              <w:rPr>
                <w:rFonts w:cs="Arial"/>
                <w:sz w:val="18"/>
                <w:szCs w:val="18"/>
                <w:lang w:eastAsia="zh-CN"/>
              </w:rPr>
              <w:t xml:space="preserve">The wavelength is fixed and selected for a given design frequency. The wavelength will not vary within a given operating band for a given design. </w:t>
            </w:r>
          </w:p>
        </w:tc>
      </w:tr>
      <w:tr w:rsidR="00462063" w:rsidRPr="008E4460" w14:paraId="478772F7" w14:textId="77777777" w:rsidTr="00DA7EC0">
        <w:trPr>
          <w:jc w:val="center"/>
        </w:trPr>
        <w:tc>
          <w:tcPr>
            <w:tcW w:w="917" w:type="dxa"/>
            <w:vMerge/>
          </w:tcPr>
          <w:p w14:paraId="217974BA" w14:textId="77777777" w:rsidR="00462063" w:rsidRDefault="00462063" w:rsidP="00DA7EC0">
            <w:pPr>
              <w:keepNext/>
              <w:keepLines/>
              <w:spacing w:after="0"/>
              <w:jc w:val="center"/>
              <w:rPr>
                <w:rFonts w:cs="Arial"/>
                <w:sz w:val="18"/>
                <w:szCs w:val="18"/>
                <w:lang w:eastAsia="zh-CN"/>
              </w:rPr>
            </w:pPr>
          </w:p>
        </w:tc>
        <w:tc>
          <w:tcPr>
            <w:tcW w:w="1017" w:type="dxa"/>
          </w:tcPr>
          <w:p w14:paraId="4B7FB88B" w14:textId="77777777" w:rsidR="00462063" w:rsidRPr="00732B42" w:rsidRDefault="00462063" w:rsidP="00DA7EC0">
            <w:pPr>
              <w:keepNext/>
              <w:keepLines/>
              <w:spacing w:after="0"/>
              <w:jc w:val="center"/>
              <w:rPr>
                <w:rFonts w:ascii="Symbol" w:hAnsi="Symbol" w:cs="Arial"/>
                <w:i/>
                <w:sz w:val="18"/>
                <w:szCs w:val="18"/>
                <w:lang w:eastAsia="zh-CN"/>
              </w:rPr>
            </w:pPr>
            <w:r w:rsidRPr="00732B42">
              <w:rPr>
                <w:rFonts w:ascii="Symbol" w:hAnsi="Symbol" w:cs="Arial"/>
                <w:i/>
                <w:sz w:val="18"/>
                <w:szCs w:val="18"/>
                <w:lang w:eastAsia="zh-CN"/>
              </w:rPr>
              <w:t>l</w:t>
            </w:r>
            <w:r w:rsidRPr="005D3FFB">
              <w:rPr>
                <w:rFonts w:ascii="Cambria Math" w:hAnsi="Cambria Math" w:cs="Arial"/>
                <w:i/>
                <w:sz w:val="18"/>
                <w:szCs w:val="18"/>
                <w:vertAlign w:val="subscript"/>
                <w:lang w:eastAsia="zh-CN"/>
              </w:rPr>
              <w:t>e</w:t>
            </w:r>
          </w:p>
        </w:tc>
        <w:tc>
          <w:tcPr>
            <w:tcW w:w="4196" w:type="dxa"/>
          </w:tcPr>
          <w:p w14:paraId="7DD79671" w14:textId="77777777" w:rsidR="00462063" w:rsidRDefault="00462063" w:rsidP="00DA7EC0">
            <w:pPr>
              <w:keepNext/>
              <w:keepLines/>
              <w:spacing w:after="0"/>
              <w:jc w:val="center"/>
              <w:rPr>
                <w:rFonts w:cs="Arial"/>
                <w:sz w:val="18"/>
                <w:szCs w:val="18"/>
                <w:lang w:eastAsia="zh-CN"/>
              </w:rPr>
            </w:pPr>
            <w:r>
              <w:rPr>
                <w:rFonts w:cs="Arial"/>
                <w:sz w:val="18"/>
                <w:szCs w:val="18"/>
                <w:lang w:eastAsia="zh-CN"/>
              </w:rPr>
              <w:t>Array excitation wavelength in meters</w:t>
            </w:r>
          </w:p>
        </w:tc>
        <w:tc>
          <w:tcPr>
            <w:tcW w:w="3504" w:type="dxa"/>
          </w:tcPr>
          <w:p w14:paraId="52B3671C" w14:textId="77777777" w:rsidR="00462063" w:rsidRDefault="00462063" w:rsidP="00DA7EC0">
            <w:pPr>
              <w:keepNext/>
              <w:keepLines/>
              <w:spacing w:after="0"/>
              <w:jc w:val="center"/>
              <w:rPr>
                <w:rFonts w:cs="Arial"/>
                <w:sz w:val="18"/>
                <w:szCs w:val="18"/>
                <w:lang w:eastAsia="zh-CN"/>
              </w:rPr>
            </w:pPr>
            <w:r>
              <w:rPr>
                <w:rFonts w:cs="Arial"/>
                <w:sz w:val="18"/>
                <w:szCs w:val="18"/>
                <w:lang w:eastAsia="zh-CN"/>
              </w:rPr>
              <w:t>This wavelength varies within the considered band.</w:t>
            </w:r>
          </w:p>
        </w:tc>
      </w:tr>
      <w:tr w:rsidR="00462063" w:rsidRPr="008E4460" w14:paraId="72A339D5" w14:textId="77777777" w:rsidTr="00DA7EC0">
        <w:trPr>
          <w:jc w:val="center"/>
        </w:trPr>
        <w:tc>
          <w:tcPr>
            <w:tcW w:w="917" w:type="dxa"/>
            <w:vMerge/>
          </w:tcPr>
          <w:p w14:paraId="325246BF" w14:textId="77777777" w:rsidR="00462063" w:rsidRPr="007B015D" w:rsidRDefault="00462063" w:rsidP="00DA7EC0">
            <w:pPr>
              <w:keepNext/>
              <w:keepLines/>
              <w:spacing w:after="0"/>
              <w:jc w:val="center"/>
              <w:rPr>
                <w:rFonts w:cs="Arial"/>
                <w:sz w:val="18"/>
                <w:szCs w:val="18"/>
                <w:lang w:eastAsia="zh-CN"/>
              </w:rPr>
            </w:pPr>
          </w:p>
        </w:tc>
        <w:tc>
          <w:tcPr>
            <w:tcW w:w="1017" w:type="dxa"/>
          </w:tcPr>
          <w:p w14:paraId="1970DF23" w14:textId="77777777" w:rsidR="00462063" w:rsidRPr="00B075CD" w:rsidRDefault="00462063" w:rsidP="00DA7EC0">
            <w:pPr>
              <w:keepNext/>
              <w:keepLines/>
              <w:spacing w:after="0"/>
              <w:jc w:val="center"/>
              <w:rPr>
                <w:rFonts w:ascii="Cambria Math" w:hAnsi="Cambria Math" w:cs="Arial"/>
                <w:i/>
                <w:sz w:val="18"/>
                <w:szCs w:val="18"/>
                <w:lang w:eastAsia="zh-CN"/>
              </w:rPr>
            </w:pPr>
            <w:r w:rsidRPr="00C8686D">
              <w:rPr>
                <w:rFonts w:ascii="Symbol" w:hAnsi="Symbol" w:cs="Arial"/>
                <w:i/>
                <w:sz w:val="18"/>
                <w:szCs w:val="18"/>
                <w:lang w:eastAsia="x-none"/>
              </w:rPr>
              <w:t></w:t>
            </w:r>
          </w:p>
        </w:tc>
        <w:tc>
          <w:tcPr>
            <w:tcW w:w="4196" w:type="dxa"/>
          </w:tcPr>
          <w:p w14:paraId="1A2CFBB6" w14:textId="77777777" w:rsidR="00462063" w:rsidRDefault="00462063" w:rsidP="00DA7EC0">
            <w:pPr>
              <w:keepNext/>
              <w:keepLines/>
              <w:spacing w:after="0"/>
              <w:jc w:val="center"/>
              <w:rPr>
                <w:rFonts w:cs="Arial"/>
                <w:sz w:val="18"/>
                <w:szCs w:val="18"/>
                <w:lang w:eastAsia="zh-CN"/>
              </w:rPr>
            </w:pPr>
            <w:r>
              <w:rPr>
                <w:rFonts w:cs="Arial"/>
                <w:sz w:val="18"/>
                <w:szCs w:val="18"/>
                <w:lang w:eastAsia="zh-CN"/>
              </w:rPr>
              <w:t>Vertical angle in degrees</w:t>
            </w:r>
          </w:p>
        </w:tc>
        <w:tc>
          <w:tcPr>
            <w:tcW w:w="3504" w:type="dxa"/>
          </w:tcPr>
          <w:p w14:paraId="4AC13F39" w14:textId="77777777" w:rsidR="00462063" w:rsidRDefault="00462063" w:rsidP="00DA7EC0">
            <w:pPr>
              <w:keepNext/>
              <w:keepLines/>
              <w:spacing w:after="0"/>
              <w:jc w:val="center"/>
              <w:rPr>
                <w:rFonts w:cs="Arial"/>
                <w:sz w:val="18"/>
                <w:szCs w:val="18"/>
                <w:lang w:eastAsia="zh-CN"/>
              </w:rPr>
            </w:pPr>
          </w:p>
        </w:tc>
      </w:tr>
      <w:tr w:rsidR="00462063" w:rsidRPr="008E4460" w14:paraId="44B0E7D4" w14:textId="77777777" w:rsidTr="00DA7EC0">
        <w:trPr>
          <w:jc w:val="center"/>
        </w:trPr>
        <w:tc>
          <w:tcPr>
            <w:tcW w:w="917" w:type="dxa"/>
            <w:vMerge/>
          </w:tcPr>
          <w:p w14:paraId="7AEE8F32" w14:textId="77777777" w:rsidR="00462063" w:rsidRPr="007B015D" w:rsidRDefault="00462063" w:rsidP="00DA7EC0">
            <w:pPr>
              <w:keepNext/>
              <w:keepLines/>
              <w:spacing w:after="0"/>
              <w:jc w:val="center"/>
              <w:rPr>
                <w:rFonts w:cs="Arial"/>
                <w:sz w:val="18"/>
                <w:szCs w:val="18"/>
                <w:lang w:eastAsia="zh-CN"/>
              </w:rPr>
            </w:pPr>
          </w:p>
        </w:tc>
        <w:tc>
          <w:tcPr>
            <w:tcW w:w="1017" w:type="dxa"/>
          </w:tcPr>
          <w:p w14:paraId="2CF863E1" w14:textId="77777777" w:rsidR="00462063" w:rsidRPr="00B075CD" w:rsidRDefault="00462063" w:rsidP="00DA7EC0">
            <w:pPr>
              <w:keepNext/>
              <w:keepLines/>
              <w:spacing w:after="0"/>
              <w:jc w:val="center"/>
              <w:rPr>
                <w:rFonts w:ascii="Cambria Math" w:hAnsi="Cambria Math" w:cs="Arial"/>
                <w:i/>
                <w:sz w:val="18"/>
                <w:szCs w:val="18"/>
                <w:lang w:eastAsia="zh-CN"/>
              </w:rPr>
            </w:pPr>
            <w:r w:rsidRPr="00C8686D">
              <w:rPr>
                <w:rFonts w:ascii="Symbol" w:hAnsi="Symbol" w:cs="Arial"/>
                <w:i/>
                <w:sz w:val="18"/>
                <w:szCs w:val="18"/>
                <w:lang w:eastAsia="x-none"/>
              </w:rPr>
              <w:t></w:t>
            </w:r>
          </w:p>
        </w:tc>
        <w:tc>
          <w:tcPr>
            <w:tcW w:w="4196" w:type="dxa"/>
          </w:tcPr>
          <w:p w14:paraId="501C8C2C" w14:textId="77777777" w:rsidR="00462063" w:rsidRDefault="00462063" w:rsidP="00DA7EC0">
            <w:pPr>
              <w:keepNext/>
              <w:keepLines/>
              <w:spacing w:after="0"/>
              <w:jc w:val="center"/>
              <w:rPr>
                <w:rFonts w:cs="Arial"/>
                <w:sz w:val="18"/>
                <w:szCs w:val="18"/>
                <w:lang w:eastAsia="zh-CN"/>
              </w:rPr>
            </w:pPr>
            <w:r>
              <w:rPr>
                <w:rFonts w:cs="Arial"/>
                <w:sz w:val="18"/>
                <w:szCs w:val="18"/>
                <w:lang w:eastAsia="zh-CN"/>
              </w:rPr>
              <w:t>Horizontal angle in degrees</w:t>
            </w:r>
          </w:p>
        </w:tc>
        <w:tc>
          <w:tcPr>
            <w:tcW w:w="3504" w:type="dxa"/>
          </w:tcPr>
          <w:p w14:paraId="723A613A" w14:textId="77777777" w:rsidR="00462063" w:rsidRDefault="00462063" w:rsidP="00DA7EC0">
            <w:pPr>
              <w:keepNext/>
              <w:keepLines/>
              <w:spacing w:after="0"/>
              <w:jc w:val="center"/>
              <w:rPr>
                <w:rFonts w:cs="Arial"/>
                <w:sz w:val="18"/>
                <w:szCs w:val="18"/>
                <w:lang w:eastAsia="zh-CN"/>
              </w:rPr>
            </w:pPr>
          </w:p>
        </w:tc>
      </w:tr>
      <w:tr w:rsidR="00462063" w:rsidRPr="008E4460" w14:paraId="52013118" w14:textId="77777777" w:rsidTr="00DA7EC0">
        <w:trPr>
          <w:jc w:val="center"/>
        </w:trPr>
        <w:tc>
          <w:tcPr>
            <w:tcW w:w="917" w:type="dxa"/>
            <w:vMerge/>
          </w:tcPr>
          <w:p w14:paraId="51BA904C" w14:textId="77777777" w:rsidR="00462063" w:rsidRPr="007B015D" w:rsidRDefault="00462063" w:rsidP="00DA7EC0">
            <w:pPr>
              <w:keepNext/>
              <w:keepLines/>
              <w:spacing w:after="0"/>
              <w:jc w:val="center"/>
              <w:rPr>
                <w:rFonts w:cs="Arial"/>
                <w:sz w:val="18"/>
                <w:szCs w:val="18"/>
                <w:lang w:eastAsia="zh-CN"/>
              </w:rPr>
            </w:pPr>
          </w:p>
        </w:tc>
        <w:tc>
          <w:tcPr>
            <w:tcW w:w="1017" w:type="dxa"/>
          </w:tcPr>
          <w:p w14:paraId="7D3E9D1B" w14:textId="77777777" w:rsidR="00462063" w:rsidRPr="00D70EE1" w:rsidRDefault="00462063" w:rsidP="00DA7EC0">
            <w:pPr>
              <w:keepNext/>
              <w:keepLines/>
              <w:spacing w:after="0"/>
              <w:jc w:val="center"/>
              <w:rPr>
                <w:rFonts w:ascii="Cambria Math" w:hAnsi="Cambria Math" w:cs="Arial"/>
                <w:i/>
                <w:sz w:val="18"/>
                <w:szCs w:val="18"/>
                <w:lang w:eastAsia="x-none"/>
              </w:rPr>
            </w:pPr>
            <w:r>
              <w:rPr>
                <w:rFonts w:ascii="Cambria Math" w:hAnsi="Cambria Math" w:cs="Arial"/>
                <w:i/>
                <w:sz w:val="18"/>
                <w:szCs w:val="18"/>
                <w:lang w:eastAsia="x-none"/>
              </w:rPr>
              <w:t>P</w:t>
            </w:r>
            <w:r w:rsidRPr="00D70EE1">
              <w:rPr>
                <w:rFonts w:ascii="Cambria Math" w:hAnsi="Cambria Math" w:cs="Arial"/>
                <w:i/>
                <w:sz w:val="18"/>
                <w:szCs w:val="18"/>
                <w:vertAlign w:val="subscript"/>
                <w:lang w:eastAsia="x-none"/>
              </w:rPr>
              <w:t>tx</w:t>
            </w:r>
          </w:p>
        </w:tc>
        <w:tc>
          <w:tcPr>
            <w:tcW w:w="4196" w:type="dxa"/>
          </w:tcPr>
          <w:p w14:paraId="661E0B6B" w14:textId="77777777" w:rsidR="00462063" w:rsidRDefault="00462063" w:rsidP="00DA7EC0">
            <w:pPr>
              <w:keepNext/>
              <w:keepLines/>
              <w:spacing w:after="0"/>
              <w:jc w:val="center"/>
              <w:rPr>
                <w:rFonts w:cs="Arial"/>
                <w:sz w:val="18"/>
                <w:szCs w:val="18"/>
                <w:lang w:eastAsia="zh-CN"/>
              </w:rPr>
            </w:pPr>
            <w:r>
              <w:rPr>
                <w:rFonts w:cs="Arial"/>
                <w:sz w:val="18"/>
                <w:szCs w:val="18"/>
                <w:lang w:eastAsia="zh-CN"/>
              </w:rPr>
              <w:t>Total conducted power in dBm</w:t>
            </w:r>
          </w:p>
        </w:tc>
        <w:tc>
          <w:tcPr>
            <w:tcW w:w="3504" w:type="dxa"/>
          </w:tcPr>
          <w:p w14:paraId="29A8F664" w14:textId="77777777" w:rsidR="00462063" w:rsidRDefault="00462063" w:rsidP="00DA7EC0">
            <w:pPr>
              <w:keepNext/>
              <w:keepLines/>
              <w:spacing w:after="0"/>
              <w:jc w:val="center"/>
              <w:rPr>
                <w:rFonts w:cs="Arial"/>
                <w:sz w:val="18"/>
                <w:szCs w:val="18"/>
                <w:lang w:eastAsia="zh-CN"/>
              </w:rPr>
            </w:pPr>
            <w:r>
              <w:rPr>
                <w:rFonts w:cs="Arial"/>
                <w:sz w:val="18"/>
                <w:szCs w:val="18"/>
                <w:lang w:eastAsia="zh-CN"/>
              </w:rPr>
              <w:t xml:space="preserve">For a dual polarized antenna, the total conducted power is calculated over </w:t>
            </w:r>
            <w:r w:rsidRPr="00D70EE1">
              <w:rPr>
                <w:rFonts w:ascii="Cambria Math" w:hAnsi="Cambria Math" w:cs="Arial"/>
                <w:i/>
                <w:iCs/>
                <w:sz w:val="18"/>
                <w:szCs w:val="18"/>
                <w:lang w:eastAsia="zh-CN"/>
              </w:rPr>
              <w:t>MxNx2</w:t>
            </w:r>
            <w:r>
              <w:rPr>
                <w:rFonts w:cs="Arial"/>
                <w:sz w:val="18"/>
                <w:szCs w:val="18"/>
                <w:lang w:eastAsia="zh-CN"/>
              </w:rPr>
              <w:t xml:space="preserve"> ports</w:t>
            </w:r>
          </w:p>
        </w:tc>
      </w:tr>
      <w:tr w:rsidR="00462063" w:rsidRPr="008E4460" w14:paraId="72A21DA5" w14:textId="77777777" w:rsidTr="00DA7EC0">
        <w:trPr>
          <w:jc w:val="center"/>
        </w:trPr>
        <w:tc>
          <w:tcPr>
            <w:tcW w:w="917" w:type="dxa"/>
            <w:vMerge/>
          </w:tcPr>
          <w:p w14:paraId="12C54C99" w14:textId="77777777" w:rsidR="00462063" w:rsidRPr="007B015D" w:rsidRDefault="00462063" w:rsidP="00DA7EC0">
            <w:pPr>
              <w:keepNext/>
              <w:keepLines/>
              <w:spacing w:after="0"/>
              <w:jc w:val="center"/>
              <w:rPr>
                <w:rFonts w:cs="Arial"/>
                <w:sz w:val="18"/>
                <w:szCs w:val="18"/>
                <w:lang w:eastAsia="zh-CN"/>
              </w:rPr>
            </w:pPr>
          </w:p>
        </w:tc>
        <w:tc>
          <w:tcPr>
            <w:tcW w:w="1017" w:type="dxa"/>
          </w:tcPr>
          <w:p w14:paraId="36184C1F" w14:textId="77777777" w:rsidR="00462063" w:rsidRPr="00C8686D" w:rsidRDefault="00462063" w:rsidP="00DA7EC0">
            <w:pPr>
              <w:keepNext/>
              <w:keepLines/>
              <w:spacing w:after="0"/>
              <w:jc w:val="center"/>
              <w:rPr>
                <w:rFonts w:ascii="Symbol" w:hAnsi="Symbol" w:cs="Arial"/>
                <w:i/>
                <w:sz w:val="18"/>
                <w:szCs w:val="18"/>
                <w:lang w:eastAsia="x-none"/>
              </w:rPr>
            </w:pPr>
            <w:r w:rsidRPr="00B075CD">
              <w:rPr>
                <w:rFonts w:ascii="Symbol" w:hAnsi="Symbol" w:cs="Arial"/>
                <w:i/>
                <w:sz w:val="18"/>
                <w:szCs w:val="18"/>
              </w:rPr>
              <w:t></w:t>
            </w:r>
            <w:r>
              <w:rPr>
                <w:rFonts w:ascii="Cambria Math" w:hAnsi="Cambria Math" w:cs="Arial"/>
                <w:i/>
                <w:sz w:val="18"/>
                <w:szCs w:val="18"/>
                <w:vertAlign w:val="subscript"/>
              </w:rPr>
              <w:t>mech</w:t>
            </w:r>
          </w:p>
        </w:tc>
        <w:tc>
          <w:tcPr>
            <w:tcW w:w="4196" w:type="dxa"/>
          </w:tcPr>
          <w:p w14:paraId="5D2D0020" w14:textId="77777777" w:rsidR="00462063" w:rsidRDefault="00462063" w:rsidP="00DA7EC0">
            <w:pPr>
              <w:keepNext/>
              <w:keepLines/>
              <w:spacing w:after="0"/>
              <w:jc w:val="center"/>
              <w:rPr>
                <w:rFonts w:cs="Arial"/>
                <w:sz w:val="18"/>
                <w:szCs w:val="18"/>
                <w:lang w:eastAsia="zh-CN"/>
              </w:rPr>
            </w:pPr>
            <w:r>
              <w:rPr>
                <w:rFonts w:cs="Arial"/>
                <w:sz w:val="18"/>
                <w:szCs w:val="18"/>
                <w:lang w:eastAsia="zh-CN"/>
              </w:rPr>
              <w:t>BS mechanical down-tilt angle in degrees</w:t>
            </w:r>
          </w:p>
        </w:tc>
        <w:tc>
          <w:tcPr>
            <w:tcW w:w="3504" w:type="dxa"/>
          </w:tcPr>
          <w:p w14:paraId="226AB4AD" w14:textId="77777777" w:rsidR="00462063" w:rsidRDefault="00462063" w:rsidP="00DA7EC0">
            <w:pPr>
              <w:keepNext/>
              <w:keepLines/>
              <w:spacing w:after="0"/>
              <w:jc w:val="center"/>
              <w:rPr>
                <w:rFonts w:cs="Arial"/>
                <w:sz w:val="18"/>
                <w:szCs w:val="18"/>
                <w:lang w:eastAsia="zh-CN"/>
              </w:rPr>
            </w:pPr>
            <w:r>
              <w:rPr>
                <w:rFonts w:cs="Arial"/>
                <w:sz w:val="18"/>
                <w:szCs w:val="18"/>
                <w:lang w:eastAsia="zh-CN"/>
              </w:rPr>
              <w:t xml:space="preserve">The mechanical down-tilt angle is a deployment parameter selected to maximize coverage within a given coverage area. The mechanical tilt can be applied as a coordinate transformation as described in </w:t>
            </w:r>
            <w:r w:rsidRPr="00B472AD">
              <w:rPr>
                <w:rFonts w:cs="Arial"/>
                <w:sz w:val="18"/>
                <w:szCs w:val="18"/>
                <w:lang w:eastAsia="zh-CN"/>
              </w:rPr>
              <w:t>TR 36.814, subclause A.2.1.6.2.</w:t>
            </w:r>
          </w:p>
        </w:tc>
      </w:tr>
      <w:tr w:rsidR="00462063" w:rsidRPr="008E4460" w14:paraId="21718943" w14:textId="77777777" w:rsidTr="00DA7EC0">
        <w:trPr>
          <w:jc w:val="center"/>
        </w:trPr>
        <w:tc>
          <w:tcPr>
            <w:tcW w:w="917" w:type="dxa"/>
            <w:vMerge w:val="restart"/>
          </w:tcPr>
          <w:p w14:paraId="50584A1D" w14:textId="77777777" w:rsidR="00462063" w:rsidRPr="007B015D" w:rsidRDefault="00462063" w:rsidP="00DA7EC0">
            <w:pPr>
              <w:keepNext/>
              <w:keepLines/>
              <w:spacing w:after="0"/>
              <w:jc w:val="center"/>
              <w:rPr>
                <w:rFonts w:cs="Arial"/>
                <w:sz w:val="18"/>
                <w:szCs w:val="18"/>
                <w:lang w:eastAsia="zh-CN"/>
              </w:rPr>
            </w:pPr>
          </w:p>
          <w:p w14:paraId="66200815" w14:textId="77777777" w:rsidR="00462063" w:rsidRPr="007B015D" w:rsidRDefault="00462063" w:rsidP="00DA7EC0">
            <w:pPr>
              <w:keepNext/>
              <w:keepLines/>
              <w:spacing w:after="0"/>
              <w:jc w:val="center"/>
              <w:rPr>
                <w:rFonts w:cs="Arial"/>
                <w:sz w:val="18"/>
                <w:szCs w:val="18"/>
                <w:lang w:eastAsia="zh-CN"/>
              </w:rPr>
            </w:pPr>
          </w:p>
          <w:p w14:paraId="75E30DC1" w14:textId="77777777" w:rsidR="00462063" w:rsidRDefault="00462063" w:rsidP="00DA7EC0">
            <w:pPr>
              <w:keepNext/>
              <w:keepLines/>
              <w:spacing w:after="0"/>
              <w:jc w:val="center"/>
              <w:rPr>
                <w:rFonts w:cs="Arial"/>
                <w:sz w:val="18"/>
                <w:szCs w:val="18"/>
                <w:lang w:eastAsia="zh-CN"/>
              </w:rPr>
            </w:pPr>
          </w:p>
          <w:p w14:paraId="2293962F" w14:textId="77777777" w:rsidR="00462063" w:rsidRDefault="00462063" w:rsidP="00DA7EC0">
            <w:pPr>
              <w:keepNext/>
              <w:keepLines/>
              <w:spacing w:after="0"/>
              <w:jc w:val="center"/>
              <w:rPr>
                <w:rFonts w:cs="Arial"/>
                <w:sz w:val="18"/>
                <w:szCs w:val="18"/>
                <w:lang w:eastAsia="zh-CN"/>
              </w:rPr>
            </w:pPr>
          </w:p>
          <w:p w14:paraId="12F5404D" w14:textId="77777777" w:rsidR="00462063" w:rsidRPr="007B015D" w:rsidRDefault="00462063" w:rsidP="00DA7EC0">
            <w:pPr>
              <w:keepNext/>
              <w:keepLines/>
              <w:spacing w:after="0"/>
              <w:jc w:val="center"/>
              <w:rPr>
                <w:rFonts w:cs="Arial"/>
                <w:sz w:val="18"/>
                <w:szCs w:val="18"/>
                <w:lang w:eastAsia="zh-CN"/>
              </w:rPr>
            </w:pPr>
            <w:r w:rsidRPr="007B015D">
              <w:rPr>
                <w:rFonts w:cs="Arial"/>
                <w:sz w:val="18"/>
                <w:szCs w:val="18"/>
                <w:lang w:eastAsia="zh-CN"/>
              </w:rPr>
              <w:t>Element</w:t>
            </w:r>
          </w:p>
        </w:tc>
        <w:tc>
          <w:tcPr>
            <w:tcW w:w="1017" w:type="dxa"/>
          </w:tcPr>
          <w:p w14:paraId="65B0786D" w14:textId="77777777" w:rsidR="00462063" w:rsidRPr="007B015D" w:rsidRDefault="00462063" w:rsidP="00DA7EC0">
            <w:pPr>
              <w:keepNext/>
              <w:keepLines/>
              <w:spacing w:after="0"/>
              <w:jc w:val="center"/>
              <w:rPr>
                <w:rFonts w:cs="Arial"/>
                <w:sz w:val="18"/>
                <w:szCs w:val="18"/>
                <w:lang w:eastAsia="zh-CN"/>
              </w:rPr>
            </w:pPr>
            <w:r w:rsidRPr="00B075CD">
              <w:rPr>
                <w:rFonts w:ascii="Cambria Math" w:hAnsi="Cambria Math" w:cs="Arial"/>
                <w:i/>
                <w:sz w:val="18"/>
                <w:szCs w:val="18"/>
                <w:lang w:eastAsia="zh-CN"/>
              </w:rPr>
              <w:t>A</w:t>
            </w:r>
            <w:r w:rsidRPr="00B075CD">
              <w:rPr>
                <w:rFonts w:ascii="Cambria Math" w:hAnsi="Cambria Math" w:cs="Arial"/>
                <w:i/>
                <w:sz w:val="18"/>
                <w:szCs w:val="18"/>
                <w:vertAlign w:val="subscript"/>
                <w:lang w:eastAsia="zh-CN"/>
              </w:rPr>
              <w:t>m</w:t>
            </w:r>
          </w:p>
        </w:tc>
        <w:tc>
          <w:tcPr>
            <w:tcW w:w="4196" w:type="dxa"/>
          </w:tcPr>
          <w:p w14:paraId="3E08DF1D" w14:textId="77777777" w:rsidR="00462063" w:rsidRPr="007B015D" w:rsidRDefault="00462063" w:rsidP="00DA7EC0">
            <w:pPr>
              <w:keepNext/>
              <w:keepLines/>
              <w:spacing w:after="0"/>
              <w:jc w:val="center"/>
              <w:rPr>
                <w:rFonts w:cs="Arial"/>
                <w:sz w:val="18"/>
                <w:szCs w:val="18"/>
                <w:lang w:eastAsia="zh-CN"/>
              </w:rPr>
            </w:pPr>
            <w:r>
              <w:rPr>
                <w:rFonts w:cs="Arial"/>
                <w:sz w:val="18"/>
                <w:szCs w:val="18"/>
                <w:lang w:eastAsia="zh-CN"/>
              </w:rPr>
              <w:t>Element f</w:t>
            </w:r>
            <w:r w:rsidRPr="007B015D">
              <w:rPr>
                <w:rFonts w:cs="Arial"/>
                <w:sz w:val="18"/>
                <w:szCs w:val="18"/>
                <w:lang w:eastAsia="zh-CN"/>
              </w:rPr>
              <w:t>ront</w:t>
            </w:r>
            <w:r>
              <w:rPr>
                <w:rFonts w:cs="Arial"/>
                <w:sz w:val="18"/>
                <w:szCs w:val="18"/>
                <w:lang w:eastAsia="zh-CN"/>
              </w:rPr>
              <w:t>-</w:t>
            </w:r>
            <w:r w:rsidRPr="007B015D">
              <w:rPr>
                <w:rFonts w:cs="Arial"/>
                <w:sz w:val="18"/>
                <w:szCs w:val="18"/>
                <w:lang w:eastAsia="zh-CN"/>
              </w:rPr>
              <w:t>to</w:t>
            </w:r>
            <w:r>
              <w:rPr>
                <w:rFonts w:cs="Arial"/>
                <w:sz w:val="18"/>
                <w:szCs w:val="18"/>
                <w:lang w:eastAsia="zh-CN"/>
              </w:rPr>
              <w:t>-</w:t>
            </w:r>
            <w:r w:rsidRPr="007B015D">
              <w:rPr>
                <w:rFonts w:cs="Arial"/>
                <w:sz w:val="18"/>
                <w:szCs w:val="18"/>
                <w:lang w:eastAsia="zh-CN"/>
              </w:rPr>
              <w:t>back ratio</w:t>
            </w:r>
            <w:r>
              <w:rPr>
                <w:rFonts w:cs="Arial"/>
                <w:sz w:val="18"/>
                <w:szCs w:val="18"/>
                <w:lang w:eastAsia="zh-CN"/>
              </w:rPr>
              <w:t xml:space="preserve"> in dB</w:t>
            </w:r>
          </w:p>
        </w:tc>
        <w:tc>
          <w:tcPr>
            <w:tcW w:w="3504" w:type="dxa"/>
          </w:tcPr>
          <w:p w14:paraId="75643C7D" w14:textId="77777777" w:rsidR="00462063" w:rsidRDefault="00462063" w:rsidP="00DA7EC0">
            <w:pPr>
              <w:keepNext/>
              <w:keepLines/>
              <w:spacing w:after="0"/>
              <w:jc w:val="center"/>
              <w:rPr>
                <w:rFonts w:cs="Arial"/>
                <w:sz w:val="18"/>
                <w:szCs w:val="18"/>
                <w:lang w:eastAsia="zh-CN"/>
              </w:rPr>
            </w:pPr>
          </w:p>
        </w:tc>
      </w:tr>
      <w:tr w:rsidR="00462063" w:rsidRPr="008E4460" w14:paraId="7C2E64A9" w14:textId="77777777" w:rsidTr="00DA7EC0">
        <w:trPr>
          <w:jc w:val="center"/>
        </w:trPr>
        <w:tc>
          <w:tcPr>
            <w:tcW w:w="917" w:type="dxa"/>
            <w:vMerge/>
          </w:tcPr>
          <w:p w14:paraId="1BABA0F0" w14:textId="77777777" w:rsidR="00462063" w:rsidRPr="007B015D" w:rsidRDefault="00462063" w:rsidP="00DA7EC0">
            <w:pPr>
              <w:keepNext/>
              <w:keepLines/>
              <w:spacing w:after="0"/>
              <w:jc w:val="center"/>
              <w:rPr>
                <w:rFonts w:cs="Arial"/>
                <w:sz w:val="18"/>
                <w:szCs w:val="18"/>
                <w:lang w:eastAsia="x-none"/>
              </w:rPr>
            </w:pPr>
          </w:p>
        </w:tc>
        <w:tc>
          <w:tcPr>
            <w:tcW w:w="1017" w:type="dxa"/>
          </w:tcPr>
          <w:p w14:paraId="2249E99C" w14:textId="77777777" w:rsidR="00462063" w:rsidRPr="007B015D" w:rsidRDefault="00462063" w:rsidP="00DA7EC0">
            <w:pPr>
              <w:keepNext/>
              <w:keepLines/>
              <w:spacing w:after="0"/>
              <w:jc w:val="center"/>
              <w:rPr>
                <w:rFonts w:cs="Arial"/>
                <w:sz w:val="18"/>
                <w:szCs w:val="18"/>
                <w:lang w:eastAsia="x-none"/>
              </w:rPr>
            </w:pPr>
            <w:r w:rsidRPr="00B075CD">
              <w:rPr>
                <w:rFonts w:ascii="Cambria Math" w:hAnsi="Cambria Math" w:cs="Arial"/>
                <w:i/>
                <w:sz w:val="18"/>
                <w:szCs w:val="18"/>
                <w:lang w:eastAsia="x-none"/>
              </w:rPr>
              <w:t>SLA</w:t>
            </w:r>
            <w:r w:rsidRPr="00B075CD">
              <w:rPr>
                <w:rFonts w:ascii="Cambria Math" w:hAnsi="Cambria Math" w:cs="Arial"/>
                <w:i/>
                <w:sz w:val="18"/>
                <w:szCs w:val="18"/>
                <w:vertAlign w:val="subscript"/>
                <w:lang w:eastAsia="x-none"/>
              </w:rPr>
              <w:t>v</w:t>
            </w:r>
          </w:p>
        </w:tc>
        <w:tc>
          <w:tcPr>
            <w:tcW w:w="4196" w:type="dxa"/>
          </w:tcPr>
          <w:p w14:paraId="0893D806" w14:textId="77777777" w:rsidR="00462063" w:rsidRPr="007B015D" w:rsidRDefault="00462063" w:rsidP="00DA7EC0">
            <w:pPr>
              <w:keepNext/>
              <w:keepLines/>
              <w:spacing w:after="0"/>
              <w:jc w:val="center"/>
              <w:rPr>
                <w:rFonts w:cs="Arial"/>
                <w:sz w:val="18"/>
                <w:szCs w:val="18"/>
                <w:lang w:eastAsia="x-none"/>
              </w:rPr>
            </w:pPr>
            <w:r>
              <w:rPr>
                <w:rFonts w:cs="Arial"/>
                <w:sz w:val="18"/>
                <w:szCs w:val="18"/>
                <w:lang w:eastAsia="x-none"/>
              </w:rPr>
              <w:t>Element s</w:t>
            </w:r>
            <w:r w:rsidRPr="007B015D">
              <w:rPr>
                <w:rFonts w:cs="Arial"/>
                <w:sz w:val="18"/>
                <w:szCs w:val="18"/>
                <w:lang w:eastAsia="x-none"/>
              </w:rPr>
              <w:t>ide</w:t>
            </w:r>
            <w:r>
              <w:rPr>
                <w:rFonts w:cs="Arial"/>
                <w:sz w:val="18"/>
                <w:szCs w:val="18"/>
                <w:lang w:eastAsia="x-none"/>
              </w:rPr>
              <w:t>-</w:t>
            </w:r>
            <w:r w:rsidRPr="007B015D">
              <w:rPr>
                <w:rFonts w:cs="Arial"/>
                <w:sz w:val="18"/>
                <w:szCs w:val="18"/>
                <w:lang w:eastAsia="x-none"/>
              </w:rPr>
              <w:t>lobe</w:t>
            </w:r>
            <w:r>
              <w:rPr>
                <w:rFonts w:cs="Arial"/>
                <w:sz w:val="18"/>
                <w:szCs w:val="18"/>
                <w:lang w:eastAsia="x-none"/>
              </w:rPr>
              <w:t xml:space="preserve"> </w:t>
            </w:r>
            <w:r w:rsidRPr="007B015D">
              <w:rPr>
                <w:rFonts w:cs="Arial"/>
                <w:sz w:val="18"/>
                <w:szCs w:val="18"/>
                <w:lang w:eastAsia="x-none"/>
              </w:rPr>
              <w:t>suppression</w:t>
            </w:r>
            <w:r>
              <w:rPr>
                <w:rFonts w:cs="Arial"/>
                <w:sz w:val="18"/>
                <w:szCs w:val="18"/>
                <w:lang w:eastAsia="x-none"/>
              </w:rPr>
              <w:t xml:space="preserve"> in dB</w:t>
            </w:r>
          </w:p>
        </w:tc>
        <w:tc>
          <w:tcPr>
            <w:tcW w:w="3504" w:type="dxa"/>
          </w:tcPr>
          <w:p w14:paraId="2AD30332" w14:textId="77777777" w:rsidR="00462063" w:rsidRDefault="00462063" w:rsidP="00DA7EC0">
            <w:pPr>
              <w:keepNext/>
              <w:keepLines/>
              <w:spacing w:after="0"/>
              <w:jc w:val="center"/>
              <w:rPr>
                <w:rFonts w:cs="Arial"/>
                <w:sz w:val="18"/>
                <w:szCs w:val="18"/>
                <w:lang w:eastAsia="x-none"/>
              </w:rPr>
            </w:pPr>
          </w:p>
        </w:tc>
      </w:tr>
      <w:tr w:rsidR="00462063" w:rsidRPr="008E4460" w14:paraId="1A6B7AD9" w14:textId="77777777" w:rsidTr="00DA7EC0">
        <w:trPr>
          <w:jc w:val="center"/>
        </w:trPr>
        <w:tc>
          <w:tcPr>
            <w:tcW w:w="917" w:type="dxa"/>
            <w:vMerge/>
          </w:tcPr>
          <w:p w14:paraId="1AD89CE2" w14:textId="77777777" w:rsidR="00462063" w:rsidRPr="007B015D" w:rsidRDefault="00462063" w:rsidP="00DA7EC0">
            <w:pPr>
              <w:keepNext/>
              <w:keepLines/>
              <w:spacing w:after="0"/>
              <w:jc w:val="center"/>
              <w:rPr>
                <w:rFonts w:cs="Arial"/>
                <w:sz w:val="18"/>
                <w:szCs w:val="18"/>
                <w:lang w:eastAsia="x-none"/>
              </w:rPr>
            </w:pPr>
          </w:p>
        </w:tc>
        <w:tc>
          <w:tcPr>
            <w:tcW w:w="1017" w:type="dxa"/>
          </w:tcPr>
          <w:p w14:paraId="03075CC0" w14:textId="77777777" w:rsidR="00462063" w:rsidRPr="007B015D" w:rsidRDefault="00462063" w:rsidP="00DA7EC0">
            <w:pPr>
              <w:keepNext/>
              <w:keepLines/>
              <w:spacing w:after="0"/>
              <w:jc w:val="center"/>
              <w:rPr>
                <w:rFonts w:cs="Arial"/>
                <w:sz w:val="18"/>
                <w:szCs w:val="18"/>
                <w:lang w:eastAsia="x-none"/>
              </w:rPr>
            </w:pP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p>
        </w:tc>
        <w:tc>
          <w:tcPr>
            <w:tcW w:w="4196" w:type="dxa"/>
          </w:tcPr>
          <w:p w14:paraId="4C7DF2A3" w14:textId="77777777" w:rsidR="00462063" w:rsidRPr="007B015D" w:rsidRDefault="00462063" w:rsidP="00DA7EC0">
            <w:pPr>
              <w:keepNext/>
              <w:keepLines/>
              <w:spacing w:after="0"/>
              <w:jc w:val="center"/>
              <w:rPr>
                <w:rFonts w:cs="Arial"/>
                <w:sz w:val="18"/>
                <w:szCs w:val="18"/>
                <w:lang w:eastAsia="x-none"/>
              </w:rPr>
            </w:pPr>
            <w:r>
              <w:rPr>
                <w:rFonts w:cs="Arial"/>
                <w:sz w:val="18"/>
                <w:szCs w:val="18"/>
                <w:lang w:eastAsia="x-none"/>
              </w:rPr>
              <w:t>Element h</w:t>
            </w:r>
            <w:r w:rsidRPr="007B015D">
              <w:rPr>
                <w:rFonts w:cs="Arial"/>
                <w:sz w:val="18"/>
                <w:szCs w:val="18"/>
                <w:lang w:eastAsia="x-none"/>
              </w:rPr>
              <w:t>orizontal half power beamwidth</w:t>
            </w:r>
            <w:r>
              <w:rPr>
                <w:rFonts w:cs="Arial"/>
                <w:sz w:val="18"/>
                <w:szCs w:val="18"/>
                <w:lang w:eastAsia="x-none"/>
              </w:rPr>
              <w:t xml:space="preserve"> in degrees</w:t>
            </w:r>
          </w:p>
        </w:tc>
        <w:tc>
          <w:tcPr>
            <w:tcW w:w="3504" w:type="dxa"/>
          </w:tcPr>
          <w:p w14:paraId="16D23C99" w14:textId="77777777" w:rsidR="00462063" w:rsidRDefault="00462063" w:rsidP="00DA7EC0">
            <w:pPr>
              <w:keepNext/>
              <w:keepLines/>
              <w:spacing w:after="0"/>
              <w:jc w:val="center"/>
              <w:rPr>
                <w:rFonts w:cs="Arial"/>
                <w:sz w:val="18"/>
                <w:szCs w:val="18"/>
                <w:lang w:eastAsia="x-none"/>
              </w:rPr>
            </w:pPr>
          </w:p>
        </w:tc>
      </w:tr>
      <w:tr w:rsidR="00462063" w:rsidRPr="008E4460" w14:paraId="2F9906AE" w14:textId="77777777" w:rsidTr="00DA7EC0">
        <w:trPr>
          <w:jc w:val="center"/>
        </w:trPr>
        <w:tc>
          <w:tcPr>
            <w:tcW w:w="917" w:type="dxa"/>
            <w:vMerge/>
          </w:tcPr>
          <w:p w14:paraId="28549254" w14:textId="77777777" w:rsidR="00462063" w:rsidRPr="007B015D" w:rsidRDefault="00462063" w:rsidP="00DA7EC0">
            <w:pPr>
              <w:keepNext/>
              <w:keepLines/>
              <w:spacing w:after="0"/>
              <w:jc w:val="center"/>
              <w:rPr>
                <w:rFonts w:cs="Arial"/>
                <w:sz w:val="18"/>
                <w:szCs w:val="18"/>
                <w:lang w:eastAsia="x-none"/>
              </w:rPr>
            </w:pPr>
          </w:p>
        </w:tc>
        <w:tc>
          <w:tcPr>
            <w:tcW w:w="1017" w:type="dxa"/>
          </w:tcPr>
          <w:p w14:paraId="4F7E5C88" w14:textId="77777777" w:rsidR="00462063" w:rsidRPr="007B015D" w:rsidRDefault="00462063" w:rsidP="00DA7EC0">
            <w:pPr>
              <w:keepNext/>
              <w:keepLines/>
              <w:spacing w:after="0"/>
              <w:jc w:val="center"/>
              <w:rPr>
                <w:rFonts w:cs="Arial"/>
                <w:sz w:val="18"/>
                <w:szCs w:val="18"/>
                <w:lang w:eastAsia="x-none"/>
              </w:rPr>
            </w:pP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p>
        </w:tc>
        <w:tc>
          <w:tcPr>
            <w:tcW w:w="4196" w:type="dxa"/>
          </w:tcPr>
          <w:p w14:paraId="3DB0BA34" w14:textId="77777777" w:rsidR="00462063" w:rsidRPr="007B015D" w:rsidRDefault="00462063" w:rsidP="00DA7EC0">
            <w:pPr>
              <w:keepNext/>
              <w:keepLines/>
              <w:spacing w:after="0"/>
              <w:jc w:val="center"/>
              <w:rPr>
                <w:rFonts w:cs="Arial"/>
                <w:sz w:val="18"/>
                <w:szCs w:val="18"/>
                <w:lang w:eastAsia="x-none"/>
              </w:rPr>
            </w:pPr>
            <w:r>
              <w:rPr>
                <w:rFonts w:cs="Arial"/>
                <w:sz w:val="18"/>
                <w:szCs w:val="18"/>
                <w:lang w:eastAsia="x-none"/>
              </w:rPr>
              <w:t>Element v</w:t>
            </w:r>
            <w:r w:rsidRPr="007B015D">
              <w:rPr>
                <w:rFonts w:cs="Arial"/>
                <w:sz w:val="18"/>
                <w:szCs w:val="18"/>
                <w:lang w:eastAsia="x-none"/>
              </w:rPr>
              <w:t>ertical half power beamwidth</w:t>
            </w:r>
            <w:r>
              <w:rPr>
                <w:rFonts w:cs="Arial"/>
                <w:sz w:val="18"/>
                <w:szCs w:val="18"/>
                <w:lang w:eastAsia="x-none"/>
              </w:rPr>
              <w:t xml:space="preserve"> in degrees</w:t>
            </w:r>
          </w:p>
        </w:tc>
        <w:tc>
          <w:tcPr>
            <w:tcW w:w="3504" w:type="dxa"/>
          </w:tcPr>
          <w:p w14:paraId="3FE42CD7" w14:textId="77777777" w:rsidR="00462063" w:rsidRDefault="00462063" w:rsidP="00DA7EC0">
            <w:pPr>
              <w:keepNext/>
              <w:keepLines/>
              <w:spacing w:after="0"/>
              <w:jc w:val="center"/>
              <w:rPr>
                <w:rFonts w:cs="Arial"/>
                <w:sz w:val="18"/>
                <w:szCs w:val="18"/>
                <w:lang w:eastAsia="x-none"/>
              </w:rPr>
            </w:pPr>
          </w:p>
        </w:tc>
      </w:tr>
      <w:tr w:rsidR="00462063" w:rsidRPr="008E4460" w14:paraId="20FCF5B7" w14:textId="77777777" w:rsidTr="00DA7EC0">
        <w:trPr>
          <w:jc w:val="center"/>
        </w:trPr>
        <w:tc>
          <w:tcPr>
            <w:tcW w:w="917" w:type="dxa"/>
            <w:vMerge/>
          </w:tcPr>
          <w:p w14:paraId="1CA1FB22" w14:textId="77777777" w:rsidR="00462063" w:rsidRPr="007B015D" w:rsidRDefault="00462063" w:rsidP="00DA7EC0">
            <w:pPr>
              <w:keepNext/>
              <w:keepLines/>
              <w:spacing w:after="0"/>
              <w:jc w:val="center"/>
              <w:rPr>
                <w:rFonts w:cs="Arial"/>
                <w:sz w:val="18"/>
                <w:szCs w:val="18"/>
                <w:lang w:eastAsia="x-none"/>
              </w:rPr>
            </w:pPr>
          </w:p>
        </w:tc>
        <w:tc>
          <w:tcPr>
            <w:tcW w:w="1017" w:type="dxa"/>
          </w:tcPr>
          <w:p w14:paraId="0D2C0A7E" w14:textId="77777777" w:rsidR="00462063" w:rsidRPr="007B015D" w:rsidRDefault="00462063" w:rsidP="00DA7EC0">
            <w:pPr>
              <w:keepNext/>
              <w:keepLines/>
              <w:spacing w:after="0"/>
              <w:jc w:val="center"/>
              <w:rPr>
                <w:rFonts w:cs="Arial"/>
                <w:sz w:val="18"/>
                <w:szCs w:val="18"/>
                <w:lang w:eastAsia="x-none"/>
              </w:rPr>
            </w:pPr>
            <w:r w:rsidRPr="00B075CD">
              <w:rPr>
                <w:rFonts w:ascii="Cambria Math" w:hAnsi="Cambria Math" w:cs="Arial"/>
                <w:i/>
                <w:sz w:val="18"/>
                <w:szCs w:val="18"/>
                <w:lang w:eastAsia="x-none"/>
              </w:rPr>
              <w:t>G</w:t>
            </w:r>
            <w:r w:rsidRPr="00B075CD">
              <w:rPr>
                <w:rFonts w:ascii="Cambria Math" w:hAnsi="Cambria Math" w:cs="Arial"/>
                <w:i/>
                <w:sz w:val="18"/>
                <w:szCs w:val="18"/>
                <w:vertAlign w:val="subscript"/>
                <w:lang w:eastAsia="x-none"/>
              </w:rPr>
              <w:t>E,max</w:t>
            </w:r>
          </w:p>
        </w:tc>
        <w:tc>
          <w:tcPr>
            <w:tcW w:w="4196" w:type="dxa"/>
          </w:tcPr>
          <w:p w14:paraId="6D9B2DA8" w14:textId="77777777" w:rsidR="00462063" w:rsidRPr="007B015D" w:rsidRDefault="00462063" w:rsidP="00DA7EC0">
            <w:pPr>
              <w:keepNext/>
              <w:keepLines/>
              <w:spacing w:after="0"/>
              <w:jc w:val="center"/>
              <w:rPr>
                <w:rFonts w:cs="Arial"/>
                <w:sz w:val="18"/>
                <w:szCs w:val="18"/>
                <w:lang w:eastAsia="x-none"/>
              </w:rPr>
            </w:pPr>
            <w:r>
              <w:rPr>
                <w:rFonts w:cs="Arial"/>
                <w:sz w:val="18"/>
                <w:szCs w:val="18"/>
                <w:lang w:eastAsia="x-none"/>
              </w:rPr>
              <w:t>E</w:t>
            </w:r>
            <w:r w:rsidRPr="007B015D">
              <w:rPr>
                <w:rFonts w:cs="Arial"/>
                <w:sz w:val="18"/>
                <w:szCs w:val="18"/>
                <w:lang w:eastAsia="x-none"/>
              </w:rPr>
              <w:t>lement peak gain</w:t>
            </w:r>
            <w:r>
              <w:rPr>
                <w:rFonts w:cs="Arial"/>
                <w:sz w:val="18"/>
                <w:szCs w:val="18"/>
                <w:lang w:eastAsia="x-none"/>
              </w:rPr>
              <w:t xml:space="preserve"> in dBi</w:t>
            </w:r>
          </w:p>
        </w:tc>
        <w:tc>
          <w:tcPr>
            <w:tcW w:w="3504" w:type="dxa"/>
          </w:tcPr>
          <w:p w14:paraId="75337479" w14:textId="77777777" w:rsidR="00462063" w:rsidRDefault="00462063" w:rsidP="00DA7EC0">
            <w:pPr>
              <w:keepNext/>
              <w:keepLines/>
              <w:spacing w:after="0"/>
              <w:jc w:val="center"/>
              <w:rPr>
                <w:rFonts w:cs="Arial"/>
                <w:iCs/>
                <w:sz w:val="18"/>
                <w:szCs w:val="18"/>
                <w:lang w:eastAsia="x-none"/>
              </w:rPr>
            </w:pPr>
            <w:r>
              <w:rPr>
                <w:rFonts w:cs="Arial"/>
                <w:sz w:val="18"/>
                <w:szCs w:val="18"/>
                <w:lang w:eastAsia="x-none"/>
              </w:rPr>
              <w:t xml:space="preserve">This parameter is related to the selection of </w:t>
            </w: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r w:rsidRPr="00193621">
              <w:rPr>
                <w:rFonts w:ascii="Cambria Math" w:hAnsi="Cambria Math" w:cs="Arial"/>
                <w:i/>
                <w:sz w:val="18"/>
                <w:szCs w:val="18"/>
                <w:lang w:eastAsia="x-none"/>
              </w:rPr>
              <w:t>,</w:t>
            </w:r>
            <w:r w:rsidRPr="00193621">
              <w:rPr>
                <w:rFonts w:cs="Arial"/>
                <w:iCs/>
                <w:sz w:val="18"/>
                <w:szCs w:val="18"/>
                <w:lang w:eastAsia="x-none"/>
              </w:rPr>
              <w:t xml:space="preserve"> </w:t>
            </w: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r>
              <w:rPr>
                <w:rFonts w:cs="Arial"/>
                <w:iCs/>
                <w:sz w:val="18"/>
                <w:szCs w:val="18"/>
                <w:lang w:eastAsia="x-none"/>
              </w:rPr>
              <w:t xml:space="preserve"> and </w:t>
            </w:r>
            <w:r>
              <w:rPr>
                <w:rFonts w:ascii="Cambria Math" w:hAnsi="Cambria Math" w:cs="Arial"/>
                <w:i/>
                <w:sz w:val="18"/>
                <w:szCs w:val="18"/>
                <w:lang w:eastAsia="x-none"/>
              </w:rPr>
              <w:t>L</w:t>
            </w:r>
            <w:r w:rsidRPr="00B075CD">
              <w:rPr>
                <w:rFonts w:ascii="Cambria Math" w:hAnsi="Cambria Math" w:cs="Arial"/>
                <w:i/>
                <w:sz w:val="18"/>
                <w:szCs w:val="18"/>
                <w:vertAlign w:val="subscript"/>
                <w:lang w:eastAsia="x-none"/>
              </w:rPr>
              <w:t>E</w:t>
            </w:r>
            <w:r>
              <w:rPr>
                <w:rFonts w:cs="Arial"/>
                <w:iCs/>
                <w:sz w:val="18"/>
                <w:szCs w:val="18"/>
                <w:lang w:eastAsia="x-none"/>
              </w:rPr>
              <w:t>, where</w:t>
            </w:r>
          </w:p>
          <w:p w14:paraId="52083C45" w14:textId="77777777" w:rsidR="00462063" w:rsidRPr="00F36A68" w:rsidRDefault="00361783" w:rsidP="00DA7EC0">
            <w:pPr>
              <w:keepNext/>
              <w:keepLines/>
              <w:spacing w:after="0"/>
              <w:jc w:val="center"/>
              <w:rPr>
                <w:rFonts w:cs="Arial"/>
                <w:iCs/>
                <w:sz w:val="18"/>
                <w:szCs w:val="18"/>
                <w:lang w:eastAsia="x-none"/>
              </w:rPr>
            </w:pPr>
            <m:oMath>
              <m:sSub>
                <m:sSubPr>
                  <m:ctrlPr>
                    <w:rPr>
                      <w:rFonts w:ascii="Cambria Math" w:hAnsi="Cambria Math" w:cs="Arial"/>
                      <w:i/>
                      <w:iCs/>
                      <w:sz w:val="18"/>
                      <w:szCs w:val="18"/>
                      <w:lang w:eastAsia="x-none"/>
                    </w:rPr>
                  </m:ctrlPr>
                </m:sSubPr>
                <m:e>
                  <m:r>
                    <w:rPr>
                      <w:rFonts w:ascii="Cambria Math" w:hAnsi="Cambria Math" w:cs="Arial"/>
                      <w:sz w:val="18"/>
                      <w:szCs w:val="18"/>
                      <w:lang w:eastAsia="x-none"/>
                    </w:rPr>
                    <m:t>G</m:t>
                  </m:r>
                </m:e>
                <m:sub>
                  <m:r>
                    <w:rPr>
                      <w:rFonts w:ascii="Cambria Math" w:hAnsi="Cambria Math" w:cs="Arial"/>
                      <w:sz w:val="18"/>
                      <w:szCs w:val="18"/>
                      <w:lang w:eastAsia="x-none"/>
                    </w:rPr>
                    <m:t>E,max</m:t>
                  </m:r>
                </m:sub>
              </m:sSub>
              <m:r>
                <w:rPr>
                  <w:rFonts w:ascii="Cambria Math" w:hAnsi="Cambria Math" w:cs="Arial"/>
                  <w:sz w:val="18"/>
                  <w:szCs w:val="18"/>
                  <w:lang w:eastAsia="x-none"/>
                </w:rPr>
                <m:t>=</m:t>
              </m:r>
              <m:sSub>
                <m:sSubPr>
                  <m:ctrlPr>
                    <w:rPr>
                      <w:rFonts w:ascii="Cambria Math" w:hAnsi="Cambria Math" w:cs="Arial"/>
                      <w:i/>
                      <w:iCs/>
                      <w:sz w:val="18"/>
                      <w:szCs w:val="18"/>
                      <w:lang w:eastAsia="x-none"/>
                    </w:rPr>
                  </m:ctrlPr>
                </m:sSubPr>
                <m:e>
                  <m:r>
                    <w:rPr>
                      <w:rFonts w:ascii="Cambria Math" w:hAnsi="Cambria Math" w:cs="Arial"/>
                      <w:sz w:val="18"/>
                      <w:szCs w:val="18"/>
                      <w:lang w:eastAsia="x-none"/>
                    </w:rPr>
                    <m:t>D</m:t>
                  </m:r>
                </m:e>
                <m:sub>
                  <m:r>
                    <w:rPr>
                      <w:rFonts w:ascii="Cambria Math" w:hAnsi="Cambria Math" w:cs="Arial"/>
                      <w:sz w:val="18"/>
                      <w:szCs w:val="18"/>
                      <w:lang w:eastAsia="x-none"/>
                    </w:rPr>
                    <m:t>E,max</m:t>
                  </m:r>
                </m:sub>
              </m:sSub>
              <m:r>
                <w:rPr>
                  <w:rFonts w:ascii="Cambria Math" w:hAnsi="Cambria Math" w:cs="Arial"/>
                  <w:sz w:val="18"/>
                  <w:szCs w:val="18"/>
                  <w:lang w:eastAsia="x-none"/>
                </w:rPr>
                <m:t>-</m:t>
              </m:r>
              <m:sSub>
                <m:sSubPr>
                  <m:ctrlPr>
                    <w:rPr>
                      <w:rFonts w:ascii="Cambria Math" w:hAnsi="Cambria Math" w:cs="Arial"/>
                      <w:i/>
                      <w:iCs/>
                      <w:sz w:val="18"/>
                      <w:szCs w:val="18"/>
                      <w:lang w:eastAsia="x-none"/>
                    </w:rPr>
                  </m:ctrlPr>
                </m:sSubPr>
                <m:e>
                  <m:r>
                    <w:rPr>
                      <w:rFonts w:ascii="Cambria Math" w:hAnsi="Cambria Math" w:cs="Arial"/>
                      <w:sz w:val="18"/>
                      <w:szCs w:val="18"/>
                      <w:lang w:eastAsia="x-none"/>
                    </w:rPr>
                    <m:t>L</m:t>
                  </m:r>
                </m:e>
                <m:sub>
                  <m:r>
                    <w:rPr>
                      <w:rFonts w:ascii="Cambria Math" w:hAnsi="Cambria Math" w:cs="Arial"/>
                      <w:sz w:val="18"/>
                      <w:szCs w:val="18"/>
                      <w:lang w:eastAsia="x-none"/>
                    </w:rPr>
                    <m:t>E</m:t>
                  </m:r>
                </m:sub>
              </m:sSub>
            </m:oMath>
            <w:r w:rsidR="00462063">
              <w:rPr>
                <w:rFonts w:cs="Arial"/>
                <w:iCs/>
                <w:sz w:val="18"/>
                <w:szCs w:val="18"/>
                <w:lang w:eastAsia="x-none"/>
              </w:rPr>
              <w:t xml:space="preserve"> and </w:t>
            </w:r>
            <w:r w:rsidR="00462063">
              <w:rPr>
                <w:rFonts w:ascii="Cambria Math" w:hAnsi="Cambria Math" w:cs="Arial"/>
                <w:i/>
                <w:sz w:val="18"/>
                <w:szCs w:val="18"/>
                <w:lang w:eastAsia="x-none"/>
              </w:rPr>
              <w:t>D</w:t>
            </w:r>
            <w:r w:rsidR="00462063" w:rsidRPr="00B075CD">
              <w:rPr>
                <w:rFonts w:ascii="Cambria Math" w:hAnsi="Cambria Math" w:cs="Arial"/>
                <w:i/>
                <w:sz w:val="18"/>
                <w:szCs w:val="18"/>
                <w:vertAlign w:val="subscript"/>
                <w:lang w:eastAsia="x-none"/>
              </w:rPr>
              <w:t>E,max</w:t>
            </w:r>
            <w:r w:rsidR="00462063">
              <w:rPr>
                <w:rFonts w:ascii="Cambria Math" w:hAnsi="Cambria Math" w:cs="Arial"/>
                <w:i/>
                <w:sz w:val="18"/>
                <w:szCs w:val="18"/>
                <w:vertAlign w:val="subscript"/>
                <w:lang w:eastAsia="x-none"/>
              </w:rPr>
              <w:t xml:space="preserve"> </w:t>
            </w:r>
            <w:r w:rsidR="00462063">
              <w:rPr>
                <w:rFonts w:cs="Arial"/>
                <w:iCs/>
                <w:sz w:val="18"/>
                <w:szCs w:val="18"/>
                <w:lang w:eastAsia="x-none"/>
              </w:rPr>
              <w:t xml:space="preserve"> is related to </w:t>
            </w:r>
            <w:r w:rsidR="00462063" w:rsidRPr="00C8686D">
              <w:rPr>
                <w:rFonts w:ascii="Symbol" w:hAnsi="Symbol" w:cs="Arial"/>
                <w:i/>
                <w:sz w:val="18"/>
                <w:szCs w:val="18"/>
                <w:lang w:eastAsia="x-none"/>
              </w:rPr>
              <w:t></w:t>
            </w:r>
            <w:r w:rsidR="00462063" w:rsidRPr="007B015D">
              <w:rPr>
                <w:rFonts w:ascii="Cambria Math" w:hAnsi="Cambria Math" w:cs="Arial"/>
                <w:i/>
                <w:sz w:val="18"/>
                <w:szCs w:val="18"/>
                <w:vertAlign w:val="subscript"/>
                <w:lang w:eastAsia="x-none"/>
              </w:rPr>
              <w:t>3dB</w:t>
            </w:r>
            <w:r w:rsidR="00462063" w:rsidRPr="00193621">
              <w:rPr>
                <w:rFonts w:ascii="Cambria Math" w:hAnsi="Cambria Math" w:cs="Arial"/>
                <w:i/>
                <w:sz w:val="18"/>
                <w:szCs w:val="18"/>
                <w:lang w:eastAsia="x-none"/>
              </w:rPr>
              <w:t>,</w:t>
            </w:r>
            <w:r w:rsidR="00462063" w:rsidRPr="00193621">
              <w:rPr>
                <w:rFonts w:cs="Arial"/>
                <w:iCs/>
                <w:sz w:val="18"/>
                <w:szCs w:val="18"/>
                <w:lang w:eastAsia="x-none"/>
              </w:rPr>
              <w:t xml:space="preserve"> </w:t>
            </w:r>
            <w:r w:rsidR="00462063" w:rsidRPr="00C8686D">
              <w:rPr>
                <w:rFonts w:ascii="Symbol" w:hAnsi="Symbol" w:cs="Arial"/>
                <w:i/>
                <w:sz w:val="18"/>
                <w:szCs w:val="18"/>
                <w:lang w:eastAsia="x-none"/>
              </w:rPr>
              <w:t></w:t>
            </w:r>
            <w:r w:rsidR="00462063" w:rsidRPr="007B015D">
              <w:rPr>
                <w:rFonts w:ascii="Cambria Math" w:hAnsi="Cambria Math" w:cs="Arial"/>
                <w:i/>
                <w:sz w:val="18"/>
                <w:szCs w:val="18"/>
                <w:vertAlign w:val="subscript"/>
                <w:lang w:eastAsia="x-none"/>
              </w:rPr>
              <w:t>3dB</w:t>
            </w:r>
            <w:r w:rsidR="00462063">
              <w:rPr>
                <w:rFonts w:cs="Arial"/>
                <w:iCs/>
                <w:sz w:val="18"/>
                <w:szCs w:val="18"/>
                <w:lang w:eastAsia="x-none"/>
              </w:rPr>
              <w:t xml:space="preserve"> and array lattice unit area for the element.   </w:t>
            </w:r>
          </w:p>
        </w:tc>
      </w:tr>
      <w:tr w:rsidR="00462063" w:rsidRPr="008E4460" w14:paraId="58A360C4" w14:textId="77777777" w:rsidTr="00DA7EC0">
        <w:trPr>
          <w:jc w:val="center"/>
        </w:trPr>
        <w:tc>
          <w:tcPr>
            <w:tcW w:w="917" w:type="dxa"/>
            <w:vMerge/>
          </w:tcPr>
          <w:p w14:paraId="236B2E5F" w14:textId="77777777" w:rsidR="00462063" w:rsidRPr="007B015D" w:rsidRDefault="00462063" w:rsidP="00DA7EC0">
            <w:pPr>
              <w:keepNext/>
              <w:keepLines/>
              <w:spacing w:after="0"/>
              <w:jc w:val="center"/>
              <w:rPr>
                <w:rFonts w:cs="Arial"/>
                <w:sz w:val="18"/>
                <w:szCs w:val="18"/>
                <w:lang w:eastAsia="x-none"/>
              </w:rPr>
            </w:pPr>
          </w:p>
        </w:tc>
        <w:tc>
          <w:tcPr>
            <w:tcW w:w="1017" w:type="dxa"/>
          </w:tcPr>
          <w:p w14:paraId="61DEB186" w14:textId="77777777" w:rsidR="00462063" w:rsidRPr="00B075CD" w:rsidRDefault="00462063" w:rsidP="00DA7EC0">
            <w:pPr>
              <w:keepNext/>
              <w:keepLines/>
              <w:spacing w:after="0"/>
              <w:jc w:val="center"/>
              <w:rPr>
                <w:rFonts w:ascii="Cambria Math" w:hAnsi="Cambria Math" w:cs="Arial"/>
                <w:i/>
                <w:sz w:val="18"/>
                <w:szCs w:val="18"/>
                <w:lang w:eastAsia="x-none"/>
              </w:rPr>
            </w:pPr>
            <w:r>
              <w:rPr>
                <w:rFonts w:ascii="Cambria Math" w:hAnsi="Cambria Math" w:cs="Arial"/>
                <w:i/>
                <w:sz w:val="18"/>
                <w:szCs w:val="18"/>
                <w:lang w:eastAsia="x-none"/>
              </w:rPr>
              <w:t>L</w:t>
            </w:r>
            <w:r w:rsidRPr="00B075CD">
              <w:rPr>
                <w:rFonts w:ascii="Cambria Math" w:hAnsi="Cambria Math" w:cs="Arial"/>
                <w:i/>
                <w:sz w:val="18"/>
                <w:szCs w:val="18"/>
                <w:vertAlign w:val="subscript"/>
                <w:lang w:eastAsia="x-none"/>
              </w:rPr>
              <w:t>E</w:t>
            </w:r>
          </w:p>
        </w:tc>
        <w:tc>
          <w:tcPr>
            <w:tcW w:w="4196" w:type="dxa"/>
          </w:tcPr>
          <w:p w14:paraId="374D58AB" w14:textId="77777777" w:rsidR="00462063" w:rsidRDefault="00462063" w:rsidP="00DA7EC0">
            <w:pPr>
              <w:keepNext/>
              <w:keepLines/>
              <w:spacing w:after="0"/>
              <w:jc w:val="center"/>
              <w:rPr>
                <w:rFonts w:cs="Arial"/>
                <w:sz w:val="18"/>
                <w:szCs w:val="18"/>
                <w:lang w:eastAsia="x-none"/>
              </w:rPr>
            </w:pPr>
            <w:r>
              <w:rPr>
                <w:rFonts w:cs="Arial"/>
                <w:sz w:val="18"/>
                <w:szCs w:val="18"/>
                <w:lang w:eastAsia="x-none"/>
              </w:rPr>
              <w:t>Element loss in dB</w:t>
            </w:r>
          </w:p>
        </w:tc>
        <w:tc>
          <w:tcPr>
            <w:tcW w:w="3504" w:type="dxa"/>
          </w:tcPr>
          <w:p w14:paraId="2D4F5CAF" w14:textId="77777777" w:rsidR="00462063" w:rsidRPr="006044D4" w:rsidRDefault="00462063" w:rsidP="00DA7EC0">
            <w:pPr>
              <w:keepNext/>
              <w:keepLines/>
              <w:spacing w:after="0"/>
              <w:jc w:val="center"/>
              <w:rPr>
                <w:rFonts w:cs="Arial"/>
                <w:iCs/>
                <w:sz w:val="18"/>
                <w:szCs w:val="18"/>
                <w:lang w:eastAsia="x-none"/>
              </w:rPr>
            </w:pPr>
          </w:p>
        </w:tc>
      </w:tr>
      <w:tr w:rsidR="00462063" w:rsidRPr="008E4460" w14:paraId="5D99C186" w14:textId="77777777" w:rsidTr="00DA7EC0">
        <w:trPr>
          <w:jc w:val="center"/>
        </w:trPr>
        <w:tc>
          <w:tcPr>
            <w:tcW w:w="917" w:type="dxa"/>
            <w:vMerge w:val="restart"/>
          </w:tcPr>
          <w:p w14:paraId="0EC42C14" w14:textId="77777777" w:rsidR="00462063" w:rsidRDefault="00462063" w:rsidP="00DA7EC0">
            <w:pPr>
              <w:keepNext/>
              <w:keepLines/>
              <w:spacing w:after="0"/>
              <w:jc w:val="center"/>
              <w:rPr>
                <w:rFonts w:cs="Arial"/>
                <w:sz w:val="18"/>
                <w:szCs w:val="18"/>
                <w:lang w:eastAsia="x-none"/>
              </w:rPr>
            </w:pPr>
          </w:p>
          <w:p w14:paraId="16DBABD2" w14:textId="77777777" w:rsidR="00462063" w:rsidRDefault="00462063" w:rsidP="00DA7EC0">
            <w:pPr>
              <w:keepNext/>
              <w:keepLines/>
              <w:spacing w:after="0"/>
              <w:jc w:val="center"/>
              <w:rPr>
                <w:rFonts w:cs="Arial"/>
                <w:sz w:val="18"/>
                <w:szCs w:val="18"/>
                <w:lang w:eastAsia="x-none"/>
              </w:rPr>
            </w:pPr>
          </w:p>
          <w:p w14:paraId="045B65BE" w14:textId="77777777" w:rsidR="00462063" w:rsidRDefault="00462063" w:rsidP="00DA7EC0">
            <w:pPr>
              <w:keepNext/>
              <w:keepLines/>
              <w:spacing w:after="0"/>
              <w:jc w:val="center"/>
              <w:rPr>
                <w:rFonts w:cs="Arial"/>
                <w:sz w:val="18"/>
                <w:szCs w:val="18"/>
                <w:lang w:eastAsia="x-none"/>
              </w:rPr>
            </w:pPr>
          </w:p>
          <w:p w14:paraId="415AE451" w14:textId="77777777" w:rsidR="00462063" w:rsidRDefault="00462063" w:rsidP="00DA7EC0">
            <w:pPr>
              <w:keepNext/>
              <w:keepLines/>
              <w:spacing w:after="0"/>
              <w:jc w:val="center"/>
              <w:rPr>
                <w:rFonts w:cs="Arial"/>
                <w:sz w:val="18"/>
                <w:szCs w:val="18"/>
                <w:lang w:eastAsia="x-none"/>
              </w:rPr>
            </w:pPr>
          </w:p>
          <w:p w14:paraId="56F5DD67" w14:textId="77777777" w:rsidR="00462063" w:rsidRDefault="00462063" w:rsidP="00DA7EC0">
            <w:pPr>
              <w:keepNext/>
              <w:keepLines/>
              <w:spacing w:after="0"/>
              <w:jc w:val="center"/>
              <w:rPr>
                <w:rFonts w:cs="Arial"/>
                <w:sz w:val="18"/>
                <w:szCs w:val="18"/>
                <w:lang w:eastAsia="x-none"/>
              </w:rPr>
            </w:pPr>
          </w:p>
          <w:p w14:paraId="313B9A6D" w14:textId="77777777" w:rsidR="00462063" w:rsidRDefault="00462063" w:rsidP="00DA7EC0">
            <w:pPr>
              <w:keepNext/>
              <w:keepLines/>
              <w:spacing w:after="0"/>
              <w:jc w:val="center"/>
              <w:rPr>
                <w:rFonts w:cs="Arial"/>
                <w:sz w:val="18"/>
                <w:szCs w:val="18"/>
                <w:lang w:eastAsia="x-none"/>
              </w:rPr>
            </w:pPr>
          </w:p>
          <w:p w14:paraId="56A0118D" w14:textId="77777777" w:rsidR="00462063" w:rsidRDefault="00462063" w:rsidP="00DA7EC0">
            <w:pPr>
              <w:keepNext/>
              <w:keepLines/>
              <w:spacing w:after="0"/>
              <w:jc w:val="center"/>
              <w:rPr>
                <w:rFonts w:cs="Arial"/>
                <w:sz w:val="18"/>
                <w:szCs w:val="18"/>
                <w:lang w:eastAsia="x-none"/>
              </w:rPr>
            </w:pPr>
          </w:p>
          <w:p w14:paraId="55CE32C7" w14:textId="77777777" w:rsidR="00462063" w:rsidRPr="00732B42" w:rsidRDefault="00462063" w:rsidP="00DA7EC0">
            <w:pPr>
              <w:keepNext/>
              <w:keepLines/>
              <w:spacing w:after="0"/>
              <w:jc w:val="center"/>
              <w:rPr>
                <w:rFonts w:cs="Arial"/>
                <w:sz w:val="18"/>
                <w:szCs w:val="18"/>
                <w:lang w:eastAsia="x-none"/>
              </w:rPr>
            </w:pPr>
            <w:r w:rsidRPr="00732B42">
              <w:rPr>
                <w:rFonts w:cs="Arial"/>
                <w:sz w:val="18"/>
                <w:szCs w:val="18"/>
                <w:lang w:eastAsia="x-none"/>
              </w:rPr>
              <w:t>Sub-array</w:t>
            </w:r>
          </w:p>
        </w:tc>
        <w:tc>
          <w:tcPr>
            <w:tcW w:w="1017" w:type="dxa"/>
          </w:tcPr>
          <w:p w14:paraId="627ECCFD" w14:textId="77777777" w:rsidR="00462063" w:rsidRPr="0083045C" w:rsidRDefault="00462063" w:rsidP="00DA7EC0">
            <w:pPr>
              <w:keepNext/>
              <w:keepLines/>
              <w:spacing w:after="0"/>
              <w:jc w:val="center"/>
              <w:rPr>
                <w:rFonts w:cs="Arial"/>
                <w:sz w:val="18"/>
                <w:szCs w:val="18"/>
                <w:lang w:eastAsia="x-none"/>
              </w:rPr>
            </w:pPr>
            <w:r w:rsidRPr="00732B42">
              <w:rPr>
                <w:rFonts w:ascii="Cambria Math" w:hAnsi="Cambria Math" w:cs="Arial"/>
                <w:i/>
                <w:sz w:val="18"/>
                <w:szCs w:val="18"/>
                <w:lang w:eastAsia="x-none"/>
              </w:rPr>
              <w:t>M</w:t>
            </w:r>
            <w:r w:rsidRPr="00732B42">
              <w:rPr>
                <w:rFonts w:ascii="Cambria Math" w:hAnsi="Cambria Math" w:cs="Arial"/>
                <w:i/>
                <w:sz w:val="18"/>
                <w:szCs w:val="18"/>
                <w:vertAlign w:val="subscript"/>
                <w:lang w:eastAsia="x-none"/>
              </w:rPr>
              <w:t>sub</w:t>
            </w:r>
          </w:p>
        </w:tc>
        <w:tc>
          <w:tcPr>
            <w:tcW w:w="4196" w:type="dxa"/>
          </w:tcPr>
          <w:p w14:paraId="358AF7CD" w14:textId="77777777" w:rsidR="00462063" w:rsidRPr="00732B42" w:rsidRDefault="00462063" w:rsidP="00DA7EC0">
            <w:pPr>
              <w:keepNext/>
              <w:keepLines/>
              <w:spacing w:after="0"/>
              <w:jc w:val="center"/>
              <w:rPr>
                <w:rFonts w:cs="Arial"/>
                <w:sz w:val="18"/>
                <w:szCs w:val="18"/>
                <w:lang w:eastAsia="x-none"/>
              </w:rPr>
            </w:pPr>
            <w:r w:rsidRPr="00732B42">
              <w:rPr>
                <w:rFonts w:cs="Arial"/>
                <w:sz w:val="18"/>
                <w:szCs w:val="18"/>
                <w:lang w:eastAsia="x-none"/>
              </w:rPr>
              <w:t>Number of element rows in sub-array</w:t>
            </w:r>
          </w:p>
        </w:tc>
        <w:tc>
          <w:tcPr>
            <w:tcW w:w="3504" w:type="dxa"/>
          </w:tcPr>
          <w:p w14:paraId="2F5150E9" w14:textId="77777777" w:rsidR="00462063" w:rsidRPr="00732B42" w:rsidRDefault="00462063" w:rsidP="00DA7EC0">
            <w:pPr>
              <w:keepNext/>
              <w:keepLines/>
              <w:spacing w:after="0"/>
              <w:jc w:val="center"/>
              <w:rPr>
                <w:rFonts w:cs="Arial"/>
                <w:sz w:val="18"/>
                <w:szCs w:val="18"/>
                <w:lang w:eastAsia="x-none"/>
              </w:rPr>
            </w:pPr>
          </w:p>
        </w:tc>
      </w:tr>
      <w:tr w:rsidR="00462063" w:rsidRPr="008E4460" w14:paraId="58089C79" w14:textId="77777777" w:rsidTr="00DA7EC0">
        <w:trPr>
          <w:jc w:val="center"/>
        </w:trPr>
        <w:tc>
          <w:tcPr>
            <w:tcW w:w="917" w:type="dxa"/>
            <w:vMerge/>
          </w:tcPr>
          <w:p w14:paraId="6EA22B70" w14:textId="77777777" w:rsidR="00462063" w:rsidRPr="00732B42" w:rsidRDefault="00462063" w:rsidP="00DA7EC0">
            <w:pPr>
              <w:keepNext/>
              <w:keepLines/>
              <w:spacing w:after="0"/>
              <w:jc w:val="center"/>
              <w:rPr>
                <w:rFonts w:cs="Arial"/>
                <w:sz w:val="18"/>
                <w:szCs w:val="18"/>
                <w:lang w:eastAsia="x-none"/>
              </w:rPr>
            </w:pPr>
          </w:p>
        </w:tc>
        <w:tc>
          <w:tcPr>
            <w:tcW w:w="1017" w:type="dxa"/>
          </w:tcPr>
          <w:p w14:paraId="5E6947E5" w14:textId="77777777" w:rsidR="00462063" w:rsidRPr="0083045C" w:rsidRDefault="00462063" w:rsidP="00DA7EC0">
            <w:pPr>
              <w:keepNext/>
              <w:keepLines/>
              <w:spacing w:after="0"/>
              <w:jc w:val="center"/>
              <w:rPr>
                <w:rFonts w:cs="Arial"/>
                <w:sz w:val="18"/>
                <w:szCs w:val="18"/>
                <w:lang w:eastAsia="x-none"/>
              </w:rPr>
            </w:pPr>
            <w:r w:rsidRPr="00732B42">
              <w:rPr>
                <w:rFonts w:ascii="Cambria Math" w:hAnsi="Cambria Math" w:cs="Arial"/>
                <w:i/>
                <w:sz w:val="18"/>
                <w:szCs w:val="18"/>
                <w:lang w:eastAsia="x-none"/>
              </w:rPr>
              <w:t>d</w:t>
            </w:r>
            <w:r w:rsidRPr="00732B42">
              <w:rPr>
                <w:rFonts w:ascii="Cambria Math" w:hAnsi="Cambria Math" w:cs="Arial"/>
                <w:i/>
                <w:sz w:val="18"/>
                <w:szCs w:val="18"/>
                <w:vertAlign w:val="subscript"/>
                <w:lang w:eastAsia="x-none"/>
              </w:rPr>
              <w:t>v,sub</w:t>
            </w:r>
          </w:p>
        </w:tc>
        <w:tc>
          <w:tcPr>
            <w:tcW w:w="4196" w:type="dxa"/>
          </w:tcPr>
          <w:p w14:paraId="07F7FEBA" w14:textId="77777777" w:rsidR="00462063" w:rsidRPr="00732B42" w:rsidRDefault="00462063" w:rsidP="00DA7EC0">
            <w:pPr>
              <w:keepNext/>
              <w:keepLines/>
              <w:spacing w:after="0"/>
              <w:jc w:val="center"/>
              <w:rPr>
                <w:rFonts w:cs="Arial"/>
                <w:sz w:val="18"/>
                <w:szCs w:val="18"/>
                <w:lang w:eastAsia="x-none"/>
              </w:rPr>
            </w:pPr>
            <w:r w:rsidRPr="00732B42">
              <w:rPr>
                <w:rFonts w:cs="Arial"/>
                <w:sz w:val="18"/>
                <w:szCs w:val="18"/>
                <w:lang w:eastAsia="x-none"/>
              </w:rPr>
              <w:t xml:space="preserve">Vertical element separation </w:t>
            </w:r>
            <w:r>
              <w:rPr>
                <w:rFonts w:cs="Arial"/>
                <w:sz w:val="18"/>
                <w:szCs w:val="18"/>
                <w:lang w:eastAsia="x-none"/>
              </w:rPr>
              <w:t>in sub-array in meters</w:t>
            </w:r>
          </w:p>
        </w:tc>
        <w:tc>
          <w:tcPr>
            <w:tcW w:w="3504" w:type="dxa"/>
          </w:tcPr>
          <w:p w14:paraId="4FF3D393" w14:textId="77777777" w:rsidR="00462063" w:rsidRPr="00732B42" w:rsidRDefault="00462063" w:rsidP="00DA7EC0">
            <w:pPr>
              <w:keepNext/>
              <w:keepLines/>
              <w:spacing w:after="0"/>
              <w:jc w:val="center"/>
              <w:rPr>
                <w:rFonts w:cs="Arial"/>
                <w:sz w:val="18"/>
                <w:szCs w:val="18"/>
                <w:lang w:eastAsia="x-none"/>
              </w:rPr>
            </w:pPr>
          </w:p>
        </w:tc>
      </w:tr>
      <w:tr w:rsidR="00462063" w:rsidRPr="008E4460" w14:paraId="5553EEE2" w14:textId="77777777" w:rsidTr="00DA7EC0">
        <w:trPr>
          <w:jc w:val="center"/>
        </w:trPr>
        <w:tc>
          <w:tcPr>
            <w:tcW w:w="917" w:type="dxa"/>
            <w:vMerge/>
          </w:tcPr>
          <w:p w14:paraId="5D67A147" w14:textId="77777777" w:rsidR="00462063" w:rsidRPr="00732B42" w:rsidRDefault="00462063" w:rsidP="00DA7EC0">
            <w:pPr>
              <w:keepNext/>
              <w:keepLines/>
              <w:spacing w:after="0"/>
              <w:jc w:val="center"/>
              <w:rPr>
                <w:rFonts w:cs="Arial"/>
                <w:sz w:val="18"/>
                <w:szCs w:val="18"/>
                <w:lang w:eastAsia="x-none"/>
              </w:rPr>
            </w:pPr>
          </w:p>
        </w:tc>
        <w:tc>
          <w:tcPr>
            <w:tcW w:w="1017" w:type="dxa"/>
          </w:tcPr>
          <w:p w14:paraId="6BA2FA08" w14:textId="77777777" w:rsidR="00462063" w:rsidRPr="0083045C" w:rsidRDefault="00462063" w:rsidP="00DA7EC0">
            <w:pPr>
              <w:keepNext/>
              <w:keepLines/>
              <w:spacing w:after="0"/>
              <w:jc w:val="center"/>
              <w:rPr>
                <w:rFonts w:cs="Arial"/>
                <w:sz w:val="18"/>
                <w:szCs w:val="18"/>
                <w:lang w:eastAsia="x-none"/>
              </w:rPr>
            </w:pPr>
            <w:r w:rsidRPr="00732B42">
              <w:rPr>
                <w:rFonts w:ascii="Symbol" w:hAnsi="Symbol" w:cs="Arial"/>
                <w:i/>
                <w:sz w:val="18"/>
                <w:szCs w:val="18"/>
              </w:rPr>
              <w:t></w:t>
            </w:r>
            <w:r w:rsidRPr="00732B42">
              <w:rPr>
                <w:rFonts w:ascii="Cambria Math" w:hAnsi="Cambria Math" w:cs="Arial"/>
                <w:i/>
                <w:sz w:val="18"/>
                <w:szCs w:val="18"/>
                <w:vertAlign w:val="subscript"/>
              </w:rPr>
              <w:t>subtilt</w:t>
            </w:r>
          </w:p>
        </w:tc>
        <w:tc>
          <w:tcPr>
            <w:tcW w:w="4196" w:type="dxa"/>
          </w:tcPr>
          <w:p w14:paraId="665EEB8E" w14:textId="77777777" w:rsidR="00462063" w:rsidRPr="00732B42" w:rsidRDefault="00462063" w:rsidP="00DA7EC0">
            <w:pPr>
              <w:keepNext/>
              <w:keepLines/>
              <w:spacing w:after="0"/>
              <w:jc w:val="center"/>
              <w:rPr>
                <w:rFonts w:cs="Arial"/>
                <w:sz w:val="18"/>
                <w:szCs w:val="18"/>
                <w:lang w:eastAsia="x-none"/>
              </w:rPr>
            </w:pPr>
            <w:r w:rsidRPr="00732B42">
              <w:rPr>
                <w:rFonts w:cs="Arial"/>
                <w:sz w:val="18"/>
                <w:szCs w:val="18"/>
                <w:lang w:eastAsia="x-none"/>
              </w:rPr>
              <w:t>Electrical pre-set sub-array down-tilt angle</w:t>
            </w:r>
            <w:r>
              <w:rPr>
                <w:rFonts w:cs="Arial"/>
                <w:sz w:val="18"/>
                <w:szCs w:val="18"/>
                <w:lang w:eastAsia="x-none"/>
              </w:rPr>
              <w:t xml:space="preserve"> in degrees</w:t>
            </w:r>
          </w:p>
        </w:tc>
        <w:tc>
          <w:tcPr>
            <w:tcW w:w="3504" w:type="dxa"/>
          </w:tcPr>
          <w:p w14:paraId="627FA118" w14:textId="77777777" w:rsidR="00462063" w:rsidRPr="00732B42" w:rsidRDefault="00462063" w:rsidP="00DA7EC0">
            <w:pPr>
              <w:keepNext/>
              <w:keepLines/>
              <w:spacing w:after="0"/>
              <w:jc w:val="center"/>
              <w:rPr>
                <w:rFonts w:cs="Arial"/>
                <w:sz w:val="18"/>
                <w:szCs w:val="18"/>
                <w:lang w:eastAsia="x-none"/>
              </w:rPr>
            </w:pPr>
            <w:r w:rsidRPr="00256402">
              <w:rPr>
                <w:rFonts w:cs="Arial"/>
                <w:sz w:val="18"/>
                <w:szCs w:val="18"/>
                <w:lang w:eastAsia="x-none"/>
              </w:rPr>
              <w:t>The pre-set sub array down-tilt is a fixed design parameter for a base station. It is envisaged as a passive fixed (non-varying) electrical tilt within the sub-array elements. The deployment configuration (including mechanical tilt) for a base station is dependent on the environment. Thus, a same base station with fixed pre-set subarray tilt could also be used across different environments. The value of the pre-set tilt is determined based on the intended deployment scenarios and targeted user distribution and coverage range.</w:t>
            </w:r>
          </w:p>
        </w:tc>
      </w:tr>
      <w:tr w:rsidR="00462063" w:rsidRPr="008E4460" w14:paraId="25E59754" w14:textId="77777777" w:rsidTr="00DA7EC0">
        <w:trPr>
          <w:jc w:val="center"/>
        </w:trPr>
        <w:tc>
          <w:tcPr>
            <w:tcW w:w="917" w:type="dxa"/>
            <w:vMerge w:val="restart"/>
          </w:tcPr>
          <w:p w14:paraId="100033CA" w14:textId="77777777" w:rsidR="00462063" w:rsidRPr="007B015D" w:rsidRDefault="00462063" w:rsidP="00DA7EC0">
            <w:pPr>
              <w:keepNext/>
              <w:keepLines/>
              <w:spacing w:after="0"/>
              <w:jc w:val="center"/>
              <w:rPr>
                <w:rFonts w:cs="Arial"/>
                <w:sz w:val="18"/>
                <w:szCs w:val="18"/>
                <w:lang w:eastAsia="x-none"/>
              </w:rPr>
            </w:pPr>
          </w:p>
          <w:p w14:paraId="72CF7E22" w14:textId="77777777" w:rsidR="00462063" w:rsidRPr="007B015D" w:rsidRDefault="00462063" w:rsidP="00DA7EC0">
            <w:pPr>
              <w:keepNext/>
              <w:keepLines/>
              <w:spacing w:after="0"/>
              <w:jc w:val="center"/>
              <w:rPr>
                <w:rFonts w:cs="Arial"/>
                <w:sz w:val="18"/>
                <w:szCs w:val="18"/>
                <w:lang w:eastAsia="x-none"/>
              </w:rPr>
            </w:pPr>
          </w:p>
          <w:p w14:paraId="1D26CF92" w14:textId="77777777" w:rsidR="00462063" w:rsidRDefault="00462063" w:rsidP="00DA7EC0">
            <w:pPr>
              <w:keepNext/>
              <w:keepLines/>
              <w:spacing w:after="0"/>
              <w:jc w:val="center"/>
              <w:rPr>
                <w:rFonts w:cs="Arial"/>
                <w:sz w:val="18"/>
                <w:szCs w:val="18"/>
                <w:lang w:eastAsia="x-none"/>
              </w:rPr>
            </w:pPr>
          </w:p>
          <w:p w14:paraId="74F5D932" w14:textId="77777777" w:rsidR="00462063" w:rsidRDefault="00462063" w:rsidP="00DA7EC0">
            <w:pPr>
              <w:keepNext/>
              <w:keepLines/>
              <w:spacing w:after="0"/>
              <w:jc w:val="center"/>
              <w:rPr>
                <w:rFonts w:cs="Arial"/>
                <w:sz w:val="18"/>
                <w:szCs w:val="18"/>
                <w:lang w:eastAsia="x-none"/>
              </w:rPr>
            </w:pPr>
          </w:p>
          <w:p w14:paraId="169A461B" w14:textId="77777777" w:rsidR="00462063" w:rsidRDefault="00462063" w:rsidP="00DA7EC0">
            <w:pPr>
              <w:keepNext/>
              <w:keepLines/>
              <w:spacing w:after="0"/>
              <w:jc w:val="center"/>
              <w:rPr>
                <w:rFonts w:cs="Arial"/>
                <w:sz w:val="18"/>
                <w:szCs w:val="18"/>
                <w:lang w:eastAsia="x-none"/>
              </w:rPr>
            </w:pPr>
          </w:p>
          <w:p w14:paraId="378045DD" w14:textId="77777777" w:rsidR="00462063" w:rsidRPr="007B015D" w:rsidRDefault="00462063" w:rsidP="00DA7EC0">
            <w:pPr>
              <w:keepNext/>
              <w:keepLines/>
              <w:spacing w:after="0"/>
              <w:jc w:val="center"/>
              <w:rPr>
                <w:rFonts w:cs="Arial"/>
                <w:sz w:val="18"/>
                <w:szCs w:val="18"/>
                <w:lang w:eastAsia="x-none"/>
              </w:rPr>
            </w:pPr>
            <w:r w:rsidRPr="007B015D">
              <w:rPr>
                <w:rFonts w:cs="Arial"/>
                <w:sz w:val="18"/>
                <w:szCs w:val="18"/>
                <w:lang w:eastAsia="x-none"/>
              </w:rPr>
              <w:t>Array</w:t>
            </w:r>
          </w:p>
        </w:tc>
        <w:tc>
          <w:tcPr>
            <w:tcW w:w="1017" w:type="dxa"/>
          </w:tcPr>
          <w:p w14:paraId="4F04F0C6" w14:textId="77777777" w:rsidR="00462063" w:rsidRPr="007B015D" w:rsidRDefault="00462063" w:rsidP="00DA7EC0">
            <w:pPr>
              <w:keepNext/>
              <w:keepLines/>
              <w:spacing w:after="0"/>
              <w:jc w:val="center"/>
              <w:rPr>
                <w:rFonts w:cs="Arial"/>
                <w:sz w:val="18"/>
                <w:szCs w:val="18"/>
                <w:lang w:eastAsia="x-none"/>
              </w:rPr>
            </w:pPr>
            <w:r w:rsidRPr="00B075CD">
              <w:rPr>
                <w:rFonts w:ascii="Cambria Math" w:hAnsi="Cambria Math" w:cs="Arial"/>
                <w:i/>
                <w:sz w:val="18"/>
                <w:szCs w:val="18"/>
                <w:lang w:eastAsia="x-none"/>
              </w:rPr>
              <w:t>M</w:t>
            </w:r>
          </w:p>
        </w:tc>
        <w:tc>
          <w:tcPr>
            <w:tcW w:w="4196" w:type="dxa"/>
          </w:tcPr>
          <w:p w14:paraId="0B95AC55" w14:textId="77777777" w:rsidR="00462063" w:rsidRPr="007B015D" w:rsidRDefault="00462063" w:rsidP="00DA7EC0">
            <w:pPr>
              <w:keepNext/>
              <w:keepLines/>
              <w:spacing w:after="0"/>
              <w:jc w:val="center"/>
              <w:rPr>
                <w:rFonts w:cs="Arial"/>
                <w:sz w:val="18"/>
                <w:szCs w:val="18"/>
                <w:lang w:eastAsia="x-none"/>
              </w:rPr>
            </w:pPr>
            <w:r w:rsidRPr="007B015D">
              <w:rPr>
                <w:rFonts w:cs="Arial"/>
                <w:sz w:val="18"/>
                <w:szCs w:val="18"/>
                <w:lang w:eastAsia="x-none"/>
              </w:rPr>
              <w:t>Number of sub-array rows</w:t>
            </w:r>
            <w:r>
              <w:rPr>
                <w:rFonts w:cs="Arial"/>
                <w:sz w:val="18"/>
                <w:szCs w:val="18"/>
                <w:lang w:eastAsia="x-none"/>
              </w:rPr>
              <w:t xml:space="preserve"> in array</w:t>
            </w:r>
          </w:p>
        </w:tc>
        <w:tc>
          <w:tcPr>
            <w:tcW w:w="3504" w:type="dxa"/>
          </w:tcPr>
          <w:p w14:paraId="0800E889" w14:textId="77777777" w:rsidR="00462063" w:rsidRPr="007B015D" w:rsidRDefault="00462063" w:rsidP="00DA7EC0">
            <w:pPr>
              <w:keepNext/>
              <w:keepLines/>
              <w:spacing w:after="0"/>
              <w:jc w:val="center"/>
              <w:rPr>
                <w:rFonts w:cs="Arial"/>
                <w:sz w:val="18"/>
                <w:szCs w:val="18"/>
                <w:lang w:eastAsia="x-none"/>
              </w:rPr>
            </w:pPr>
          </w:p>
        </w:tc>
      </w:tr>
      <w:tr w:rsidR="00462063" w:rsidRPr="008E4460" w14:paraId="6C5F2F25" w14:textId="77777777" w:rsidTr="00DA7EC0">
        <w:trPr>
          <w:jc w:val="center"/>
        </w:trPr>
        <w:tc>
          <w:tcPr>
            <w:tcW w:w="917" w:type="dxa"/>
            <w:vMerge/>
          </w:tcPr>
          <w:p w14:paraId="73EB36E5" w14:textId="77777777" w:rsidR="00462063" w:rsidRPr="007B015D" w:rsidRDefault="00462063" w:rsidP="00DA7EC0">
            <w:pPr>
              <w:keepNext/>
              <w:keepLines/>
              <w:spacing w:after="0"/>
              <w:jc w:val="center"/>
              <w:rPr>
                <w:rFonts w:cs="Arial"/>
                <w:sz w:val="18"/>
                <w:szCs w:val="18"/>
                <w:lang w:eastAsia="x-none"/>
              </w:rPr>
            </w:pPr>
          </w:p>
        </w:tc>
        <w:tc>
          <w:tcPr>
            <w:tcW w:w="1017" w:type="dxa"/>
          </w:tcPr>
          <w:p w14:paraId="21A5F70A" w14:textId="77777777" w:rsidR="00462063" w:rsidRPr="007B015D" w:rsidRDefault="00462063" w:rsidP="00DA7EC0">
            <w:pPr>
              <w:keepNext/>
              <w:keepLines/>
              <w:spacing w:after="0"/>
              <w:jc w:val="center"/>
              <w:rPr>
                <w:rFonts w:cs="Arial"/>
                <w:sz w:val="18"/>
                <w:szCs w:val="18"/>
                <w:lang w:eastAsia="x-none"/>
              </w:rPr>
            </w:pPr>
            <w:r w:rsidRPr="00B075CD">
              <w:rPr>
                <w:rFonts w:ascii="Cambria Math" w:hAnsi="Cambria Math" w:cs="Arial"/>
                <w:i/>
                <w:sz w:val="18"/>
                <w:szCs w:val="18"/>
                <w:lang w:eastAsia="x-none"/>
              </w:rPr>
              <w:t>N</w:t>
            </w:r>
          </w:p>
        </w:tc>
        <w:tc>
          <w:tcPr>
            <w:tcW w:w="4196" w:type="dxa"/>
          </w:tcPr>
          <w:p w14:paraId="7702FA3E" w14:textId="77777777" w:rsidR="00462063" w:rsidRPr="007B015D" w:rsidRDefault="00462063" w:rsidP="00DA7EC0">
            <w:pPr>
              <w:keepNext/>
              <w:keepLines/>
              <w:spacing w:after="0"/>
              <w:jc w:val="center"/>
              <w:rPr>
                <w:rFonts w:cs="Arial"/>
                <w:sz w:val="18"/>
                <w:szCs w:val="18"/>
                <w:lang w:eastAsia="x-none"/>
              </w:rPr>
            </w:pPr>
            <w:r w:rsidRPr="007B015D">
              <w:rPr>
                <w:rFonts w:cs="Arial"/>
                <w:sz w:val="18"/>
                <w:szCs w:val="18"/>
                <w:lang w:eastAsia="x-none"/>
              </w:rPr>
              <w:t xml:space="preserve">Number of </w:t>
            </w:r>
            <w:r>
              <w:rPr>
                <w:rFonts w:cs="Arial"/>
                <w:sz w:val="18"/>
                <w:szCs w:val="18"/>
                <w:lang w:eastAsia="x-none"/>
              </w:rPr>
              <w:t>sub-array</w:t>
            </w:r>
            <w:r w:rsidRPr="007B015D">
              <w:rPr>
                <w:rFonts w:cs="Arial"/>
                <w:sz w:val="18"/>
                <w:szCs w:val="18"/>
                <w:lang w:eastAsia="x-none"/>
              </w:rPr>
              <w:t xml:space="preserve"> columns</w:t>
            </w:r>
            <w:r>
              <w:rPr>
                <w:rFonts w:cs="Arial"/>
                <w:sz w:val="18"/>
                <w:szCs w:val="18"/>
                <w:lang w:eastAsia="x-none"/>
              </w:rPr>
              <w:t xml:space="preserve"> in array</w:t>
            </w:r>
          </w:p>
        </w:tc>
        <w:tc>
          <w:tcPr>
            <w:tcW w:w="3504" w:type="dxa"/>
          </w:tcPr>
          <w:p w14:paraId="484724E5" w14:textId="77777777" w:rsidR="00462063" w:rsidRPr="007B015D" w:rsidRDefault="00462063" w:rsidP="00DA7EC0">
            <w:pPr>
              <w:keepNext/>
              <w:keepLines/>
              <w:spacing w:after="0"/>
              <w:jc w:val="center"/>
              <w:rPr>
                <w:rFonts w:cs="Arial"/>
                <w:sz w:val="18"/>
                <w:szCs w:val="18"/>
                <w:lang w:eastAsia="x-none"/>
              </w:rPr>
            </w:pPr>
          </w:p>
        </w:tc>
      </w:tr>
      <w:tr w:rsidR="00462063" w:rsidRPr="008E4460" w14:paraId="152C67BB" w14:textId="77777777" w:rsidTr="00DA7EC0">
        <w:trPr>
          <w:jc w:val="center"/>
        </w:trPr>
        <w:tc>
          <w:tcPr>
            <w:tcW w:w="917" w:type="dxa"/>
            <w:vMerge/>
          </w:tcPr>
          <w:p w14:paraId="1AA082FF" w14:textId="77777777" w:rsidR="00462063" w:rsidRPr="007B015D" w:rsidRDefault="00462063" w:rsidP="00DA7EC0">
            <w:pPr>
              <w:keepNext/>
              <w:keepLines/>
              <w:spacing w:after="0"/>
              <w:jc w:val="center"/>
              <w:rPr>
                <w:rFonts w:cs="Arial"/>
                <w:sz w:val="18"/>
                <w:szCs w:val="18"/>
                <w:lang w:eastAsia="x-none"/>
              </w:rPr>
            </w:pPr>
          </w:p>
        </w:tc>
        <w:tc>
          <w:tcPr>
            <w:tcW w:w="1017" w:type="dxa"/>
          </w:tcPr>
          <w:p w14:paraId="1ACE417D" w14:textId="77777777" w:rsidR="00462063" w:rsidRPr="007B015D" w:rsidRDefault="00462063" w:rsidP="00DA7EC0">
            <w:pPr>
              <w:keepNext/>
              <w:keepLines/>
              <w:spacing w:after="0"/>
              <w:jc w:val="center"/>
              <w:rPr>
                <w:rFonts w:cs="Arial"/>
                <w:sz w:val="18"/>
                <w:szCs w:val="18"/>
                <w:lang w:eastAsia="x-none"/>
              </w:rPr>
            </w:pPr>
            <w:r w:rsidRPr="00B075CD">
              <w:rPr>
                <w:rFonts w:ascii="Cambria Math" w:hAnsi="Cambria Math" w:cs="Arial"/>
                <w:i/>
                <w:sz w:val="18"/>
                <w:szCs w:val="18"/>
                <w:lang w:eastAsia="x-none"/>
              </w:rPr>
              <w:t>d</w:t>
            </w:r>
            <w:r w:rsidRPr="00B075CD">
              <w:rPr>
                <w:rFonts w:ascii="Cambria Math" w:hAnsi="Cambria Math" w:cs="Arial"/>
                <w:i/>
                <w:sz w:val="18"/>
                <w:szCs w:val="18"/>
                <w:vertAlign w:val="subscript"/>
                <w:lang w:eastAsia="x-none"/>
              </w:rPr>
              <w:t>h</w:t>
            </w:r>
          </w:p>
        </w:tc>
        <w:tc>
          <w:tcPr>
            <w:tcW w:w="4196" w:type="dxa"/>
          </w:tcPr>
          <w:p w14:paraId="75B30B82" w14:textId="77777777" w:rsidR="00462063" w:rsidRPr="007B015D" w:rsidRDefault="00462063" w:rsidP="00DA7EC0">
            <w:pPr>
              <w:keepNext/>
              <w:keepLines/>
              <w:spacing w:after="0"/>
              <w:jc w:val="center"/>
              <w:rPr>
                <w:rFonts w:cs="Arial"/>
                <w:sz w:val="18"/>
                <w:szCs w:val="18"/>
                <w:lang w:eastAsia="x-none"/>
              </w:rPr>
            </w:pPr>
            <w:r w:rsidRPr="007B015D">
              <w:rPr>
                <w:rFonts w:cs="Arial"/>
                <w:sz w:val="18"/>
                <w:szCs w:val="18"/>
                <w:lang w:eastAsia="x-none"/>
              </w:rPr>
              <w:t xml:space="preserve">Horizontal </w:t>
            </w:r>
            <w:r>
              <w:rPr>
                <w:rFonts w:cs="Arial"/>
                <w:sz w:val="18"/>
                <w:szCs w:val="18"/>
                <w:lang w:eastAsia="x-none"/>
              </w:rPr>
              <w:t>sub-array</w:t>
            </w:r>
            <w:r w:rsidRPr="007B015D">
              <w:rPr>
                <w:rFonts w:cs="Arial"/>
                <w:sz w:val="18"/>
                <w:szCs w:val="18"/>
                <w:lang w:eastAsia="x-none"/>
              </w:rPr>
              <w:t xml:space="preserve"> separation</w:t>
            </w:r>
            <w:r>
              <w:rPr>
                <w:rFonts w:cs="Arial"/>
                <w:sz w:val="18"/>
                <w:szCs w:val="18"/>
                <w:lang w:eastAsia="x-none"/>
              </w:rPr>
              <w:t xml:space="preserve"> in array in meters</w:t>
            </w:r>
          </w:p>
        </w:tc>
        <w:tc>
          <w:tcPr>
            <w:tcW w:w="3504" w:type="dxa"/>
          </w:tcPr>
          <w:p w14:paraId="70CD75C8" w14:textId="77777777" w:rsidR="00462063" w:rsidRPr="007B015D" w:rsidRDefault="00462063" w:rsidP="00DA7EC0">
            <w:pPr>
              <w:keepNext/>
              <w:keepLines/>
              <w:spacing w:after="0"/>
              <w:jc w:val="center"/>
              <w:rPr>
                <w:rFonts w:cs="Arial"/>
                <w:sz w:val="18"/>
                <w:szCs w:val="18"/>
                <w:lang w:eastAsia="x-none"/>
              </w:rPr>
            </w:pPr>
          </w:p>
        </w:tc>
      </w:tr>
      <w:tr w:rsidR="00462063" w:rsidRPr="008E4460" w14:paraId="6683EDAF" w14:textId="77777777" w:rsidTr="00DA7EC0">
        <w:trPr>
          <w:jc w:val="center"/>
        </w:trPr>
        <w:tc>
          <w:tcPr>
            <w:tcW w:w="917" w:type="dxa"/>
            <w:vMerge/>
          </w:tcPr>
          <w:p w14:paraId="63941DF7" w14:textId="77777777" w:rsidR="00462063" w:rsidRPr="007B015D" w:rsidRDefault="00462063" w:rsidP="00DA7EC0">
            <w:pPr>
              <w:keepNext/>
              <w:keepLines/>
              <w:spacing w:after="0"/>
              <w:jc w:val="center"/>
              <w:rPr>
                <w:rFonts w:cs="Arial"/>
                <w:sz w:val="18"/>
                <w:szCs w:val="18"/>
                <w:lang w:eastAsia="x-none"/>
              </w:rPr>
            </w:pPr>
          </w:p>
        </w:tc>
        <w:tc>
          <w:tcPr>
            <w:tcW w:w="1017" w:type="dxa"/>
          </w:tcPr>
          <w:p w14:paraId="444E6CF0" w14:textId="77777777" w:rsidR="00462063" w:rsidRPr="007B015D" w:rsidRDefault="00462063" w:rsidP="00DA7EC0">
            <w:pPr>
              <w:keepNext/>
              <w:keepLines/>
              <w:spacing w:after="0"/>
              <w:jc w:val="center"/>
              <w:rPr>
                <w:rFonts w:cs="Arial"/>
                <w:sz w:val="18"/>
                <w:szCs w:val="18"/>
                <w:lang w:eastAsia="x-none"/>
              </w:rPr>
            </w:pPr>
            <w:r w:rsidRPr="00B075CD">
              <w:rPr>
                <w:rFonts w:ascii="Cambria Math" w:hAnsi="Cambria Math" w:cs="Arial"/>
                <w:i/>
                <w:sz w:val="18"/>
                <w:szCs w:val="18"/>
                <w:lang w:eastAsia="x-none"/>
              </w:rPr>
              <w:t>d</w:t>
            </w:r>
            <w:r w:rsidRPr="00B075CD">
              <w:rPr>
                <w:rFonts w:ascii="Cambria Math" w:hAnsi="Cambria Math" w:cs="Arial"/>
                <w:i/>
                <w:sz w:val="18"/>
                <w:szCs w:val="18"/>
                <w:vertAlign w:val="subscript"/>
                <w:lang w:eastAsia="x-none"/>
              </w:rPr>
              <w:t>v</w:t>
            </w:r>
          </w:p>
        </w:tc>
        <w:tc>
          <w:tcPr>
            <w:tcW w:w="4196" w:type="dxa"/>
          </w:tcPr>
          <w:p w14:paraId="0FB615B9" w14:textId="77777777" w:rsidR="00462063" w:rsidRPr="007B015D" w:rsidRDefault="00462063" w:rsidP="00DA7EC0">
            <w:pPr>
              <w:keepNext/>
              <w:keepLines/>
              <w:spacing w:after="0"/>
              <w:jc w:val="center"/>
              <w:rPr>
                <w:rFonts w:cs="Arial"/>
                <w:sz w:val="18"/>
                <w:szCs w:val="18"/>
                <w:lang w:eastAsia="x-none"/>
              </w:rPr>
            </w:pPr>
            <w:r w:rsidRPr="007B015D">
              <w:rPr>
                <w:rFonts w:cs="Arial"/>
                <w:sz w:val="18"/>
                <w:szCs w:val="18"/>
                <w:lang w:eastAsia="x-none"/>
              </w:rPr>
              <w:t>Vertical sub-array separation</w:t>
            </w:r>
            <w:r>
              <w:rPr>
                <w:rFonts w:cs="Arial"/>
                <w:sz w:val="18"/>
                <w:szCs w:val="18"/>
                <w:lang w:eastAsia="x-none"/>
              </w:rPr>
              <w:t xml:space="preserve"> in array in meters</w:t>
            </w:r>
          </w:p>
        </w:tc>
        <w:tc>
          <w:tcPr>
            <w:tcW w:w="3504" w:type="dxa"/>
          </w:tcPr>
          <w:p w14:paraId="576C0836" w14:textId="77777777" w:rsidR="00462063" w:rsidRPr="007B015D" w:rsidRDefault="00462063" w:rsidP="00DA7EC0">
            <w:pPr>
              <w:keepNext/>
              <w:keepLines/>
              <w:spacing w:after="0"/>
              <w:jc w:val="center"/>
              <w:rPr>
                <w:rFonts w:cs="Arial"/>
                <w:sz w:val="18"/>
                <w:szCs w:val="18"/>
                <w:lang w:eastAsia="x-none"/>
              </w:rPr>
            </w:pPr>
            <w:r>
              <w:rPr>
                <w:rFonts w:cs="Arial"/>
                <w:sz w:val="18"/>
                <w:szCs w:val="18"/>
                <w:lang w:eastAsia="x-none"/>
              </w:rPr>
              <w:t xml:space="preserve">This parameter is related to </w:t>
            </w:r>
            <w:r w:rsidRPr="00732B42">
              <w:rPr>
                <w:rFonts w:ascii="Cambria Math" w:hAnsi="Cambria Math" w:cs="Arial"/>
                <w:i/>
                <w:sz w:val="18"/>
                <w:szCs w:val="18"/>
                <w:lang w:eastAsia="x-none"/>
              </w:rPr>
              <w:t>M</w:t>
            </w:r>
            <w:r w:rsidRPr="00732B42">
              <w:rPr>
                <w:rFonts w:ascii="Cambria Math" w:hAnsi="Cambria Math" w:cs="Arial"/>
                <w:i/>
                <w:sz w:val="18"/>
                <w:szCs w:val="18"/>
                <w:vertAlign w:val="subscript"/>
                <w:lang w:eastAsia="x-none"/>
              </w:rPr>
              <w:t>sub</w:t>
            </w:r>
            <w:r>
              <w:rPr>
                <w:rFonts w:cs="Arial"/>
                <w:sz w:val="18"/>
                <w:szCs w:val="18"/>
                <w:lang w:eastAsia="x-none"/>
              </w:rPr>
              <w:t xml:space="preserve"> and</w:t>
            </w:r>
            <w:r w:rsidRPr="00732B42">
              <w:rPr>
                <w:rFonts w:ascii="Cambria Math" w:hAnsi="Cambria Math" w:cs="Arial"/>
                <w:i/>
                <w:sz w:val="18"/>
                <w:szCs w:val="18"/>
                <w:lang w:eastAsia="x-none"/>
              </w:rPr>
              <w:t xml:space="preserve"> d</w:t>
            </w:r>
            <w:r w:rsidRPr="00732B42">
              <w:rPr>
                <w:rFonts w:ascii="Cambria Math" w:hAnsi="Cambria Math" w:cs="Arial"/>
                <w:i/>
                <w:sz w:val="18"/>
                <w:szCs w:val="18"/>
                <w:vertAlign w:val="subscript"/>
                <w:lang w:eastAsia="x-none"/>
              </w:rPr>
              <w:t>v,sub</w:t>
            </w:r>
            <w:r>
              <w:rPr>
                <w:rFonts w:cs="Arial"/>
                <w:sz w:val="18"/>
                <w:szCs w:val="18"/>
                <w:lang w:eastAsia="x-none"/>
              </w:rPr>
              <w:t>.</w:t>
            </w:r>
          </w:p>
        </w:tc>
      </w:tr>
      <w:tr w:rsidR="00462063" w:rsidRPr="008E4460" w14:paraId="65C53873" w14:textId="77777777" w:rsidTr="00DA7EC0">
        <w:trPr>
          <w:jc w:val="center"/>
        </w:trPr>
        <w:tc>
          <w:tcPr>
            <w:tcW w:w="917" w:type="dxa"/>
            <w:vMerge/>
          </w:tcPr>
          <w:p w14:paraId="6E424C41" w14:textId="77777777" w:rsidR="00462063" w:rsidRPr="007B015D" w:rsidRDefault="00462063" w:rsidP="00DA7EC0">
            <w:pPr>
              <w:keepNext/>
              <w:keepLines/>
              <w:spacing w:after="0"/>
              <w:jc w:val="center"/>
              <w:rPr>
                <w:rFonts w:cs="Arial"/>
                <w:sz w:val="18"/>
                <w:szCs w:val="18"/>
                <w:lang w:eastAsia="x-none"/>
              </w:rPr>
            </w:pPr>
          </w:p>
        </w:tc>
        <w:tc>
          <w:tcPr>
            <w:tcW w:w="1017" w:type="dxa"/>
          </w:tcPr>
          <w:p w14:paraId="00745938" w14:textId="77777777" w:rsidR="00462063" w:rsidRPr="007B015D" w:rsidRDefault="00462063" w:rsidP="00DA7EC0">
            <w:pPr>
              <w:keepNext/>
              <w:keepLines/>
              <w:spacing w:after="0"/>
              <w:jc w:val="center"/>
              <w:rPr>
                <w:rFonts w:cs="Arial"/>
                <w:sz w:val="18"/>
                <w:szCs w:val="18"/>
                <w:lang w:eastAsia="x-none"/>
              </w:rPr>
            </w:pPr>
            <w:r w:rsidRPr="00B075CD">
              <w:rPr>
                <w:rFonts w:ascii="Symbol" w:hAnsi="Symbol" w:cs="Arial"/>
                <w:i/>
                <w:sz w:val="18"/>
                <w:szCs w:val="18"/>
              </w:rPr>
              <w:t></w:t>
            </w:r>
            <w:r w:rsidRPr="00B075CD">
              <w:rPr>
                <w:rFonts w:ascii="Cambria Math" w:hAnsi="Cambria Math" w:cs="Arial"/>
                <w:i/>
                <w:sz w:val="18"/>
                <w:szCs w:val="18"/>
                <w:vertAlign w:val="subscript"/>
              </w:rPr>
              <w:t>etilt</w:t>
            </w:r>
          </w:p>
        </w:tc>
        <w:tc>
          <w:tcPr>
            <w:tcW w:w="4196" w:type="dxa"/>
          </w:tcPr>
          <w:p w14:paraId="0A8F79B6" w14:textId="77777777" w:rsidR="00462063" w:rsidRPr="007B015D" w:rsidRDefault="00462063" w:rsidP="00DA7EC0">
            <w:pPr>
              <w:keepNext/>
              <w:keepLines/>
              <w:spacing w:after="0"/>
              <w:jc w:val="center"/>
              <w:rPr>
                <w:rFonts w:cs="Arial"/>
                <w:sz w:val="18"/>
                <w:szCs w:val="18"/>
                <w:lang w:eastAsia="x-none"/>
              </w:rPr>
            </w:pPr>
            <w:r w:rsidRPr="007B015D">
              <w:rPr>
                <w:rFonts w:cs="Arial"/>
                <w:sz w:val="18"/>
                <w:szCs w:val="18"/>
                <w:lang w:eastAsia="x-none"/>
              </w:rPr>
              <w:t xml:space="preserve">Electrical </w:t>
            </w:r>
            <w:r>
              <w:rPr>
                <w:rFonts w:cs="Arial"/>
                <w:sz w:val="18"/>
                <w:szCs w:val="18"/>
                <w:lang w:eastAsia="x-none"/>
              </w:rPr>
              <w:t xml:space="preserve">beam direction </w:t>
            </w:r>
            <w:r w:rsidRPr="007B015D">
              <w:rPr>
                <w:rFonts w:cs="Arial"/>
                <w:sz w:val="18"/>
                <w:szCs w:val="18"/>
                <w:lang w:eastAsia="x-none"/>
              </w:rPr>
              <w:t>down-tilt angle</w:t>
            </w:r>
            <w:r>
              <w:rPr>
                <w:rFonts w:cs="Arial"/>
                <w:sz w:val="18"/>
                <w:szCs w:val="18"/>
                <w:lang w:eastAsia="x-none"/>
              </w:rPr>
              <w:t xml:space="preserve"> in degrees</w:t>
            </w:r>
          </w:p>
        </w:tc>
        <w:tc>
          <w:tcPr>
            <w:tcW w:w="3504" w:type="dxa"/>
          </w:tcPr>
          <w:p w14:paraId="3D3CEFB8" w14:textId="77777777" w:rsidR="00462063" w:rsidRPr="007B015D" w:rsidRDefault="00462063" w:rsidP="00DA7EC0">
            <w:pPr>
              <w:keepNext/>
              <w:keepLines/>
              <w:spacing w:after="0"/>
              <w:jc w:val="center"/>
              <w:rPr>
                <w:rFonts w:cs="Arial"/>
                <w:sz w:val="18"/>
                <w:szCs w:val="18"/>
                <w:lang w:eastAsia="x-none"/>
              </w:rPr>
            </w:pPr>
          </w:p>
        </w:tc>
      </w:tr>
      <w:tr w:rsidR="00462063" w:rsidRPr="008E4460" w14:paraId="6072A13A" w14:textId="77777777" w:rsidTr="00DA7EC0">
        <w:trPr>
          <w:jc w:val="center"/>
        </w:trPr>
        <w:tc>
          <w:tcPr>
            <w:tcW w:w="917" w:type="dxa"/>
            <w:vMerge/>
          </w:tcPr>
          <w:p w14:paraId="5A138AC3" w14:textId="77777777" w:rsidR="00462063" w:rsidRPr="007B015D" w:rsidRDefault="00462063" w:rsidP="00DA7EC0">
            <w:pPr>
              <w:keepNext/>
              <w:keepLines/>
              <w:spacing w:after="0"/>
              <w:jc w:val="center"/>
              <w:rPr>
                <w:rFonts w:cs="Arial"/>
                <w:sz w:val="18"/>
                <w:szCs w:val="18"/>
                <w:lang w:eastAsia="x-none"/>
              </w:rPr>
            </w:pPr>
          </w:p>
        </w:tc>
        <w:tc>
          <w:tcPr>
            <w:tcW w:w="1017" w:type="dxa"/>
          </w:tcPr>
          <w:p w14:paraId="3ABF45C3" w14:textId="77777777" w:rsidR="00462063" w:rsidRPr="007B015D" w:rsidRDefault="00462063" w:rsidP="00DA7EC0">
            <w:pPr>
              <w:keepNext/>
              <w:keepLines/>
              <w:spacing w:after="0"/>
              <w:jc w:val="center"/>
              <w:rPr>
                <w:rFonts w:cs="Arial"/>
                <w:sz w:val="18"/>
                <w:szCs w:val="18"/>
                <w:lang w:eastAsia="x-none"/>
              </w:rPr>
            </w:pPr>
            <w:r w:rsidRPr="00B075CD">
              <w:rPr>
                <w:rFonts w:ascii="Symbol" w:hAnsi="Symbol" w:cs="Arial"/>
                <w:i/>
                <w:sz w:val="18"/>
                <w:szCs w:val="18"/>
              </w:rPr>
              <w:t></w:t>
            </w:r>
            <w:r w:rsidRPr="00B075CD">
              <w:rPr>
                <w:rFonts w:ascii="Cambria Math" w:hAnsi="Cambria Math" w:cs="Arial"/>
                <w:i/>
                <w:sz w:val="18"/>
                <w:szCs w:val="18"/>
                <w:vertAlign w:val="subscript"/>
              </w:rPr>
              <w:t>escan</w:t>
            </w:r>
          </w:p>
        </w:tc>
        <w:tc>
          <w:tcPr>
            <w:tcW w:w="4196" w:type="dxa"/>
          </w:tcPr>
          <w:p w14:paraId="56E42B65" w14:textId="77777777" w:rsidR="00462063" w:rsidRPr="007B015D" w:rsidRDefault="00462063" w:rsidP="00DA7EC0">
            <w:pPr>
              <w:keepNext/>
              <w:keepLines/>
              <w:spacing w:after="0"/>
              <w:jc w:val="center"/>
              <w:rPr>
                <w:rFonts w:cs="Arial"/>
                <w:sz w:val="18"/>
                <w:szCs w:val="18"/>
                <w:lang w:eastAsia="x-none"/>
              </w:rPr>
            </w:pPr>
            <w:r w:rsidRPr="007B015D">
              <w:rPr>
                <w:rFonts w:cs="Arial"/>
                <w:sz w:val="18"/>
                <w:szCs w:val="18"/>
                <w:lang w:eastAsia="x-none"/>
              </w:rPr>
              <w:t xml:space="preserve">Electrical </w:t>
            </w:r>
            <w:r>
              <w:rPr>
                <w:rFonts w:cs="Arial"/>
                <w:sz w:val="18"/>
                <w:szCs w:val="18"/>
                <w:lang w:eastAsia="x-none"/>
              </w:rPr>
              <w:t xml:space="preserve">beam direction </w:t>
            </w:r>
            <w:r w:rsidRPr="007B015D">
              <w:rPr>
                <w:rFonts w:cs="Arial"/>
                <w:sz w:val="18"/>
                <w:szCs w:val="18"/>
                <w:lang w:eastAsia="x-none"/>
              </w:rPr>
              <w:t>scan angle</w:t>
            </w:r>
            <w:r>
              <w:rPr>
                <w:rFonts w:cs="Arial"/>
                <w:sz w:val="18"/>
                <w:szCs w:val="18"/>
                <w:lang w:eastAsia="x-none"/>
              </w:rPr>
              <w:t xml:space="preserve"> in degrees</w:t>
            </w:r>
          </w:p>
        </w:tc>
        <w:tc>
          <w:tcPr>
            <w:tcW w:w="3504" w:type="dxa"/>
          </w:tcPr>
          <w:p w14:paraId="0A61AE91" w14:textId="77777777" w:rsidR="00462063" w:rsidRPr="007B015D" w:rsidRDefault="00462063" w:rsidP="00DA7EC0">
            <w:pPr>
              <w:keepNext/>
              <w:keepLines/>
              <w:spacing w:after="0"/>
              <w:jc w:val="center"/>
              <w:rPr>
                <w:rFonts w:cs="Arial"/>
                <w:sz w:val="18"/>
                <w:szCs w:val="18"/>
                <w:lang w:eastAsia="x-none"/>
              </w:rPr>
            </w:pPr>
          </w:p>
        </w:tc>
      </w:tr>
      <w:tr w:rsidR="00462063" w:rsidRPr="008E4460" w14:paraId="49F85FC2" w14:textId="77777777" w:rsidTr="00DA7EC0">
        <w:trPr>
          <w:jc w:val="center"/>
        </w:trPr>
        <w:tc>
          <w:tcPr>
            <w:tcW w:w="917" w:type="dxa"/>
            <w:vMerge/>
          </w:tcPr>
          <w:p w14:paraId="28A022E3" w14:textId="77777777" w:rsidR="00462063" w:rsidRPr="007B015D" w:rsidRDefault="00462063" w:rsidP="00DA7EC0">
            <w:pPr>
              <w:keepNext/>
              <w:keepLines/>
              <w:spacing w:after="0"/>
              <w:jc w:val="center"/>
              <w:rPr>
                <w:rFonts w:cs="Arial"/>
                <w:sz w:val="18"/>
                <w:szCs w:val="18"/>
                <w:lang w:eastAsia="x-none"/>
              </w:rPr>
            </w:pPr>
          </w:p>
        </w:tc>
        <w:tc>
          <w:tcPr>
            <w:tcW w:w="1017" w:type="dxa"/>
          </w:tcPr>
          <w:p w14:paraId="226718C3" w14:textId="77777777" w:rsidR="00462063" w:rsidRDefault="00462063" w:rsidP="00DA7EC0">
            <w:pPr>
              <w:keepNext/>
              <w:keepLines/>
              <w:spacing w:after="0"/>
              <w:jc w:val="center"/>
              <w:rPr>
                <w:rFonts w:cs="Arial"/>
                <w:sz w:val="18"/>
                <w:szCs w:val="18"/>
                <w:lang w:eastAsia="x-none"/>
              </w:rPr>
            </w:pPr>
            <w:r>
              <w:rPr>
                <w:rFonts w:ascii="Symbol" w:hAnsi="Symbol" w:cs="Arial"/>
                <w:i/>
                <w:sz w:val="18"/>
                <w:szCs w:val="18"/>
              </w:rPr>
              <w:t>r</w:t>
            </w:r>
          </w:p>
        </w:tc>
        <w:tc>
          <w:tcPr>
            <w:tcW w:w="4196" w:type="dxa"/>
          </w:tcPr>
          <w:p w14:paraId="682DB074" w14:textId="77777777" w:rsidR="00462063" w:rsidRPr="007B015D" w:rsidRDefault="00462063" w:rsidP="00DA7EC0">
            <w:pPr>
              <w:keepNext/>
              <w:keepLines/>
              <w:spacing w:after="0"/>
              <w:jc w:val="center"/>
              <w:rPr>
                <w:rFonts w:cs="Arial"/>
                <w:sz w:val="18"/>
                <w:szCs w:val="18"/>
                <w:lang w:eastAsia="x-none"/>
              </w:rPr>
            </w:pPr>
            <w:r>
              <w:rPr>
                <w:rFonts w:cs="Arial"/>
                <w:sz w:val="18"/>
                <w:szCs w:val="18"/>
                <w:lang w:eastAsia="x-none"/>
              </w:rPr>
              <w:t xml:space="preserve">Array excitation correlation factor </w:t>
            </w:r>
          </w:p>
        </w:tc>
        <w:tc>
          <w:tcPr>
            <w:tcW w:w="3504" w:type="dxa"/>
          </w:tcPr>
          <w:p w14:paraId="3BD73426" w14:textId="77777777" w:rsidR="00462063" w:rsidRDefault="00462063" w:rsidP="00DA7EC0">
            <w:pPr>
              <w:keepNext/>
              <w:keepLines/>
              <w:spacing w:after="0"/>
              <w:jc w:val="center"/>
              <w:rPr>
                <w:rFonts w:cs="Arial"/>
                <w:sz w:val="18"/>
                <w:szCs w:val="18"/>
                <w:lang w:eastAsia="x-none"/>
              </w:rPr>
            </w:pPr>
            <w:r>
              <w:rPr>
                <w:rFonts w:cs="Arial"/>
                <w:sz w:val="18"/>
                <w:szCs w:val="18"/>
                <w:lang w:eastAsia="x-none"/>
              </w:rPr>
              <w:t xml:space="preserve">For wanted signal </w:t>
            </w:r>
            <m:oMath>
              <m:r>
                <w:rPr>
                  <w:rFonts w:ascii="Cambria Math" w:hAnsi="Cambria Math" w:cs="Arial"/>
                  <w:sz w:val="18"/>
                  <w:szCs w:val="18"/>
                  <w:lang w:eastAsia="x-none"/>
                </w:rPr>
                <m:t>ρ=1</m:t>
              </m:r>
            </m:oMath>
            <w:r>
              <w:rPr>
                <w:rFonts w:cs="Arial"/>
                <w:sz w:val="18"/>
                <w:szCs w:val="18"/>
                <w:lang w:eastAsia="x-none"/>
              </w:rPr>
              <w:t xml:space="preserve">, while for unwanted emission the correlation falls of as function of frequency offset from carrier within the interval </w:t>
            </w:r>
            <m:oMath>
              <m:r>
                <w:rPr>
                  <w:rFonts w:ascii="Cambria Math" w:hAnsi="Cambria Math" w:cs="Arial"/>
                  <w:sz w:val="18"/>
                  <w:szCs w:val="18"/>
                  <w:lang w:eastAsia="x-none"/>
                </w:rPr>
                <m:t>0≤ρ&lt;1</m:t>
              </m:r>
            </m:oMath>
            <w:r>
              <w:rPr>
                <w:rFonts w:cs="Arial"/>
                <w:sz w:val="18"/>
                <w:szCs w:val="18"/>
                <w:lang w:eastAsia="x-none"/>
              </w:rPr>
              <w:t xml:space="preserve">. </w:t>
            </w:r>
          </w:p>
        </w:tc>
      </w:tr>
    </w:tbl>
    <w:p w14:paraId="587E7A07" w14:textId="77777777" w:rsidR="00462063" w:rsidRDefault="00462063" w:rsidP="00462063"/>
    <w:p w14:paraId="071C559C" w14:textId="77777777" w:rsidR="00462063" w:rsidDel="00AF7510" w:rsidRDefault="00462063" w:rsidP="00462063">
      <w:pPr>
        <w:rPr>
          <w:del w:id="26" w:author="Shubham Bhargava" w:date="2025-02-07T11:08:00Z"/>
          <w:rFonts w:eastAsia="SimSun"/>
        </w:rPr>
      </w:pPr>
    </w:p>
    <w:p w14:paraId="650CE6D6" w14:textId="77777777" w:rsidR="00462063" w:rsidDel="00AF7510" w:rsidRDefault="00462063" w:rsidP="00462063">
      <w:pPr>
        <w:rPr>
          <w:del w:id="27" w:author="Shubham Bhargava" w:date="2025-02-07T11:07:00Z"/>
          <w:rFonts w:eastAsia="SimSun"/>
        </w:rPr>
      </w:pPr>
    </w:p>
    <w:p w14:paraId="3B007D2E" w14:textId="77777777" w:rsidR="00462063" w:rsidDel="00AF7510" w:rsidRDefault="00462063" w:rsidP="00462063">
      <w:pPr>
        <w:rPr>
          <w:del w:id="28" w:author="Shubham Bhargava" w:date="2025-02-07T11:07:00Z"/>
          <w:rFonts w:eastAsia="SimSun"/>
        </w:rPr>
      </w:pPr>
    </w:p>
    <w:p w14:paraId="1CCF1498" w14:textId="77777777" w:rsidR="00462063" w:rsidRDefault="00462063" w:rsidP="00462063">
      <w:pPr>
        <w:rPr>
          <w:rFonts w:eastAsia="SimSun"/>
        </w:rPr>
      </w:pPr>
    </w:p>
    <w:p w14:paraId="4F55DE9D" w14:textId="77777777" w:rsidR="00462063" w:rsidRDefault="00462063" w:rsidP="00462063">
      <w:pPr>
        <w:rPr>
          <w:rFonts w:eastAsia="SimSun"/>
        </w:rPr>
      </w:pPr>
      <w:r>
        <w:rPr>
          <w:rFonts w:eastAsia="SimSun"/>
        </w:rPr>
        <w:t xml:space="preserve">The total conducted power, </w:t>
      </w:r>
      <w:r w:rsidRPr="00705D90">
        <w:rPr>
          <w:rFonts w:ascii="Cambria Math" w:eastAsia="SimSun" w:hAnsi="Cambria Math"/>
          <w:i/>
          <w:iCs/>
        </w:rPr>
        <w:t>P</w:t>
      </w:r>
      <w:r w:rsidRPr="00705D90">
        <w:rPr>
          <w:rFonts w:ascii="Cambria Math" w:eastAsia="SimSun" w:hAnsi="Cambria Math"/>
          <w:i/>
          <w:iCs/>
          <w:vertAlign w:val="subscript"/>
        </w:rPr>
        <w:t>tx</w:t>
      </w:r>
      <w:r>
        <w:rPr>
          <w:rFonts w:eastAsia="SimSun"/>
        </w:rPr>
        <w:t xml:space="preserve"> at the Transceiver Array Boundary (TAB) is related to Total Radiated Power (TRP) in logarithmical scale as:</w:t>
      </w:r>
    </w:p>
    <w:p w14:paraId="2C4A0D3F" w14:textId="77777777" w:rsidR="00462063" w:rsidRPr="00AE22B4" w:rsidRDefault="00462063" w:rsidP="00462063">
      <w:pPr>
        <w:pStyle w:val="EQ"/>
        <w:rPr>
          <w:rFonts w:eastAsia="SimSun"/>
        </w:rPr>
      </w:pPr>
      <w:r>
        <w:rPr>
          <w:rFonts w:eastAsia="SimSun"/>
        </w:rPr>
        <w:tab/>
      </w:r>
      <m:oMath>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tx</m:t>
            </m:r>
          </m:sub>
        </m:sSub>
        <m:r>
          <m:rPr>
            <m:sty m:val="p"/>
          </m:rPr>
          <w:rPr>
            <w:rFonts w:ascii="Cambria Math" w:eastAsia="SimSun" w:hAnsi="Cambria Math"/>
          </w:rPr>
          <m:t>=10</m:t>
        </m:r>
        <m:sSub>
          <m:sSubPr>
            <m:ctrlPr>
              <w:rPr>
                <w:rFonts w:ascii="Cambria Math" w:eastAsia="SimSun" w:hAnsi="Cambria Math"/>
              </w:rPr>
            </m:ctrlPr>
          </m:sSubPr>
          <m:e>
            <m:r>
              <w:rPr>
                <w:rFonts w:ascii="Cambria Math" w:eastAsia="SimSun" w:hAnsi="Cambria Math"/>
              </w:rPr>
              <m:t>log</m:t>
            </m:r>
          </m:e>
          <m:sub>
            <m:r>
              <m:rPr>
                <m:sty m:val="p"/>
              </m:rPr>
              <w:rPr>
                <w:rFonts w:ascii="Cambria Math" w:eastAsia="SimSun" w:hAnsi="Cambria Math"/>
              </w:rPr>
              <m:t>10</m:t>
            </m:r>
          </m:sub>
        </m:sSub>
        <m:d>
          <m:dPr>
            <m:ctrlPr>
              <w:rPr>
                <w:rFonts w:ascii="Cambria Math" w:eastAsia="SimSun" w:hAnsi="Cambria Math"/>
              </w:rPr>
            </m:ctrlPr>
          </m:dPr>
          <m:e>
            <m:r>
              <m:rPr>
                <m:sty m:val="p"/>
              </m:rPr>
              <w:rPr>
                <w:rFonts w:ascii="Cambria Math" w:eastAsia="SimSun" w:hAnsi="Cambria Math"/>
              </w:rPr>
              <m:t>2</m:t>
            </m:r>
            <m:r>
              <w:rPr>
                <w:rFonts w:ascii="Cambria Math" w:eastAsia="SimSun" w:hAnsi="Cambria Math"/>
              </w:rPr>
              <m:t>MN</m:t>
            </m:r>
          </m:e>
        </m:d>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n</m:t>
            </m:r>
          </m:sub>
        </m:sSub>
      </m:oMath>
    </w:p>
    <w:p w14:paraId="2FEAE60E" w14:textId="77777777" w:rsidR="00462063" w:rsidRPr="00D70EE1" w:rsidRDefault="00462063" w:rsidP="00462063">
      <w:pPr>
        <w:pStyle w:val="EQ"/>
        <w:rPr>
          <w:rFonts w:eastAsia="SimSun"/>
        </w:rPr>
      </w:pPr>
      <w:r>
        <w:rPr>
          <w:rFonts w:eastAsia="SimSun"/>
          <w:iCs/>
        </w:rPr>
        <w:tab/>
      </w:r>
      <m:oMath>
        <m:r>
          <w:rPr>
            <w:rFonts w:ascii="Cambria Math" w:eastAsia="SimSun" w:hAnsi="Cambria Math"/>
          </w:rPr>
          <m:t>TRP</m:t>
        </m:r>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tx</m:t>
            </m:r>
          </m:sub>
        </m:sSub>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L</m:t>
            </m:r>
          </m:e>
          <m:sub>
            <m:r>
              <w:rPr>
                <w:rFonts w:ascii="Cambria Math" w:eastAsia="SimSun" w:hAnsi="Cambria Math"/>
              </w:rPr>
              <m:t>E</m:t>
            </m:r>
          </m:sub>
        </m:sSub>
      </m:oMath>
    </w:p>
    <w:p w14:paraId="61887B74" w14:textId="77777777" w:rsidR="00462063" w:rsidRPr="00C50CA5" w:rsidRDefault="00462063" w:rsidP="00462063">
      <w:pPr>
        <w:rPr>
          <w:rFonts w:eastAsia="SimSun"/>
        </w:rPr>
      </w:pPr>
      <w:r>
        <w:rPr>
          <w:rFonts w:eastAsia="SimSun"/>
        </w:rPr>
        <w:t xml:space="preserve">Where, </w:t>
      </w:r>
      <w:r w:rsidRPr="00D70EE1">
        <w:rPr>
          <w:rFonts w:ascii="Cambria Math" w:eastAsia="SimSun" w:hAnsi="Cambria Math"/>
          <w:i/>
          <w:iCs/>
        </w:rPr>
        <w:t>P</w:t>
      </w:r>
      <w:r w:rsidRPr="00D70EE1">
        <w:rPr>
          <w:rFonts w:ascii="Cambria Math" w:eastAsia="SimSun" w:hAnsi="Cambria Math"/>
          <w:i/>
          <w:iCs/>
          <w:vertAlign w:val="subscript"/>
        </w:rPr>
        <w:t>n</w:t>
      </w:r>
      <w:r>
        <w:rPr>
          <w:rFonts w:eastAsia="SimSun"/>
        </w:rPr>
        <w:t xml:space="preserve"> is the power per transmitter branch in dBm. Total conducted power is defined as the total power for all ports, including two orthogonal polarizations. </w:t>
      </w:r>
    </w:p>
    <w:p w14:paraId="4BF4FF36" w14:textId="77777777" w:rsidR="00462063" w:rsidRDefault="00462063" w:rsidP="00462063">
      <w:r>
        <w:t>The equivalent isotropic radiated power (EIRP) is calculated in dBm using the model as:</w:t>
      </w:r>
    </w:p>
    <w:p w14:paraId="10EF8DF1" w14:textId="77777777" w:rsidR="00462063" w:rsidRDefault="00462063" w:rsidP="00462063">
      <w:pPr>
        <w:pStyle w:val="EQ"/>
      </w:pPr>
      <w:r>
        <w:rPr>
          <w:iCs/>
        </w:rPr>
        <w:tab/>
      </w:r>
      <m:oMath>
        <m:r>
          <w:rPr>
            <w:rFonts w:ascii="Cambria Math" w:hAnsi="Cambria Math"/>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φ</m:t>
            </m:r>
          </m:e>
        </m:d>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tx</m:t>
            </m:r>
          </m:sub>
        </m:sSub>
        <m:r>
          <m:rPr>
            <m:sty m:val="p"/>
          </m:rPr>
          <w:rPr>
            <w:rFonts w:ascii="Cambria Math" w:hAnsi="Cambria Math"/>
          </w:rPr>
          <m:t>+</m:t>
        </m:r>
        <m:sSub>
          <m:sSubPr>
            <m:ctrlPr>
              <w:rPr>
                <w:rFonts w:ascii="Cambria Math" w:hAnsi="Cambria Math"/>
                <w:iCs/>
                <w:sz w:val="18"/>
                <w:lang w:eastAsia="x-none"/>
              </w:rPr>
            </m:ctrlPr>
          </m:sSubPr>
          <m:e>
            <m:r>
              <w:rPr>
                <w:rFonts w:ascii="Cambria Math" w:hAnsi="Cambria Math"/>
                <w:sz w:val="18"/>
                <w:lang w:eastAsia="x-none"/>
              </w:rPr>
              <m:t>A</m:t>
            </m:r>
          </m:e>
          <m:sub>
            <m:r>
              <w:rPr>
                <w:rFonts w:ascii="Cambria Math" w:hAnsi="Cambria Math"/>
                <w:sz w:val="18"/>
                <w:lang w:eastAsia="x-none"/>
              </w:rPr>
              <m:t>A</m:t>
            </m:r>
          </m:sub>
        </m:sSub>
        <m:d>
          <m:dPr>
            <m:ctrlPr>
              <w:rPr>
                <w:rFonts w:ascii="Cambria Math" w:hAnsi="Cambria Math"/>
                <w:iCs/>
                <w:sz w:val="18"/>
                <w:lang w:eastAsia="x-none"/>
              </w:rPr>
            </m:ctrlPr>
          </m:dPr>
          <m:e>
            <m:r>
              <w:rPr>
                <w:rFonts w:ascii="Cambria Math" w:hAnsi="Cambria Math"/>
                <w:sz w:val="18"/>
                <w:lang w:eastAsia="x-none"/>
              </w:rPr>
              <m:t>θ</m:t>
            </m:r>
            <m:r>
              <m:rPr>
                <m:sty m:val="p"/>
              </m:rPr>
              <w:rPr>
                <w:rFonts w:ascii="Cambria Math" w:hAnsi="Cambria Math"/>
                <w:sz w:val="18"/>
                <w:lang w:eastAsia="x-none"/>
              </w:rPr>
              <m:t>,</m:t>
            </m:r>
            <m:r>
              <w:rPr>
                <w:rFonts w:ascii="Cambria Math" w:hAnsi="Cambria Math"/>
                <w:sz w:val="18"/>
                <w:lang w:eastAsia="x-none"/>
              </w:rPr>
              <m:t>φ</m:t>
            </m:r>
          </m:e>
        </m:d>
      </m:oMath>
    </w:p>
    <w:p w14:paraId="5125096D" w14:textId="77777777" w:rsidR="00462063" w:rsidRDefault="00462063" w:rsidP="00462063">
      <w:r>
        <w:lastRenderedPageBreak/>
        <w:t>The peak EIRP can also be derived from parameters as:</w:t>
      </w:r>
    </w:p>
    <w:p w14:paraId="14E78141" w14:textId="77777777" w:rsidR="00462063" w:rsidRDefault="00462063" w:rsidP="00462063">
      <w:pPr>
        <w:pStyle w:val="EQ"/>
      </w:pPr>
      <w:r>
        <w:tab/>
      </w:r>
      <m:oMath>
        <m:sSub>
          <m:sSubPr>
            <m:ctrlPr>
              <w:rPr>
                <w:rFonts w:ascii="Cambria Math" w:hAnsi="Cambria Math"/>
              </w:rPr>
            </m:ctrlPr>
          </m:sSubPr>
          <m:e>
            <m:r>
              <w:rPr>
                <w:rFonts w:ascii="Cambria Math" w:hAnsi="Cambria Math"/>
              </w:rPr>
              <m:t>EIRP</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tx</m:t>
            </m:r>
          </m:sub>
        </m:sSub>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E</m:t>
            </m:r>
            <m:r>
              <m:rPr>
                <m:sty m:val="p"/>
              </m:rPr>
              <w:rPr>
                <w:rFonts w:ascii="Cambria Math" w:hAnsi="Cambria Math"/>
              </w:rPr>
              <m:t>,</m:t>
            </m:r>
            <m:r>
              <w:rPr>
                <w:rFonts w:ascii="Cambria Math" w:hAnsi="Cambria Math"/>
              </w:rPr>
              <m:t>max</m:t>
            </m:r>
          </m:sub>
        </m:sSub>
        <m:r>
          <m:rPr>
            <m:sty m:val="p"/>
          </m:rPr>
          <w:rPr>
            <w:rFonts w:ascii="Cambria Math" w:hAnsi="Cambria Math"/>
          </w:rPr>
          <m:t>+</m:t>
        </m:r>
        <m:r>
          <m:rPr>
            <m:sty m:val="p"/>
          </m:rPr>
          <w:rPr>
            <w:rFonts w:ascii="Cambria Math" w:eastAsia="SimSun" w:hAnsi="Cambria Math"/>
          </w:rPr>
          <m:t>10</m:t>
        </m:r>
        <m:sSub>
          <m:sSubPr>
            <m:ctrlPr>
              <w:rPr>
                <w:rFonts w:ascii="Cambria Math" w:eastAsia="SimSun" w:hAnsi="Cambria Math"/>
              </w:rPr>
            </m:ctrlPr>
          </m:sSubPr>
          <m:e>
            <m:r>
              <w:rPr>
                <w:rFonts w:ascii="Cambria Math" w:eastAsia="SimSun" w:hAnsi="Cambria Math"/>
              </w:rPr>
              <m:t>log</m:t>
            </m:r>
          </m:e>
          <m:sub>
            <m:r>
              <m:rPr>
                <m:sty m:val="p"/>
              </m:rPr>
              <w:rPr>
                <w:rFonts w:ascii="Cambria Math" w:eastAsia="SimSun" w:hAnsi="Cambria Math"/>
              </w:rPr>
              <m:t>10</m:t>
            </m:r>
          </m:sub>
        </m:sSub>
        <m:d>
          <m:dPr>
            <m:ctrlPr>
              <w:rPr>
                <w:rFonts w:ascii="Cambria Math" w:eastAsia="SimSun" w:hAnsi="Cambria Math"/>
              </w:rPr>
            </m:ctrlPr>
          </m:dPr>
          <m:e>
            <m:sSub>
              <m:sSubPr>
                <m:ctrlPr>
                  <w:rPr>
                    <w:rFonts w:ascii="Cambria Math" w:hAnsi="Cambria Math"/>
                  </w:rPr>
                </m:ctrlPr>
              </m:sSubPr>
              <m:e>
                <m:r>
                  <w:rPr>
                    <w:rFonts w:ascii="Cambria Math" w:hAnsi="Cambria Math"/>
                  </w:rPr>
                  <m:t>M</m:t>
                </m:r>
              </m:e>
              <m:sub>
                <m:r>
                  <w:rPr>
                    <w:rFonts w:ascii="Cambria Math" w:hAnsi="Cambria Math"/>
                  </w:rPr>
                  <m:t>sub</m:t>
                </m:r>
              </m:sub>
            </m:sSub>
          </m:e>
        </m:d>
        <m:r>
          <m:rPr>
            <m:sty m:val="p"/>
          </m:rPr>
          <w:rPr>
            <w:rFonts w:ascii="Cambria Math" w:eastAsia="SimSun" w:hAnsi="Cambria Math"/>
          </w:rPr>
          <m:t>+10</m:t>
        </m:r>
        <m:sSub>
          <m:sSubPr>
            <m:ctrlPr>
              <w:rPr>
                <w:rFonts w:ascii="Cambria Math" w:eastAsia="SimSun" w:hAnsi="Cambria Math"/>
              </w:rPr>
            </m:ctrlPr>
          </m:sSubPr>
          <m:e>
            <m:r>
              <w:rPr>
                <w:rFonts w:ascii="Cambria Math" w:eastAsia="SimSun" w:hAnsi="Cambria Math"/>
              </w:rPr>
              <m:t>log</m:t>
            </m:r>
          </m:e>
          <m:sub>
            <m:r>
              <m:rPr>
                <m:sty m:val="p"/>
              </m:rPr>
              <w:rPr>
                <w:rFonts w:ascii="Cambria Math" w:eastAsia="SimSun" w:hAnsi="Cambria Math"/>
              </w:rPr>
              <m:t>10</m:t>
            </m:r>
          </m:sub>
        </m:sSub>
        <m:d>
          <m:dPr>
            <m:ctrlPr>
              <w:rPr>
                <w:rFonts w:ascii="Cambria Math" w:eastAsia="SimSun" w:hAnsi="Cambria Math"/>
              </w:rPr>
            </m:ctrlPr>
          </m:dPr>
          <m:e>
            <m:r>
              <w:rPr>
                <w:rFonts w:ascii="Cambria Math" w:eastAsia="SimSun" w:hAnsi="Cambria Math"/>
              </w:rPr>
              <m:t>MN</m:t>
            </m:r>
          </m:e>
        </m:d>
      </m:oMath>
    </w:p>
    <w:p w14:paraId="1056483F" w14:textId="77777777" w:rsidR="00462063" w:rsidRDefault="00462063" w:rsidP="00462063">
      <w:r>
        <w:t>When co-existence is evaluated in RAN4, the focus is on the main beam pointing towards the UE, but for other compatibility scenarios, e.g., with other services, the focus is not necessarily just the main beam. Spatial regions outside the main beam may also be highly relevant. Since the sub-array topology will affect the radiating characteristics in the sidelobe region, the model needs to be extended to provide the ability to model the sidelobe region characteristics correctly with reasonable complexity.</w:t>
      </w:r>
    </w:p>
    <w:p w14:paraId="591E641D" w14:textId="7E2108A3" w:rsidR="00462063" w:rsidRDefault="00462063" w:rsidP="00462063">
      <w:r w:rsidRPr="0069033C">
        <w:t>For the case where single element array geometries is considered (</w:t>
      </w:r>
      <w:r w:rsidRPr="0069033C">
        <w:rPr>
          <w:rFonts w:ascii="Cambria Math" w:hAnsi="Cambria Math"/>
          <w:i/>
          <w:iCs/>
        </w:rPr>
        <w:t>M</w:t>
      </w:r>
      <w:r w:rsidRPr="0069033C">
        <w:rPr>
          <w:rFonts w:ascii="Cambria Math" w:hAnsi="Cambria Math"/>
          <w:i/>
          <w:iCs/>
          <w:vertAlign w:val="subscript"/>
        </w:rPr>
        <w:t>sub</w:t>
      </w:r>
      <w:r w:rsidRPr="0069033C">
        <w:rPr>
          <w:rFonts w:ascii="Cambria Math" w:hAnsi="Cambria Math"/>
          <w:i/>
          <w:iCs/>
        </w:rPr>
        <w:t>=1</w:t>
      </w:r>
      <w:r w:rsidRPr="0069033C">
        <w:t xml:space="preserve">), the extended array model collapses to </w:t>
      </w:r>
      <w:r w:rsidRPr="00584C46">
        <w:t>the original</w:t>
      </w:r>
      <w:r w:rsidRPr="0069033C">
        <w:t xml:space="preserve"> model described in TR 37.840</w:t>
      </w:r>
      <w:ins w:id="29" w:author="Shubham Bhargava" w:date="2025-02-07T11:08:00Z">
        <w:r w:rsidR="00AF7510">
          <w:t xml:space="preserve"> [26]</w:t>
        </w:r>
      </w:ins>
      <w:r w:rsidRPr="0069033C">
        <w:t xml:space="preserve">. </w:t>
      </w:r>
    </w:p>
    <w:p w14:paraId="7DF39475" w14:textId="77777777" w:rsidR="00462063" w:rsidRDefault="00462063" w:rsidP="00462063">
      <w:r w:rsidRPr="00433BAB">
        <w:t>The antenna element separation is an important parameter that must be selected with care. Obviously, the value is static for a specific base station design, whereas the compatibility analysis may need to cover an entire frequency band. Typically, the antenna is designed to support given element separations for the highest frequency to avoid grating lobes for lower frequencies, but other design principles can be used for base stations supporting multiple bands or very wide operating bands.</w:t>
      </w:r>
    </w:p>
    <w:p w14:paraId="04934A3D" w14:textId="77777777" w:rsidR="00462063" w:rsidRDefault="00462063" w:rsidP="00462063">
      <w:r>
        <w:t xml:space="preserve">Some parameters, such as the element beamwidths are related to the peak element gain via the element loss. This means that these parameters must be selected carefully. </w:t>
      </w:r>
    </w:p>
    <w:p w14:paraId="2193B1D8" w14:textId="77777777" w:rsidR="00462063" w:rsidRDefault="00462063" w:rsidP="00462063">
      <w:r w:rsidRPr="00FC47F8">
        <w:t xml:space="preserve">Considering base stations are optimized for various factors including performance, cost, and coverage, it is expected that sub array configurations are relevant for these bands as well as a set of physical antenna elements are combined to form a logical element. The model comprises of a basic element pattern which is then combined appropriately based on the equations to form the sub array pattern and the composite pattern. Since dual polarized elements are used in typical base stations, it is sufficient to model each polarization separately as considered in the specific model. The models are selected so that they are simple and representative to model </w:t>
      </w:r>
      <w:r>
        <w:t>base station</w:t>
      </w:r>
      <w:r w:rsidRPr="00FC47F8">
        <w:t xml:space="preserve"> performance with sufficient confidence. The element pattern is based on a simple gaussian beam which has a flat sidelobe level. The Gaussian pattern is sufficiently wide and cover most of the regions of interest, especially in the elevation domain. At high elevation angles, the flat sidelobe level is sufficient to model the side lobes of the antenna element which are significantly lower than the main beam. Thus, the proposed extended antenna model to model sub arrays is sufficient to model the beamforming capability of IMT base stations in </w:t>
      </w:r>
      <w:r>
        <w:t>considered frequency ranges</w:t>
      </w:r>
      <w:r w:rsidRPr="00FC47F8">
        <w:t>.</w:t>
      </w:r>
    </w:p>
    <w:p w14:paraId="3A1A8156" w14:textId="77777777" w:rsidR="00462063" w:rsidRDefault="00462063" w:rsidP="00462063">
      <w:r>
        <w:t xml:space="preserve">Another aspect also to consider is the performance and coexistence simulator complexity. The antenna model provides is reasonable complex and produce a gain normalized radiation pattern. If parameters are selected properly, no additional directory normalization is required which will reduce complexity and save processing capacity and simulation time. </w:t>
      </w:r>
    </w:p>
    <w:p w14:paraId="25E0A03A" w14:textId="77777777" w:rsidR="00462063" w:rsidRDefault="00462063" w:rsidP="00462063">
      <w:r>
        <w:t xml:space="preserve">The antenna model has support to model the array response outside the wanted carrier bandwidth, within adjacent channels using the correlation factor, </w:t>
      </w:r>
      <w:r w:rsidRPr="005D3FFB">
        <w:rPr>
          <w:rFonts w:ascii="Symbol" w:hAnsi="Symbol"/>
          <w:i/>
          <w:iCs/>
        </w:rPr>
        <w:t>r</w:t>
      </w:r>
      <w:r>
        <w:t xml:space="preserve">. When the wanted signal is considered </w:t>
      </w:r>
      <w:r w:rsidRPr="005D3FFB">
        <w:rPr>
          <w:rFonts w:ascii="Symbol" w:hAnsi="Symbol"/>
          <w:i/>
          <w:iCs/>
        </w:rPr>
        <w:t>r</w:t>
      </w:r>
      <w:r>
        <w:t xml:space="preserve"> is equal to 1. For unwanted emissions outside the wanted signal bandwidth values within the range </w:t>
      </w:r>
      <m:oMath>
        <m:r>
          <w:rPr>
            <w:rFonts w:ascii="Cambria Math" w:hAnsi="Cambria Math"/>
          </w:rPr>
          <m:t>0≤ρ&lt;1</m:t>
        </m:r>
      </m:oMath>
      <w:r>
        <w:t xml:space="preserve">can be considered. Further details on the frequency response of </w:t>
      </w:r>
      <w:r w:rsidRPr="005D3FFB">
        <w:rPr>
          <w:rFonts w:ascii="Symbol" w:hAnsi="Symbol"/>
          <w:i/>
          <w:iCs/>
        </w:rPr>
        <w:t>r</w:t>
      </w:r>
      <w:r>
        <w:t xml:space="preserve"> require further investigations. </w:t>
      </w:r>
    </w:p>
    <w:p w14:paraId="356F9EB2" w14:textId="77777777" w:rsidR="00462063" w:rsidRDefault="00462063" w:rsidP="00462063">
      <w:pPr>
        <w:pStyle w:val="Heading3"/>
      </w:pPr>
      <w:bookmarkStart w:id="30" w:name="_Toc184718076"/>
      <w:r>
        <w:t>7.1.3</w:t>
      </w:r>
      <w:r>
        <w:tab/>
        <w:t>Model equations</w:t>
      </w:r>
      <w:bookmarkEnd w:id="30"/>
    </w:p>
    <w:p w14:paraId="1627F366" w14:textId="77777777" w:rsidR="00462063" w:rsidRDefault="00462063" w:rsidP="00462063">
      <w:r>
        <w:t>The array antenna model is built around pattern multiplication between the element radiation pattern, sub-array array factor radiation pattern and array factor radiation pattern, as described by equations listed in Table 7.1.3-1.</w:t>
      </w:r>
    </w:p>
    <w:p w14:paraId="15B156A4" w14:textId="77777777" w:rsidR="00462063" w:rsidRPr="005D78DA" w:rsidRDefault="00462063" w:rsidP="00462063"/>
    <w:p w14:paraId="4F558919" w14:textId="77777777" w:rsidR="00462063" w:rsidRPr="003C0B2F" w:rsidRDefault="00462063" w:rsidP="00462063">
      <w:pPr>
        <w:pStyle w:val="TH"/>
        <w:rPr>
          <w:rFonts w:eastAsia="SimSun"/>
        </w:rPr>
      </w:pPr>
      <w:r w:rsidRPr="00086ABE">
        <w:rPr>
          <w:rFonts w:eastAsia="SimSun"/>
        </w:rPr>
        <w:t xml:space="preserve">Table </w:t>
      </w:r>
      <w:r>
        <w:rPr>
          <w:rFonts w:eastAsia="SimSun"/>
        </w:rPr>
        <w:t>7.1.3-1</w:t>
      </w:r>
      <w:r w:rsidRPr="009F16B8">
        <w:rPr>
          <w:rFonts w:eastAsia="SimSun"/>
        </w:rPr>
        <w:t>: Array antenna model</w:t>
      </w:r>
      <w:r w:rsidRPr="003C0B2F">
        <w:rPr>
          <w:rFonts w:eastAsia="SimSun"/>
        </w:rPr>
        <w:t xml:space="preserve"> </w:t>
      </w:r>
      <w:r>
        <w:rPr>
          <w:rFonts w:eastAsia="SimSun"/>
        </w:rPr>
        <w:t>equations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38"/>
        <w:gridCol w:w="7796"/>
      </w:tblGrid>
      <w:tr w:rsidR="00462063" w:rsidRPr="000C0827" w14:paraId="376EAFD3" w14:textId="77777777" w:rsidTr="00DA7EC0">
        <w:trPr>
          <w:tblHeader/>
          <w:jc w:val="center"/>
        </w:trPr>
        <w:tc>
          <w:tcPr>
            <w:tcW w:w="1838" w:type="dxa"/>
          </w:tcPr>
          <w:p w14:paraId="1F7974C7" w14:textId="77777777" w:rsidR="00462063" w:rsidRDefault="00462063" w:rsidP="00DA7EC0">
            <w:pPr>
              <w:keepNext/>
              <w:keepLines/>
              <w:spacing w:after="0"/>
              <w:jc w:val="center"/>
              <w:rPr>
                <w:b/>
                <w:sz w:val="18"/>
              </w:rPr>
            </w:pPr>
            <w:r>
              <w:rPr>
                <w:b/>
                <w:sz w:val="18"/>
              </w:rPr>
              <w:t>Description</w:t>
            </w:r>
          </w:p>
        </w:tc>
        <w:tc>
          <w:tcPr>
            <w:tcW w:w="7796" w:type="dxa"/>
            <w:shd w:val="clear" w:color="auto" w:fill="auto"/>
          </w:tcPr>
          <w:p w14:paraId="1181B0F7" w14:textId="77777777" w:rsidR="00462063" w:rsidRPr="000C0827" w:rsidRDefault="00462063" w:rsidP="00DA7EC0">
            <w:pPr>
              <w:keepNext/>
              <w:keepLines/>
              <w:spacing w:after="0"/>
              <w:jc w:val="center"/>
              <w:rPr>
                <w:b/>
                <w:sz w:val="18"/>
              </w:rPr>
            </w:pPr>
            <w:r>
              <w:rPr>
                <w:b/>
                <w:sz w:val="18"/>
              </w:rPr>
              <w:t>Equation</w:t>
            </w:r>
          </w:p>
        </w:tc>
      </w:tr>
      <w:tr w:rsidR="00462063" w:rsidRPr="000C0827" w14:paraId="5A51E367" w14:textId="77777777" w:rsidTr="00DA7EC0">
        <w:trPr>
          <w:jc w:val="center"/>
        </w:trPr>
        <w:tc>
          <w:tcPr>
            <w:tcW w:w="1838" w:type="dxa"/>
          </w:tcPr>
          <w:p w14:paraId="2C5BFF0E" w14:textId="77777777" w:rsidR="00462063" w:rsidRDefault="00462063" w:rsidP="00DA7EC0">
            <w:pPr>
              <w:keepNext/>
              <w:keepLines/>
              <w:spacing w:after="0"/>
              <w:jc w:val="center"/>
              <w:rPr>
                <w:sz w:val="18"/>
                <w:szCs w:val="18"/>
                <w:lang w:eastAsia="zh-CN"/>
              </w:rPr>
            </w:pPr>
            <w:r>
              <w:rPr>
                <w:sz w:val="18"/>
                <w:szCs w:val="18"/>
                <w:lang w:eastAsia="zh-CN"/>
              </w:rPr>
              <w:t>Peak normalized element radiation pattern</w:t>
            </w:r>
          </w:p>
        </w:tc>
        <w:tc>
          <w:tcPr>
            <w:tcW w:w="7796" w:type="dxa"/>
            <w:shd w:val="clear" w:color="auto" w:fill="auto"/>
          </w:tcPr>
          <w:p w14:paraId="605487E9" w14:textId="77777777" w:rsidR="00462063" w:rsidRPr="00E40B6D" w:rsidRDefault="00462063" w:rsidP="00DA7EC0">
            <w:pPr>
              <w:keepNext/>
              <w:keepLines/>
              <w:spacing w:after="0"/>
              <w:jc w:val="center"/>
              <w:rPr>
                <w:sz w:val="18"/>
                <w:szCs w:val="18"/>
                <w:lang w:eastAsia="zh-CN"/>
              </w:rPr>
            </w:pPr>
            <m:oMathPara>
              <m:oMathParaPr>
                <m:jc m:val="centerGroup"/>
              </m:oMathParaPr>
              <m:oMath>
                <m:r>
                  <w:rPr>
                    <w:rFonts w:ascii="Cambria Math" w:hAnsi="Cambria Math"/>
                    <w:sz w:val="18"/>
                    <w:szCs w:val="18"/>
                    <w:lang w:eastAsia="zh-CN"/>
                  </w:rPr>
                  <m:t>A</m:t>
                </m:r>
                <m:d>
                  <m:dPr>
                    <m:ctrlPr>
                      <w:rPr>
                        <w:rFonts w:ascii="Cambria Math" w:hAnsi="Cambria Math"/>
                        <w:i/>
                        <w:iCs/>
                        <w:sz w:val="18"/>
                        <w:szCs w:val="18"/>
                        <w:lang w:eastAsia="zh-CN"/>
                      </w:rPr>
                    </m:ctrlPr>
                  </m:dPr>
                  <m:e>
                    <m:r>
                      <w:rPr>
                        <w:rFonts w:ascii="Cambria Math" w:hAnsi="Cambria Math"/>
                        <w:sz w:val="18"/>
                        <w:szCs w:val="18"/>
                        <w:lang w:eastAsia="zh-CN"/>
                      </w:rPr>
                      <m:t>θ,φ</m:t>
                    </m:r>
                  </m:e>
                </m:d>
                <m:r>
                  <w:rPr>
                    <w:rFonts w:ascii="Cambria Math" w:hAnsi="Cambria Math"/>
                    <w:sz w:val="18"/>
                    <w:szCs w:val="18"/>
                    <w:lang w:eastAsia="zh-CN"/>
                  </w:rPr>
                  <m:t>=-</m:t>
                </m:r>
                <m:r>
                  <m:rPr>
                    <m:sty m:val="p"/>
                  </m:rPr>
                  <w:rPr>
                    <w:rFonts w:ascii="Cambria Math" w:hAnsi="Cambria Math"/>
                    <w:sz w:val="18"/>
                    <w:szCs w:val="18"/>
                    <w:lang w:eastAsia="zh-CN"/>
                  </w:rPr>
                  <m:t>min</m:t>
                </m:r>
                <m:d>
                  <m:dPr>
                    <m:begChr m:val="["/>
                    <m:endChr m:val="]"/>
                    <m:ctrlPr>
                      <w:rPr>
                        <w:rFonts w:ascii="Cambria Math" w:hAnsi="Cambria Math"/>
                        <w:i/>
                        <w:iCs/>
                        <w:sz w:val="18"/>
                        <w:szCs w:val="18"/>
                        <w:lang w:eastAsia="zh-CN"/>
                      </w:rPr>
                    </m:ctrlPr>
                  </m:dPr>
                  <m:e>
                    <m:r>
                      <w:rPr>
                        <w:rFonts w:ascii="Cambria Math" w:hAnsi="Cambria Math"/>
                        <w:sz w:val="18"/>
                        <w:szCs w:val="18"/>
                        <w:lang w:eastAsia="zh-CN"/>
                      </w:rPr>
                      <m:t>-</m:t>
                    </m:r>
                    <m:d>
                      <m:dPr>
                        <m:ctrlPr>
                          <w:rPr>
                            <w:rFonts w:ascii="Cambria Math" w:hAnsi="Cambria Math"/>
                            <w:i/>
                            <w:iCs/>
                            <w:sz w:val="18"/>
                            <w:szCs w:val="18"/>
                            <w:lang w:eastAsia="zh-CN"/>
                          </w:rPr>
                        </m:ctrlPr>
                      </m:dPr>
                      <m:e>
                        <m:r>
                          <w:rPr>
                            <w:rFonts w:ascii="Cambria Math" w:hAnsi="Cambria Math"/>
                            <w:sz w:val="18"/>
                            <w:szCs w:val="18"/>
                            <w:lang w:eastAsia="zh-CN"/>
                          </w:rPr>
                          <m:t>-</m:t>
                        </m:r>
                        <m:r>
                          <m:rPr>
                            <m:sty m:val="p"/>
                          </m:rPr>
                          <w:rPr>
                            <w:rFonts w:ascii="Cambria Math" w:hAnsi="Cambria Math"/>
                            <w:sz w:val="18"/>
                            <w:szCs w:val="18"/>
                            <w:lang w:eastAsia="zh-CN"/>
                          </w:rPr>
                          <m:t>min</m:t>
                        </m:r>
                        <m:d>
                          <m:dPr>
                            <m:begChr m:val="["/>
                            <m:endChr m:val="]"/>
                            <m:ctrlPr>
                              <w:rPr>
                                <w:rFonts w:ascii="Cambria Math" w:hAnsi="Cambria Math"/>
                                <w:i/>
                                <w:iCs/>
                                <w:sz w:val="18"/>
                                <w:szCs w:val="18"/>
                                <w:lang w:eastAsia="zh-CN"/>
                              </w:rPr>
                            </m:ctrlPr>
                          </m:dPr>
                          <m:e>
                            <m:r>
                              <w:rPr>
                                <w:rFonts w:ascii="Cambria Math" w:hAnsi="Cambria Math"/>
                                <w:sz w:val="18"/>
                                <w:szCs w:val="18"/>
                                <w:lang w:eastAsia="zh-CN"/>
                              </w:rPr>
                              <m:t>12</m:t>
                            </m:r>
                            <m:sSup>
                              <m:sSupPr>
                                <m:ctrlPr>
                                  <w:rPr>
                                    <w:rFonts w:ascii="Cambria Math" w:hAnsi="Cambria Math"/>
                                    <w:i/>
                                    <w:iCs/>
                                    <w:sz w:val="18"/>
                                    <w:szCs w:val="18"/>
                                    <w:lang w:eastAsia="zh-CN"/>
                                  </w:rPr>
                                </m:ctrlPr>
                              </m:sSupPr>
                              <m:e>
                                <m:d>
                                  <m:dPr>
                                    <m:ctrlPr>
                                      <w:rPr>
                                        <w:rFonts w:ascii="Cambria Math" w:hAnsi="Cambria Math"/>
                                        <w:i/>
                                        <w:iCs/>
                                        <w:sz w:val="18"/>
                                        <w:szCs w:val="18"/>
                                        <w:lang w:eastAsia="zh-CN"/>
                                      </w:rPr>
                                    </m:ctrlPr>
                                  </m:dPr>
                                  <m:e>
                                    <m:f>
                                      <m:fPr>
                                        <m:ctrlPr>
                                          <w:rPr>
                                            <w:rFonts w:ascii="Cambria Math" w:hAnsi="Cambria Math"/>
                                            <w:i/>
                                            <w:iCs/>
                                            <w:sz w:val="18"/>
                                            <w:szCs w:val="18"/>
                                            <w:lang w:eastAsia="zh-CN"/>
                                          </w:rPr>
                                        </m:ctrlPr>
                                      </m:fPr>
                                      <m:num>
                                        <m:r>
                                          <w:rPr>
                                            <w:rFonts w:ascii="Cambria Math" w:hAnsi="Cambria Math"/>
                                            <w:sz w:val="18"/>
                                            <w:szCs w:val="18"/>
                                            <w:lang w:eastAsia="zh-CN"/>
                                          </w:rPr>
                                          <m:t>φ</m:t>
                                        </m:r>
                                      </m:num>
                                      <m:den>
                                        <m:sSub>
                                          <m:sSubPr>
                                            <m:ctrlPr>
                                              <w:rPr>
                                                <w:rFonts w:ascii="Cambria Math" w:hAnsi="Cambria Math"/>
                                                <w:i/>
                                                <w:iCs/>
                                                <w:sz w:val="18"/>
                                                <w:szCs w:val="18"/>
                                                <w:lang w:eastAsia="zh-CN"/>
                                              </w:rPr>
                                            </m:ctrlPr>
                                          </m:sSubPr>
                                          <m:e>
                                            <m:r>
                                              <w:rPr>
                                                <w:rFonts w:ascii="Cambria Math" w:hAnsi="Cambria Math"/>
                                                <w:sz w:val="18"/>
                                                <w:szCs w:val="18"/>
                                                <w:lang w:eastAsia="zh-CN"/>
                                              </w:rPr>
                                              <m:t>φ</m:t>
                                            </m:r>
                                          </m:e>
                                          <m:sub>
                                            <m:r>
                                              <w:rPr>
                                                <w:rFonts w:ascii="Cambria Math" w:hAnsi="Cambria Math"/>
                                                <w:sz w:val="18"/>
                                                <w:szCs w:val="18"/>
                                                <w:lang w:eastAsia="zh-CN"/>
                                              </w:rPr>
                                              <m:t>3dB</m:t>
                                            </m:r>
                                          </m:sub>
                                        </m:sSub>
                                      </m:den>
                                    </m:f>
                                  </m:e>
                                </m:d>
                              </m:e>
                              <m:sup>
                                <m:r>
                                  <w:rPr>
                                    <w:rFonts w:ascii="Cambria Math" w:hAnsi="Cambria Math"/>
                                    <w:sz w:val="18"/>
                                    <w:szCs w:val="18"/>
                                    <w:lang w:eastAsia="zh-CN"/>
                                  </w:rPr>
                                  <m:t>2</m:t>
                                </m:r>
                              </m:sup>
                            </m:sSup>
                            <m:r>
                              <w:rPr>
                                <w:rFonts w:ascii="Cambria Math" w:hAnsi="Cambria Math"/>
                                <w:sz w:val="18"/>
                                <w:szCs w:val="18"/>
                                <w:lang w:eastAsia="zh-CN"/>
                              </w:rPr>
                              <m:t>,</m:t>
                            </m:r>
                            <m:sSub>
                              <m:sSubPr>
                                <m:ctrlPr>
                                  <w:rPr>
                                    <w:rFonts w:ascii="Cambria Math" w:hAnsi="Cambria Math"/>
                                    <w:i/>
                                    <w:iCs/>
                                    <w:sz w:val="18"/>
                                    <w:szCs w:val="18"/>
                                    <w:lang w:eastAsia="zh-CN"/>
                                  </w:rPr>
                                </m:ctrlPr>
                              </m:sSubPr>
                              <m:e>
                                <m:r>
                                  <w:rPr>
                                    <w:rFonts w:ascii="Cambria Math" w:hAnsi="Cambria Math"/>
                                    <w:sz w:val="18"/>
                                    <w:szCs w:val="18"/>
                                    <w:lang w:eastAsia="zh-CN"/>
                                  </w:rPr>
                                  <m:t>A</m:t>
                                </m:r>
                              </m:e>
                              <m:sub>
                                <m:r>
                                  <w:rPr>
                                    <w:rFonts w:ascii="Cambria Math" w:hAnsi="Cambria Math"/>
                                    <w:sz w:val="18"/>
                                    <w:szCs w:val="18"/>
                                    <w:lang w:eastAsia="zh-CN"/>
                                  </w:rPr>
                                  <m:t>m</m:t>
                                </m:r>
                              </m:sub>
                            </m:sSub>
                          </m:e>
                        </m:d>
                        <m:r>
                          <w:rPr>
                            <w:rFonts w:ascii="Cambria Math" w:hAnsi="Cambria Math"/>
                            <w:sz w:val="18"/>
                            <w:szCs w:val="18"/>
                            <w:lang w:eastAsia="zh-CN"/>
                          </w:rPr>
                          <m:t>-</m:t>
                        </m:r>
                        <m:r>
                          <m:rPr>
                            <m:sty m:val="p"/>
                          </m:rPr>
                          <w:rPr>
                            <w:rFonts w:ascii="Cambria Math" w:hAnsi="Cambria Math"/>
                            <w:sz w:val="18"/>
                            <w:szCs w:val="18"/>
                            <w:lang w:eastAsia="zh-CN"/>
                          </w:rPr>
                          <m:t>min</m:t>
                        </m:r>
                        <m:d>
                          <m:dPr>
                            <m:begChr m:val="["/>
                            <m:endChr m:val="]"/>
                            <m:ctrlPr>
                              <w:rPr>
                                <w:rFonts w:ascii="Cambria Math" w:hAnsi="Cambria Math"/>
                                <w:i/>
                                <w:iCs/>
                                <w:sz w:val="18"/>
                                <w:szCs w:val="18"/>
                                <w:lang w:eastAsia="zh-CN"/>
                              </w:rPr>
                            </m:ctrlPr>
                          </m:dPr>
                          <m:e>
                            <m:r>
                              <w:rPr>
                                <w:rFonts w:ascii="Cambria Math" w:hAnsi="Cambria Math"/>
                                <w:sz w:val="18"/>
                                <w:szCs w:val="18"/>
                                <w:lang w:eastAsia="zh-CN"/>
                              </w:rPr>
                              <m:t>12</m:t>
                            </m:r>
                            <m:sSup>
                              <m:sSupPr>
                                <m:ctrlPr>
                                  <w:rPr>
                                    <w:rFonts w:ascii="Cambria Math" w:hAnsi="Cambria Math"/>
                                    <w:i/>
                                    <w:iCs/>
                                    <w:sz w:val="18"/>
                                    <w:szCs w:val="18"/>
                                    <w:lang w:eastAsia="zh-CN"/>
                                  </w:rPr>
                                </m:ctrlPr>
                              </m:sSupPr>
                              <m:e>
                                <m:d>
                                  <m:dPr>
                                    <m:ctrlPr>
                                      <w:rPr>
                                        <w:rFonts w:ascii="Cambria Math" w:hAnsi="Cambria Math"/>
                                        <w:i/>
                                        <w:iCs/>
                                        <w:sz w:val="18"/>
                                        <w:szCs w:val="18"/>
                                        <w:lang w:eastAsia="zh-CN"/>
                                      </w:rPr>
                                    </m:ctrlPr>
                                  </m:dPr>
                                  <m:e>
                                    <m:f>
                                      <m:fPr>
                                        <m:ctrlPr>
                                          <w:rPr>
                                            <w:rFonts w:ascii="Cambria Math" w:hAnsi="Cambria Math"/>
                                            <w:i/>
                                            <w:iCs/>
                                            <w:sz w:val="18"/>
                                            <w:szCs w:val="18"/>
                                            <w:lang w:eastAsia="zh-CN"/>
                                          </w:rPr>
                                        </m:ctrlPr>
                                      </m:fPr>
                                      <m:num>
                                        <m:r>
                                          <w:rPr>
                                            <w:rFonts w:ascii="Cambria Math" w:hAnsi="Cambria Math"/>
                                            <w:sz w:val="18"/>
                                            <w:szCs w:val="18"/>
                                            <w:lang w:eastAsia="zh-CN"/>
                                          </w:rPr>
                                          <m:t>θ-90</m:t>
                                        </m:r>
                                      </m:num>
                                      <m:den>
                                        <m:sSub>
                                          <m:sSubPr>
                                            <m:ctrlPr>
                                              <w:rPr>
                                                <w:rFonts w:ascii="Cambria Math" w:hAnsi="Cambria Math"/>
                                                <w:i/>
                                                <w:iCs/>
                                                <w:sz w:val="18"/>
                                                <w:szCs w:val="18"/>
                                                <w:lang w:eastAsia="zh-CN"/>
                                              </w:rPr>
                                            </m:ctrlPr>
                                          </m:sSubPr>
                                          <m:e>
                                            <m:r>
                                              <w:rPr>
                                                <w:rFonts w:ascii="Cambria Math" w:hAnsi="Cambria Math"/>
                                                <w:sz w:val="18"/>
                                                <w:szCs w:val="18"/>
                                                <w:lang w:eastAsia="zh-CN"/>
                                              </w:rPr>
                                              <m:t>θ</m:t>
                                            </m:r>
                                          </m:e>
                                          <m:sub>
                                            <m:r>
                                              <w:rPr>
                                                <w:rFonts w:ascii="Cambria Math" w:hAnsi="Cambria Math"/>
                                                <w:sz w:val="18"/>
                                                <w:szCs w:val="18"/>
                                                <w:lang w:eastAsia="zh-CN"/>
                                              </w:rPr>
                                              <m:t>3dB</m:t>
                                            </m:r>
                                          </m:sub>
                                        </m:sSub>
                                      </m:den>
                                    </m:f>
                                  </m:e>
                                </m:d>
                              </m:e>
                              <m:sup>
                                <m:r>
                                  <w:rPr>
                                    <w:rFonts w:ascii="Cambria Math" w:hAnsi="Cambria Math"/>
                                    <w:sz w:val="18"/>
                                    <w:szCs w:val="18"/>
                                    <w:lang w:eastAsia="zh-CN"/>
                                  </w:rPr>
                                  <m:t>2</m:t>
                                </m:r>
                              </m:sup>
                            </m:sSup>
                            <m:r>
                              <w:rPr>
                                <w:rFonts w:ascii="Cambria Math" w:hAnsi="Cambria Math"/>
                                <w:sz w:val="18"/>
                                <w:szCs w:val="18"/>
                                <w:lang w:eastAsia="zh-CN"/>
                              </w:rPr>
                              <m:t>,</m:t>
                            </m:r>
                            <m:sSub>
                              <m:sSubPr>
                                <m:ctrlPr>
                                  <w:rPr>
                                    <w:rFonts w:ascii="Cambria Math" w:hAnsi="Cambria Math"/>
                                    <w:i/>
                                    <w:iCs/>
                                    <w:sz w:val="18"/>
                                    <w:szCs w:val="18"/>
                                    <w:lang w:eastAsia="zh-CN"/>
                                  </w:rPr>
                                </m:ctrlPr>
                              </m:sSubPr>
                              <m:e>
                                <m:r>
                                  <w:rPr>
                                    <w:rFonts w:ascii="Cambria Math" w:hAnsi="Cambria Math"/>
                                    <w:sz w:val="18"/>
                                    <w:szCs w:val="18"/>
                                    <w:lang w:eastAsia="zh-CN"/>
                                  </w:rPr>
                                  <m:t>SLA</m:t>
                                </m:r>
                              </m:e>
                              <m:sub>
                                <m:r>
                                  <w:rPr>
                                    <w:rFonts w:ascii="Cambria Math" w:hAnsi="Cambria Math"/>
                                    <w:sz w:val="18"/>
                                    <w:szCs w:val="18"/>
                                    <w:lang w:eastAsia="zh-CN"/>
                                  </w:rPr>
                                  <m:t>v</m:t>
                                </m:r>
                              </m:sub>
                            </m:sSub>
                          </m:e>
                        </m:d>
                        <m:r>
                          <m:rPr>
                            <m:sty m:val="p"/>
                          </m:rPr>
                          <w:rPr>
                            <w:rFonts w:ascii="Cambria Math" w:hAnsi="Cambria Math"/>
                            <w:sz w:val="18"/>
                            <w:szCs w:val="18"/>
                            <w:lang w:eastAsia="zh-CN"/>
                          </w:rPr>
                          <m:t> </m:t>
                        </m:r>
                      </m:e>
                    </m:d>
                    <m:r>
                      <w:rPr>
                        <w:rFonts w:ascii="Cambria Math" w:hAnsi="Cambria Math"/>
                        <w:sz w:val="18"/>
                        <w:szCs w:val="18"/>
                        <w:lang w:eastAsia="zh-CN"/>
                      </w:rPr>
                      <m:t>,</m:t>
                    </m:r>
                    <m:sSub>
                      <m:sSubPr>
                        <m:ctrlPr>
                          <w:rPr>
                            <w:rFonts w:ascii="Cambria Math" w:hAnsi="Cambria Math"/>
                            <w:i/>
                            <w:iCs/>
                            <w:sz w:val="18"/>
                            <w:szCs w:val="18"/>
                            <w:lang w:eastAsia="zh-CN"/>
                          </w:rPr>
                        </m:ctrlPr>
                      </m:sSubPr>
                      <m:e>
                        <m:r>
                          <w:rPr>
                            <w:rFonts w:ascii="Cambria Math" w:hAnsi="Cambria Math"/>
                            <w:sz w:val="18"/>
                            <w:szCs w:val="18"/>
                            <w:lang w:eastAsia="zh-CN"/>
                          </w:rPr>
                          <m:t>A</m:t>
                        </m:r>
                      </m:e>
                      <m:sub>
                        <m:r>
                          <w:rPr>
                            <w:rFonts w:ascii="Cambria Math" w:hAnsi="Cambria Math"/>
                            <w:sz w:val="18"/>
                            <w:szCs w:val="18"/>
                            <w:lang w:eastAsia="zh-CN"/>
                          </w:rPr>
                          <m:t>m</m:t>
                        </m:r>
                      </m:sub>
                    </m:sSub>
                  </m:e>
                </m:d>
              </m:oMath>
            </m:oMathPara>
          </w:p>
          <w:p w14:paraId="25EEEEF5" w14:textId="77777777" w:rsidR="00462063" w:rsidRPr="000C0827" w:rsidRDefault="00462063" w:rsidP="00DA7EC0">
            <w:pPr>
              <w:keepNext/>
              <w:keepLines/>
              <w:spacing w:after="0"/>
              <w:jc w:val="center"/>
              <w:rPr>
                <w:sz w:val="18"/>
                <w:szCs w:val="18"/>
                <w:lang w:eastAsia="zh-CN"/>
              </w:rPr>
            </w:pPr>
          </w:p>
        </w:tc>
      </w:tr>
      <w:tr w:rsidR="00462063" w:rsidRPr="000C0827" w14:paraId="5B27EDE9" w14:textId="77777777" w:rsidTr="00DA7EC0">
        <w:trPr>
          <w:jc w:val="center"/>
        </w:trPr>
        <w:tc>
          <w:tcPr>
            <w:tcW w:w="1838" w:type="dxa"/>
          </w:tcPr>
          <w:p w14:paraId="128DBB51" w14:textId="77777777" w:rsidR="00462063" w:rsidRDefault="00462063" w:rsidP="00DA7EC0">
            <w:pPr>
              <w:keepNext/>
              <w:keepLines/>
              <w:spacing w:after="0"/>
              <w:jc w:val="center"/>
              <w:rPr>
                <w:sz w:val="18"/>
                <w:lang w:eastAsia="x-none"/>
              </w:rPr>
            </w:pPr>
            <w:r>
              <w:rPr>
                <w:sz w:val="18"/>
                <w:lang w:eastAsia="x-none"/>
              </w:rPr>
              <w:t>Peak gain normalized element radiation pattern</w:t>
            </w:r>
          </w:p>
        </w:tc>
        <w:tc>
          <w:tcPr>
            <w:tcW w:w="7796" w:type="dxa"/>
            <w:shd w:val="clear" w:color="auto" w:fill="auto"/>
          </w:tcPr>
          <w:p w14:paraId="6257BE2F" w14:textId="77777777" w:rsidR="00462063" w:rsidRPr="000C0827" w:rsidRDefault="00361783" w:rsidP="00DA7EC0">
            <w:pPr>
              <w:keepNext/>
              <w:keepLines/>
              <w:spacing w:after="0"/>
              <w:jc w:val="center"/>
              <w:rPr>
                <w:sz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E</m:t>
                    </m:r>
                  </m:sub>
                </m:sSub>
                <m:d>
                  <m:dPr>
                    <m:ctrlPr>
                      <w:rPr>
                        <w:rFonts w:ascii="Cambria Math" w:hAnsi="Cambria Math"/>
                        <w:i/>
                        <w:iCs/>
                        <w:sz w:val="18"/>
                        <w:lang w:eastAsia="x-none"/>
                      </w:rPr>
                    </m:ctrlPr>
                  </m:dPr>
                  <m:e>
                    <m:r>
                      <w:rPr>
                        <w:rFonts w:ascii="Cambria Math" w:hAnsi="Cambria Math"/>
                        <w:sz w:val="18"/>
                        <w:lang w:eastAsia="x-none"/>
                      </w:rPr>
                      <m:t>θ,φ</m:t>
                    </m:r>
                  </m:e>
                </m:d>
                <m:r>
                  <w:rPr>
                    <w:rFonts w:ascii="Cambria Math" w:hAnsi="Cambria Math"/>
                    <w:sz w:val="18"/>
                    <w:lang w:eastAsia="x-none"/>
                  </w:rPr>
                  <m:t>=</m:t>
                </m:r>
                <m:sSub>
                  <m:sSubPr>
                    <m:ctrlPr>
                      <w:rPr>
                        <w:rFonts w:ascii="Cambria Math" w:hAnsi="Cambria Math"/>
                        <w:i/>
                        <w:iCs/>
                        <w:sz w:val="18"/>
                        <w:lang w:eastAsia="x-none"/>
                      </w:rPr>
                    </m:ctrlPr>
                  </m:sSubPr>
                  <m:e>
                    <m:r>
                      <w:rPr>
                        <w:rFonts w:ascii="Cambria Math" w:hAnsi="Cambria Math"/>
                        <w:sz w:val="18"/>
                        <w:lang w:eastAsia="x-none"/>
                      </w:rPr>
                      <m:t>G</m:t>
                    </m:r>
                  </m:e>
                  <m:sub>
                    <m:r>
                      <w:rPr>
                        <w:rFonts w:ascii="Cambria Math" w:hAnsi="Cambria Math"/>
                        <w:sz w:val="18"/>
                        <w:lang w:eastAsia="x-none"/>
                      </w:rPr>
                      <m:t>E,max</m:t>
                    </m:r>
                  </m:sub>
                </m:sSub>
                <m:r>
                  <w:rPr>
                    <w:rFonts w:ascii="Cambria Math" w:hAnsi="Cambria Math"/>
                    <w:sz w:val="18"/>
                    <w:lang w:eastAsia="x-none"/>
                  </w:rPr>
                  <m:t>+A</m:t>
                </m:r>
                <m:d>
                  <m:dPr>
                    <m:ctrlPr>
                      <w:rPr>
                        <w:rFonts w:ascii="Cambria Math" w:hAnsi="Cambria Math"/>
                        <w:i/>
                        <w:iCs/>
                        <w:sz w:val="18"/>
                        <w:lang w:eastAsia="x-none"/>
                      </w:rPr>
                    </m:ctrlPr>
                  </m:dPr>
                  <m:e>
                    <m:r>
                      <w:rPr>
                        <w:rFonts w:ascii="Cambria Math" w:hAnsi="Cambria Math"/>
                        <w:sz w:val="18"/>
                        <w:lang w:eastAsia="x-none"/>
                      </w:rPr>
                      <m:t>θ,φ</m:t>
                    </m:r>
                  </m:e>
                </m:d>
              </m:oMath>
            </m:oMathPara>
          </w:p>
        </w:tc>
      </w:tr>
      <w:tr w:rsidR="00462063" w:rsidRPr="000C0827" w14:paraId="68462A47" w14:textId="77777777" w:rsidTr="00DA7EC0">
        <w:trPr>
          <w:jc w:val="center"/>
        </w:trPr>
        <w:tc>
          <w:tcPr>
            <w:tcW w:w="1838" w:type="dxa"/>
          </w:tcPr>
          <w:p w14:paraId="25DEDF82" w14:textId="77777777" w:rsidR="00462063" w:rsidRPr="00732B42" w:rsidRDefault="00462063" w:rsidP="00DA7EC0">
            <w:pPr>
              <w:keepNext/>
              <w:keepLines/>
              <w:spacing w:after="0"/>
              <w:jc w:val="center"/>
              <w:rPr>
                <w:sz w:val="18"/>
                <w:szCs w:val="18"/>
                <w:lang w:eastAsia="x-none"/>
              </w:rPr>
            </w:pPr>
            <w:r w:rsidRPr="00732B42">
              <w:rPr>
                <w:sz w:val="18"/>
                <w:szCs w:val="18"/>
              </w:rPr>
              <w:t>Sub-array excitation</w:t>
            </w:r>
          </w:p>
        </w:tc>
        <w:tc>
          <w:tcPr>
            <w:tcW w:w="7796" w:type="dxa"/>
            <w:shd w:val="clear" w:color="auto" w:fill="auto"/>
          </w:tcPr>
          <w:p w14:paraId="72314C39" w14:textId="77777777" w:rsidR="00462063" w:rsidRPr="00732B42" w:rsidRDefault="00361783" w:rsidP="00DA7EC0">
            <w:pPr>
              <w:keepNext/>
              <w:keepLines/>
              <w:spacing w:after="0"/>
              <w:jc w:val="center"/>
              <w:rPr>
                <w:iCs/>
                <w:sz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w</m:t>
                    </m:r>
                  </m:e>
                  <m:sub>
                    <m:r>
                      <w:rPr>
                        <w:rFonts w:ascii="Cambria Math" w:hAnsi="Cambria Math"/>
                        <w:sz w:val="18"/>
                        <w:lang w:eastAsia="x-none"/>
                      </w:rPr>
                      <m:t>m</m:t>
                    </m:r>
                  </m:sub>
                </m:sSub>
                <m:r>
                  <w:rPr>
                    <w:rFonts w:ascii="Cambria Math" w:hAnsi="Cambria Math"/>
                    <w:sz w:val="18"/>
                    <w:lang w:eastAsia="x-none"/>
                  </w:rPr>
                  <m:t>=</m:t>
                </m:r>
                <m:f>
                  <m:fPr>
                    <m:ctrlPr>
                      <w:rPr>
                        <w:rFonts w:ascii="Cambria Math" w:hAnsi="Cambria Math"/>
                        <w:i/>
                        <w:iCs/>
                        <w:sz w:val="18"/>
                        <w:lang w:eastAsia="x-none"/>
                      </w:rPr>
                    </m:ctrlPr>
                  </m:fPr>
                  <m:num>
                    <m:r>
                      <w:rPr>
                        <w:rFonts w:ascii="Cambria Math" w:hAnsi="Cambria Math"/>
                        <w:sz w:val="18"/>
                        <w:lang w:eastAsia="x-none"/>
                      </w:rPr>
                      <m:t>1</m:t>
                    </m:r>
                  </m:num>
                  <m:den>
                    <m:rad>
                      <m:radPr>
                        <m:degHide m:val="1"/>
                        <m:ctrlPr>
                          <w:rPr>
                            <w:rFonts w:ascii="Cambria Math" w:hAnsi="Cambria Math"/>
                            <w:i/>
                            <w:iCs/>
                            <w:sz w:val="18"/>
                            <w:lang w:eastAsia="x-none"/>
                          </w:rPr>
                        </m:ctrlPr>
                      </m:radPr>
                      <m:deg/>
                      <m:e>
                        <m:sSub>
                          <m:sSubPr>
                            <m:ctrlPr>
                              <w:rPr>
                                <w:rFonts w:ascii="Cambria Math" w:hAnsi="Cambria Math"/>
                                <w:i/>
                                <w:iCs/>
                                <w:sz w:val="18"/>
                                <w:lang w:eastAsia="x-none"/>
                              </w:rPr>
                            </m:ctrlPr>
                          </m:sSubPr>
                          <m:e>
                            <m:r>
                              <w:rPr>
                                <w:rFonts w:ascii="Cambria Math" w:hAnsi="Cambria Math"/>
                                <w:sz w:val="18"/>
                                <w:lang w:eastAsia="x-none"/>
                              </w:rPr>
                              <m:t>M</m:t>
                            </m:r>
                          </m:e>
                          <m:sub>
                            <m:r>
                              <w:rPr>
                                <w:rFonts w:ascii="Cambria Math" w:hAnsi="Cambria Math"/>
                                <w:sz w:val="18"/>
                                <w:lang w:eastAsia="x-none"/>
                              </w:rPr>
                              <m:t>sub</m:t>
                            </m:r>
                          </m:sub>
                        </m:sSub>
                      </m:e>
                    </m:rad>
                  </m:den>
                </m:f>
                <m:r>
                  <m:rPr>
                    <m:sty m:val="p"/>
                  </m:rPr>
                  <w:rPr>
                    <w:rFonts w:ascii="Cambria Math" w:hAnsi="Cambria Math"/>
                    <w:sz w:val="18"/>
                    <w:lang w:eastAsia="x-none"/>
                  </w:rPr>
                  <m:t>exp</m:t>
                </m:r>
                <m:d>
                  <m:dPr>
                    <m:ctrlPr>
                      <w:rPr>
                        <w:rFonts w:ascii="Cambria Math" w:hAnsi="Cambria Math"/>
                        <w:i/>
                        <w:iCs/>
                        <w:sz w:val="18"/>
                        <w:lang w:eastAsia="x-none"/>
                      </w:rPr>
                    </m:ctrlPr>
                  </m:dPr>
                  <m:e>
                    <m:r>
                      <w:rPr>
                        <w:rFonts w:ascii="Cambria Math" w:hAnsi="Cambria Math"/>
                        <w:sz w:val="18"/>
                        <w:lang w:eastAsia="x-none"/>
                      </w:rPr>
                      <m:t>j2π</m:t>
                    </m:r>
                    <m:d>
                      <m:dPr>
                        <m:ctrlPr>
                          <w:rPr>
                            <w:rFonts w:ascii="Cambria Math" w:hAnsi="Cambria Math"/>
                            <w:i/>
                            <w:iCs/>
                            <w:sz w:val="18"/>
                            <w:lang w:eastAsia="x-none"/>
                          </w:rPr>
                        </m:ctrlPr>
                      </m:dPr>
                      <m:e>
                        <m:r>
                          <w:rPr>
                            <w:rFonts w:ascii="Cambria Math" w:hAnsi="Cambria Math"/>
                            <w:sz w:val="18"/>
                            <w:lang w:eastAsia="x-none"/>
                          </w:rPr>
                          <m:t>m-1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eastAsia="x-none"/>
                              </w:rPr>
                              <m:t>v,sub</m:t>
                            </m:r>
                          </m:sub>
                        </m:sSub>
                      </m:num>
                      <m:den>
                        <m:sSub>
                          <m:sSubPr>
                            <m:ctrlPr>
                              <w:rPr>
                                <w:rFonts w:ascii="Cambria Math" w:hAnsi="Cambria Math"/>
                                <w:i/>
                                <w:sz w:val="18"/>
                                <w:lang w:eastAsia="x-none"/>
                              </w:rPr>
                            </m:ctrlPr>
                          </m:sSubPr>
                          <m:e>
                            <m:r>
                              <w:rPr>
                                <w:rFonts w:ascii="Cambria Math" w:hAnsi="Cambria Math"/>
                                <w:sz w:val="18"/>
                                <w:lang w:eastAsia="x-none"/>
                              </w:rPr>
                              <m:t>λ</m:t>
                            </m:r>
                          </m:e>
                          <m:sub>
                            <m:r>
                              <w:rPr>
                                <w:rFonts w:ascii="Cambria Math" w:hAnsi="Cambria Math"/>
                                <w:sz w:val="18"/>
                                <w:lang w:eastAsia="x-none"/>
                              </w:rPr>
                              <m:t>d</m:t>
                            </m:r>
                          </m:sub>
                        </m:sSub>
                      </m:den>
                    </m:f>
                    <m:r>
                      <m:rPr>
                        <m:sty m:val="p"/>
                      </m:rPr>
                      <w:rPr>
                        <w:rFonts w:ascii="Cambria Math" w:hAnsi="Cambria Math"/>
                        <w:sz w:val="18"/>
                        <w:lang w:eastAsia="x-none"/>
                      </w:rPr>
                      <m:t>sin</m:t>
                    </m:r>
                    <m:d>
                      <m:dPr>
                        <m:ctrlPr>
                          <w:rPr>
                            <w:rFonts w:ascii="Cambria Math" w:hAnsi="Cambria Math"/>
                            <w:i/>
                            <w:iCs/>
                            <w:sz w:val="18"/>
                            <w:lang w:eastAsia="x-none"/>
                          </w:rPr>
                        </m:ctrlPr>
                      </m:dPr>
                      <m:e>
                        <m:sSub>
                          <m:sSubPr>
                            <m:ctrlPr>
                              <w:rPr>
                                <w:rFonts w:ascii="Cambria Math" w:hAnsi="Cambria Math"/>
                                <w:i/>
                                <w:iCs/>
                                <w:sz w:val="18"/>
                                <w:lang w:eastAsia="x-none"/>
                              </w:rPr>
                            </m:ctrlPr>
                          </m:sSubPr>
                          <m:e>
                            <m:r>
                              <w:rPr>
                                <w:rFonts w:ascii="Cambria Math" w:hAnsi="Cambria Math"/>
                                <w:sz w:val="18"/>
                                <w:lang w:eastAsia="x-none"/>
                              </w:rPr>
                              <m:t>θ</m:t>
                            </m:r>
                          </m:e>
                          <m:sub>
                            <m:r>
                              <w:rPr>
                                <w:rFonts w:ascii="Cambria Math" w:hAnsi="Cambria Math"/>
                                <w:sz w:val="18"/>
                                <w:lang w:eastAsia="x-none"/>
                              </w:rPr>
                              <m:t>subtilt</m:t>
                            </m:r>
                          </m:sub>
                        </m:sSub>
                      </m:e>
                    </m:d>
                  </m:e>
                </m:d>
              </m:oMath>
            </m:oMathPara>
          </w:p>
        </w:tc>
      </w:tr>
      <w:tr w:rsidR="00462063" w:rsidRPr="000C0827" w14:paraId="403BB95F" w14:textId="77777777" w:rsidTr="00DA7EC0">
        <w:trPr>
          <w:jc w:val="center"/>
        </w:trPr>
        <w:tc>
          <w:tcPr>
            <w:tcW w:w="1838" w:type="dxa"/>
          </w:tcPr>
          <w:p w14:paraId="66D0E47F" w14:textId="77777777" w:rsidR="00462063" w:rsidRPr="00732B42" w:rsidRDefault="00462063" w:rsidP="00DA7EC0">
            <w:pPr>
              <w:keepNext/>
              <w:keepLines/>
              <w:spacing w:after="0"/>
              <w:jc w:val="center"/>
              <w:rPr>
                <w:sz w:val="18"/>
                <w:lang w:eastAsia="x-none"/>
              </w:rPr>
            </w:pPr>
            <w:r w:rsidRPr="00732B42">
              <w:rPr>
                <w:sz w:val="18"/>
                <w:lang w:eastAsia="x-none"/>
              </w:rPr>
              <w:t>Sub-array radiation pattern</w:t>
            </w:r>
          </w:p>
        </w:tc>
        <w:tc>
          <w:tcPr>
            <w:tcW w:w="7796" w:type="dxa"/>
            <w:shd w:val="clear" w:color="auto" w:fill="auto"/>
          </w:tcPr>
          <w:p w14:paraId="76DABBE4" w14:textId="77777777" w:rsidR="00462063" w:rsidRPr="00732B42" w:rsidRDefault="00361783" w:rsidP="00DA7EC0">
            <w:pPr>
              <w:keepNext/>
              <w:keepLines/>
              <w:spacing w:after="0"/>
              <w:jc w:val="center"/>
              <w:rPr>
                <w:iCs/>
                <w:sz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sub</m:t>
                    </m:r>
                  </m:sub>
                </m:sSub>
                <m:d>
                  <m:dPr>
                    <m:ctrlPr>
                      <w:rPr>
                        <w:rFonts w:ascii="Cambria Math" w:hAnsi="Cambria Math"/>
                        <w:i/>
                        <w:iCs/>
                        <w:sz w:val="18"/>
                        <w:lang w:eastAsia="x-none"/>
                      </w:rPr>
                    </m:ctrlPr>
                  </m:dPr>
                  <m:e>
                    <m:r>
                      <w:rPr>
                        <w:rFonts w:ascii="Cambria Math" w:hAnsi="Cambria Math"/>
                        <w:sz w:val="18"/>
                        <w:lang w:eastAsia="x-none"/>
                      </w:rPr>
                      <m:t>θ,φ</m:t>
                    </m:r>
                  </m:e>
                </m:d>
                <m:r>
                  <w:rPr>
                    <w:rFonts w:ascii="Cambria Math" w:hAnsi="Cambria Math"/>
                    <w:sz w:val="18"/>
                    <w:lang w:eastAsia="x-none"/>
                  </w:rPr>
                  <m:t>=</m:t>
                </m:r>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E</m:t>
                    </m:r>
                  </m:sub>
                </m:sSub>
                <m:d>
                  <m:dPr>
                    <m:ctrlPr>
                      <w:rPr>
                        <w:rFonts w:ascii="Cambria Math" w:hAnsi="Cambria Math"/>
                        <w:i/>
                        <w:iCs/>
                        <w:sz w:val="18"/>
                        <w:lang w:eastAsia="x-none"/>
                      </w:rPr>
                    </m:ctrlPr>
                  </m:dPr>
                  <m:e>
                    <m:r>
                      <w:rPr>
                        <w:rFonts w:ascii="Cambria Math" w:hAnsi="Cambria Math"/>
                        <w:sz w:val="18"/>
                        <w:lang w:eastAsia="x-none"/>
                      </w:rPr>
                      <m:t>θ,φ</m:t>
                    </m:r>
                  </m:e>
                </m:d>
                <m:r>
                  <w:rPr>
                    <w:rFonts w:ascii="Cambria Math" w:hAnsi="Cambria Math"/>
                    <w:sz w:val="18"/>
                    <w:lang w:eastAsia="x-none"/>
                  </w:rPr>
                  <m:t>+10</m:t>
                </m:r>
                <m:sSub>
                  <m:sSubPr>
                    <m:ctrlPr>
                      <w:rPr>
                        <w:rFonts w:ascii="Cambria Math" w:hAnsi="Cambria Math"/>
                        <w:i/>
                        <w:iCs/>
                        <w:sz w:val="18"/>
                        <w:lang w:eastAsia="x-none"/>
                      </w:rPr>
                    </m:ctrlPr>
                  </m:sSubPr>
                  <m:e>
                    <m:r>
                      <m:rPr>
                        <m:sty m:val="p"/>
                      </m:rPr>
                      <w:rPr>
                        <w:rFonts w:ascii="Cambria Math" w:hAnsi="Cambria Math"/>
                        <w:sz w:val="18"/>
                        <w:lang w:eastAsia="x-none"/>
                      </w:rPr>
                      <m:t>log</m:t>
                    </m:r>
                  </m:e>
                  <m:sub>
                    <m:r>
                      <m:rPr>
                        <m:sty m:val="p"/>
                      </m:rPr>
                      <w:rPr>
                        <w:rFonts w:ascii="Cambria Math" w:hAnsi="Cambria Math"/>
                        <w:sz w:val="18"/>
                        <w:lang w:eastAsia="x-none"/>
                      </w:rPr>
                      <m:t>10</m:t>
                    </m:r>
                  </m:sub>
                </m:sSub>
                <m:d>
                  <m:dPr>
                    <m:ctrlPr>
                      <w:rPr>
                        <w:rFonts w:ascii="Cambria Math" w:hAnsi="Cambria Math"/>
                        <w:i/>
                        <w:iCs/>
                        <w:sz w:val="18"/>
                        <w:lang w:eastAsia="x-none"/>
                      </w:rPr>
                    </m:ctrlPr>
                  </m:dPr>
                  <m:e>
                    <m:sSup>
                      <m:sSupPr>
                        <m:ctrlPr>
                          <w:rPr>
                            <w:rFonts w:ascii="Cambria Math" w:hAnsi="Cambria Math"/>
                            <w:i/>
                            <w:iCs/>
                            <w:sz w:val="18"/>
                            <w:lang w:eastAsia="x-none"/>
                          </w:rPr>
                        </m:ctrlPr>
                      </m:sSupPr>
                      <m:e>
                        <m:d>
                          <m:dPr>
                            <m:begChr m:val="|"/>
                            <m:endChr m:val="|"/>
                            <m:ctrlPr>
                              <w:rPr>
                                <w:rFonts w:ascii="Cambria Math" w:hAnsi="Cambria Math"/>
                                <w:i/>
                                <w:iCs/>
                                <w:sz w:val="18"/>
                                <w:lang w:eastAsia="x-none"/>
                              </w:rPr>
                            </m:ctrlPr>
                          </m:dPr>
                          <m:e>
                            <m:nary>
                              <m:naryPr>
                                <m:chr m:val="∑"/>
                                <m:limLoc m:val="undOvr"/>
                                <m:ctrlPr>
                                  <w:rPr>
                                    <w:rFonts w:ascii="Cambria Math" w:hAnsi="Cambria Math"/>
                                    <w:i/>
                                    <w:iCs/>
                                    <w:sz w:val="18"/>
                                    <w:lang w:eastAsia="x-none"/>
                                  </w:rPr>
                                </m:ctrlPr>
                              </m:naryPr>
                              <m:sub>
                                <m:r>
                                  <w:rPr>
                                    <w:rFonts w:ascii="Cambria Math" w:hAnsi="Cambria Math"/>
                                    <w:sz w:val="18"/>
                                    <w:lang w:eastAsia="x-none"/>
                                  </w:rPr>
                                  <m:t>m=1</m:t>
                                </m:r>
                              </m:sub>
                              <m:sup>
                                <m:sSub>
                                  <m:sSubPr>
                                    <m:ctrlPr>
                                      <w:rPr>
                                        <w:rFonts w:ascii="Cambria Math" w:hAnsi="Cambria Math"/>
                                        <w:i/>
                                        <w:iCs/>
                                        <w:sz w:val="18"/>
                                        <w:lang w:eastAsia="x-none"/>
                                      </w:rPr>
                                    </m:ctrlPr>
                                  </m:sSubPr>
                                  <m:e>
                                    <m:r>
                                      <w:rPr>
                                        <w:rFonts w:ascii="Cambria Math" w:hAnsi="Cambria Math"/>
                                        <w:sz w:val="18"/>
                                        <w:lang w:eastAsia="x-none"/>
                                      </w:rPr>
                                      <m:t>M</m:t>
                                    </m:r>
                                  </m:e>
                                  <m:sub>
                                    <m:r>
                                      <w:rPr>
                                        <w:rFonts w:ascii="Cambria Math" w:hAnsi="Cambria Math"/>
                                        <w:sz w:val="18"/>
                                        <w:lang w:eastAsia="x-none"/>
                                      </w:rPr>
                                      <m:t>sub</m:t>
                                    </m:r>
                                  </m:sub>
                                </m:sSub>
                              </m:sup>
                              <m:e>
                                <m:sSub>
                                  <m:sSubPr>
                                    <m:ctrlPr>
                                      <w:rPr>
                                        <w:rFonts w:ascii="Cambria Math" w:hAnsi="Cambria Math"/>
                                        <w:i/>
                                        <w:iCs/>
                                        <w:sz w:val="18"/>
                                        <w:lang w:eastAsia="x-none"/>
                                      </w:rPr>
                                    </m:ctrlPr>
                                  </m:sSubPr>
                                  <m:e>
                                    <m:r>
                                      <w:rPr>
                                        <w:rFonts w:ascii="Cambria Math" w:hAnsi="Cambria Math"/>
                                        <w:sz w:val="18"/>
                                        <w:lang w:eastAsia="x-none"/>
                                      </w:rPr>
                                      <m:t>w</m:t>
                                    </m:r>
                                  </m:e>
                                  <m:sub>
                                    <m:r>
                                      <w:rPr>
                                        <w:rFonts w:ascii="Cambria Math" w:hAnsi="Cambria Math"/>
                                        <w:sz w:val="18"/>
                                        <w:lang w:eastAsia="x-none"/>
                                      </w:rPr>
                                      <m:t>m</m:t>
                                    </m:r>
                                  </m:sub>
                                </m:sSub>
                                <m:sSub>
                                  <m:sSubPr>
                                    <m:ctrlPr>
                                      <w:rPr>
                                        <w:rFonts w:ascii="Cambria Math" w:hAnsi="Cambria Math"/>
                                        <w:i/>
                                        <w:iCs/>
                                        <w:sz w:val="18"/>
                                        <w:lang w:eastAsia="x-none"/>
                                      </w:rPr>
                                    </m:ctrlPr>
                                  </m:sSubPr>
                                  <m:e>
                                    <m:r>
                                      <w:rPr>
                                        <w:rFonts w:ascii="Cambria Math" w:hAnsi="Cambria Math"/>
                                        <w:sz w:val="18"/>
                                        <w:lang w:eastAsia="x-none"/>
                                      </w:rPr>
                                      <m:t>v</m:t>
                                    </m:r>
                                  </m:e>
                                  <m:sub>
                                    <m:r>
                                      <w:rPr>
                                        <w:rFonts w:ascii="Cambria Math" w:hAnsi="Cambria Math"/>
                                        <w:sz w:val="18"/>
                                        <w:lang w:eastAsia="x-none"/>
                                      </w:rPr>
                                      <m:t>m</m:t>
                                    </m:r>
                                  </m:sub>
                                </m:sSub>
                              </m:e>
                            </m:nary>
                          </m:e>
                        </m:d>
                      </m:e>
                      <m:sup>
                        <m:r>
                          <w:rPr>
                            <w:rFonts w:ascii="Cambria Math" w:hAnsi="Cambria Math"/>
                            <w:sz w:val="18"/>
                            <w:lang w:eastAsia="x-none"/>
                          </w:rPr>
                          <m:t>2</m:t>
                        </m:r>
                      </m:sup>
                    </m:sSup>
                  </m:e>
                </m:d>
              </m:oMath>
            </m:oMathPara>
          </w:p>
          <w:p w14:paraId="40671F47" w14:textId="77777777" w:rsidR="00462063" w:rsidRPr="00732B42" w:rsidRDefault="00462063" w:rsidP="00DA7EC0">
            <w:pPr>
              <w:keepNext/>
              <w:keepLines/>
              <w:spacing w:after="0"/>
              <w:jc w:val="center"/>
              <w:rPr>
                <w:iCs/>
                <w:sz w:val="18"/>
                <w:lang w:eastAsia="x-none"/>
              </w:rPr>
            </w:pPr>
            <w:r w:rsidRPr="00732B42">
              <w:rPr>
                <w:iCs/>
                <w:sz w:val="18"/>
                <w:lang w:eastAsia="x-none"/>
              </w:rPr>
              <w:t>, where</w:t>
            </w:r>
          </w:p>
          <w:p w14:paraId="4F27AD99" w14:textId="77777777" w:rsidR="00462063" w:rsidRPr="00732B42" w:rsidRDefault="00361783" w:rsidP="00DA7EC0">
            <w:pPr>
              <w:keepNext/>
              <w:keepLines/>
              <w:spacing w:after="0"/>
              <w:jc w:val="center"/>
              <w:rPr>
                <w:sz w:val="18"/>
                <w:szCs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v</m:t>
                    </m:r>
                  </m:e>
                  <m:sub>
                    <m:r>
                      <w:rPr>
                        <w:rFonts w:ascii="Cambria Math" w:hAnsi="Cambria Math"/>
                        <w:sz w:val="18"/>
                        <w:lang w:eastAsia="x-none"/>
                      </w:rPr>
                      <m:t>m</m:t>
                    </m:r>
                  </m:sub>
                </m:sSub>
                <m:r>
                  <w:rPr>
                    <w:rFonts w:ascii="Cambria Math" w:hAnsi="Cambria Math"/>
                    <w:sz w:val="18"/>
                    <w:lang w:eastAsia="x-none"/>
                  </w:rPr>
                  <m:t>=</m:t>
                </m:r>
                <m:r>
                  <m:rPr>
                    <m:sty m:val="p"/>
                  </m:rPr>
                  <w:rPr>
                    <w:rFonts w:ascii="Cambria Math" w:hAnsi="Cambria Math"/>
                    <w:sz w:val="18"/>
                    <w:lang w:eastAsia="x-none"/>
                  </w:rPr>
                  <m:t>exp</m:t>
                </m:r>
                <m:d>
                  <m:dPr>
                    <m:ctrlPr>
                      <w:rPr>
                        <w:rFonts w:ascii="Cambria Math" w:hAnsi="Cambria Math"/>
                        <w:i/>
                        <w:iCs/>
                        <w:sz w:val="18"/>
                        <w:lang w:eastAsia="x-none"/>
                      </w:rPr>
                    </m:ctrlPr>
                  </m:dPr>
                  <m:e>
                    <m:r>
                      <w:rPr>
                        <w:rFonts w:ascii="Cambria Math" w:hAnsi="Cambria Math"/>
                        <w:sz w:val="18"/>
                        <w:lang w:eastAsia="x-none"/>
                      </w:rPr>
                      <m:t>j2π</m:t>
                    </m:r>
                    <m:d>
                      <m:dPr>
                        <m:ctrlPr>
                          <w:rPr>
                            <w:rFonts w:ascii="Cambria Math" w:hAnsi="Cambria Math"/>
                            <w:i/>
                            <w:iCs/>
                            <w:sz w:val="18"/>
                            <w:lang w:eastAsia="x-none"/>
                          </w:rPr>
                        </m:ctrlPr>
                      </m:dPr>
                      <m:e>
                        <m:r>
                          <w:rPr>
                            <w:rFonts w:ascii="Cambria Math" w:hAnsi="Cambria Math"/>
                            <w:sz w:val="18"/>
                            <w:lang w:eastAsia="x-none"/>
                          </w:rPr>
                          <m:t>m-1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eastAsia="x-none"/>
                              </w:rPr>
                              <m:t>v,sub</m:t>
                            </m:r>
                          </m:sub>
                        </m:sSub>
                      </m:num>
                      <m:den>
                        <m:sSub>
                          <m:sSubPr>
                            <m:ctrlPr>
                              <w:rPr>
                                <w:rFonts w:ascii="Cambria Math" w:hAnsi="Cambria Math"/>
                                <w:i/>
                                <w:sz w:val="18"/>
                                <w:lang w:eastAsia="x-none"/>
                              </w:rPr>
                            </m:ctrlPr>
                          </m:sSubPr>
                          <m:e>
                            <m:r>
                              <w:rPr>
                                <w:rFonts w:ascii="Cambria Math" w:hAnsi="Cambria Math"/>
                                <w:sz w:val="18"/>
                                <w:lang w:eastAsia="x-none"/>
                              </w:rPr>
                              <m:t>λ</m:t>
                            </m:r>
                          </m:e>
                          <m:sub>
                            <m:r>
                              <w:rPr>
                                <w:rFonts w:ascii="Cambria Math" w:hAnsi="Cambria Math"/>
                                <w:sz w:val="18"/>
                                <w:lang w:eastAsia="x-none"/>
                              </w:rPr>
                              <m:t>d</m:t>
                            </m:r>
                          </m:sub>
                        </m:sSub>
                      </m:den>
                    </m:f>
                    <m:r>
                      <m:rPr>
                        <m:sty m:val="p"/>
                      </m:rPr>
                      <w:rPr>
                        <w:rFonts w:ascii="Cambria Math" w:hAnsi="Cambria Math"/>
                        <w:sz w:val="18"/>
                        <w:lang w:eastAsia="x-none"/>
                      </w:rPr>
                      <m:t>cos</m:t>
                    </m:r>
                    <m:d>
                      <m:dPr>
                        <m:ctrlPr>
                          <w:rPr>
                            <w:rFonts w:ascii="Cambria Math" w:hAnsi="Cambria Math"/>
                            <w:i/>
                            <w:iCs/>
                            <w:sz w:val="18"/>
                            <w:lang w:eastAsia="x-none"/>
                          </w:rPr>
                        </m:ctrlPr>
                      </m:dPr>
                      <m:e>
                        <m:r>
                          <w:rPr>
                            <w:rFonts w:ascii="Cambria Math" w:hAnsi="Cambria Math"/>
                            <w:sz w:val="18"/>
                            <w:lang w:eastAsia="x-none"/>
                          </w:rPr>
                          <m:t>θ</m:t>
                        </m:r>
                      </m:e>
                    </m:d>
                  </m:e>
                </m:d>
              </m:oMath>
            </m:oMathPara>
          </w:p>
        </w:tc>
      </w:tr>
      <w:tr w:rsidR="00462063" w:rsidRPr="00030B7D" w14:paraId="3FF4113B" w14:textId="77777777" w:rsidTr="00DA7EC0">
        <w:trPr>
          <w:jc w:val="center"/>
        </w:trPr>
        <w:tc>
          <w:tcPr>
            <w:tcW w:w="1838" w:type="dxa"/>
          </w:tcPr>
          <w:p w14:paraId="4E4355D7" w14:textId="77777777" w:rsidR="00462063" w:rsidRDefault="00462063" w:rsidP="00DA7EC0">
            <w:pPr>
              <w:keepNext/>
              <w:keepLines/>
              <w:spacing w:after="0"/>
              <w:jc w:val="center"/>
              <w:rPr>
                <w:sz w:val="18"/>
                <w:lang w:eastAsia="x-none"/>
              </w:rPr>
            </w:pPr>
            <w:r>
              <w:rPr>
                <w:sz w:val="18"/>
                <w:lang w:eastAsia="x-none"/>
              </w:rPr>
              <w:t>Array excitation</w:t>
            </w:r>
          </w:p>
        </w:tc>
        <w:tc>
          <w:tcPr>
            <w:tcW w:w="7796" w:type="dxa"/>
            <w:shd w:val="clear" w:color="auto" w:fill="auto"/>
          </w:tcPr>
          <w:p w14:paraId="0840FB44" w14:textId="77777777" w:rsidR="00462063" w:rsidRPr="00030B7D" w:rsidRDefault="00361783" w:rsidP="00DA7EC0">
            <w:pPr>
              <w:keepNext/>
              <w:keepLines/>
              <w:spacing w:after="0"/>
              <w:jc w:val="center"/>
              <w:rPr>
                <w:sz w:val="18"/>
                <w:lang w:val="sv-SE" w:eastAsia="x-none"/>
              </w:rPr>
            </w:pPr>
            <m:oMathPara>
              <m:oMath>
                <m:sSub>
                  <m:sSubPr>
                    <m:ctrlPr>
                      <w:rPr>
                        <w:rFonts w:ascii="Cambria Math" w:hAnsi="Cambria Math"/>
                        <w:i/>
                        <w:iCs/>
                        <w:sz w:val="18"/>
                        <w:lang w:eastAsia="x-none"/>
                      </w:rPr>
                    </m:ctrlPr>
                  </m:sSubPr>
                  <m:e>
                    <m:r>
                      <w:rPr>
                        <w:rFonts w:ascii="Cambria Math" w:hAnsi="Cambria Math"/>
                        <w:sz w:val="18"/>
                        <w:lang w:eastAsia="x-none"/>
                      </w:rPr>
                      <m:t>w</m:t>
                    </m:r>
                  </m:e>
                  <m:sub>
                    <m:r>
                      <w:rPr>
                        <w:rFonts w:ascii="Cambria Math" w:hAnsi="Cambria Math"/>
                        <w:sz w:val="18"/>
                        <w:lang w:eastAsia="x-none"/>
                      </w:rPr>
                      <m:t>m</m:t>
                    </m:r>
                    <m:r>
                      <w:rPr>
                        <w:rFonts w:ascii="Cambria Math" w:hAnsi="Cambria Math"/>
                        <w:sz w:val="18"/>
                        <w:lang w:val="sv-SE" w:eastAsia="x-none"/>
                      </w:rPr>
                      <m:t>,</m:t>
                    </m:r>
                    <m:r>
                      <w:rPr>
                        <w:rFonts w:ascii="Cambria Math" w:hAnsi="Cambria Math"/>
                        <w:sz w:val="18"/>
                        <w:lang w:eastAsia="x-none"/>
                      </w:rPr>
                      <m:t>n</m:t>
                    </m:r>
                  </m:sub>
                </m:sSub>
                <m:r>
                  <w:rPr>
                    <w:rFonts w:ascii="Cambria Math" w:hAnsi="Cambria Math"/>
                    <w:sz w:val="18"/>
                    <w:lang w:val="sv-SE" w:eastAsia="x-none"/>
                  </w:rPr>
                  <m:t>=</m:t>
                </m:r>
                <m:f>
                  <m:fPr>
                    <m:ctrlPr>
                      <w:rPr>
                        <w:rFonts w:ascii="Cambria Math" w:hAnsi="Cambria Math"/>
                        <w:i/>
                        <w:iCs/>
                        <w:sz w:val="18"/>
                        <w:lang w:eastAsia="x-none"/>
                      </w:rPr>
                    </m:ctrlPr>
                  </m:fPr>
                  <m:num>
                    <m:r>
                      <w:rPr>
                        <w:rFonts w:ascii="Cambria Math" w:hAnsi="Cambria Math"/>
                        <w:sz w:val="18"/>
                        <w:lang w:eastAsia="x-none"/>
                      </w:rPr>
                      <m:t>1</m:t>
                    </m:r>
                  </m:num>
                  <m:den>
                    <m:rad>
                      <m:radPr>
                        <m:degHide m:val="1"/>
                        <m:ctrlPr>
                          <w:rPr>
                            <w:rFonts w:ascii="Cambria Math" w:hAnsi="Cambria Math"/>
                            <w:i/>
                            <w:iCs/>
                            <w:sz w:val="18"/>
                            <w:lang w:eastAsia="x-none"/>
                          </w:rPr>
                        </m:ctrlPr>
                      </m:radPr>
                      <m:deg/>
                      <m:e>
                        <m:r>
                          <w:rPr>
                            <w:rFonts w:ascii="Cambria Math" w:hAnsi="Cambria Math"/>
                            <w:sz w:val="18"/>
                            <w:lang w:eastAsia="x-none"/>
                          </w:rPr>
                          <m:t>MN</m:t>
                        </m:r>
                      </m:e>
                    </m:rad>
                  </m:den>
                </m:f>
                <m:r>
                  <m:rPr>
                    <m:sty m:val="p"/>
                  </m:rPr>
                  <w:rPr>
                    <w:rFonts w:ascii="Cambria Math" w:hAnsi="Cambria Math"/>
                    <w:sz w:val="18"/>
                    <w:lang w:val="sv-SE" w:eastAsia="x-none"/>
                  </w:rPr>
                  <m:t>exp</m:t>
                </m:r>
                <m:d>
                  <m:dPr>
                    <m:ctrlPr>
                      <w:rPr>
                        <w:rFonts w:ascii="Cambria Math" w:hAnsi="Cambria Math"/>
                        <w:i/>
                        <w:iCs/>
                        <w:sz w:val="18"/>
                        <w:lang w:eastAsia="x-none"/>
                      </w:rPr>
                    </m:ctrlPr>
                  </m:dPr>
                  <m:e>
                    <m:r>
                      <w:rPr>
                        <w:rFonts w:ascii="Cambria Math" w:hAnsi="Cambria Math"/>
                        <w:sz w:val="18"/>
                        <w:lang w:eastAsia="x-none"/>
                      </w:rPr>
                      <m:t>j</m:t>
                    </m:r>
                    <m:r>
                      <w:rPr>
                        <w:rFonts w:ascii="Cambria Math" w:hAnsi="Cambria Math"/>
                        <w:sz w:val="18"/>
                        <w:lang w:val="sv-SE" w:eastAsia="x-none"/>
                      </w:rPr>
                      <m:t>2</m:t>
                    </m:r>
                    <m:r>
                      <w:rPr>
                        <w:rFonts w:ascii="Cambria Math" w:hAnsi="Cambria Math"/>
                        <w:sz w:val="18"/>
                        <w:lang w:eastAsia="x-none"/>
                      </w:rPr>
                      <m:t>π</m:t>
                    </m:r>
                    <m:d>
                      <m:dPr>
                        <m:ctrlPr>
                          <w:rPr>
                            <w:rFonts w:ascii="Cambria Math" w:hAnsi="Cambria Math"/>
                            <w:i/>
                            <w:iCs/>
                            <w:sz w:val="18"/>
                            <w:lang w:eastAsia="x-none"/>
                          </w:rPr>
                        </m:ctrlPr>
                      </m:dPr>
                      <m:e>
                        <m:d>
                          <m:dPr>
                            <m:ctrlPr>
                              <w:rPr>
                                <w:rFonts w:ascii="Cambria Math" w:hAnsi="Cambria Math"/>
                                <w:i/>
                                <w:iCs/>
                                <w:sz w:val="18"/>
                                <w:lang w:eastAsia="x-none"/>
                              </w:rPr>
                            </m:ctrlPr>
                          </m:dPr>
                          <m:e>
                            <m:r>
                              <w:rPr>
                                <w:rFonts w:ascii="Cambria Math" w:hAnsi="Cambria Math"/>
                                <w:sz w:val="18"/>
                                <w:lang w:eastAsia="x-none"/>
                              </w:rPr>
                              <m:t>m</m:t>
                            </m:r>
                            <m:r>
                              <w:rPr>
                                <w:rFonts w:ascii="Cambria Math" w:hAnsi="Cambria Math"/>
                                <w:sz w:val="18"/>
                                <w:lang w:val="sv-SE" w:eastAsia="x-none"/>
                              </w:rPr>
                              <m:t>-1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eastAsia="x-none"/>
                                  </w:rPr>
                                  <m:t>v</m:t>
                                </m:r>
                              </m:sub>
                            </m:sSub>
                          </m:num>
                          <m:den>
                            <m:sSub>
                              <m:sSubPr>
                                <m:ctrlPr>
                                  <w:rPr>
                                    <w:rFonts w:ascii="Cambria Math" w:hAnsi="Cambria Math"/>
                                    <w:i/>
                                    <w:sz w:val="18"/>
                                    <w:lang w:eastAsia="x-none"/>
                                  </w:rPr>
                                </m:ctrlPr>
                              </m:sSubPr>
                              <m:e>
                                <m:r>
                                  <w:rPr>
                                    <w:rFonts w:ascii="Cambria Math" w:hAnsi="Cambria Math"/>
                                    <w:sz w:val="18"/>
                                    <w:lang w:eastAsia="x-none"/>
                                  </w:rPr>
                                  <m:t>λ</m:t>
                                </m:r>
                              </m:e>
                              <m:sub>
                                <m:r>
                                  <w:rPr>
                                    <w:rFonts w:ascii="Cambria Math" w:hAnsi="Cambria Math"/>
                                    <w:sz w:val="18"/>
                                    <w:lang w:eastAsia="x-none"/>
                                  </w:rPr>
                                  <m:t>e</m:t>
                                </m:r>
                              </m:sub>
                            </m:sSub>
                          </m:den>
                        </m:f>
                        <m:r>
                          <m:rPr>
                            <m:sty m:val="p"/>
                          </m:rPr>
                          <w:rPr>
                            <w:rFonts w:ascii="Cambria Math" w:hAnsi="Cambria Math"/>
                            <w:sz w:val="18"/>
                            <w:lang w:val="sv-SE" w:eastAsia="x-none"/>
                          </w:rPr>
                          <m:t>sin</m:t>
                        </m:r>
                        <m:d>
                          <m:dPr>
                            <m:ctrlPr>
                              <w:rPr>
                                <w:rFonts w:ascii="Cambria Math" w:hAnsi="Cambria Math"/>
                                <w:i/>
                                <w:iCs/>
                                <w:sz w:val="18"/>
                                <w:lang w:eastAsia="x-none"/>
                              </w:rPr>
                            </m:ctrlPr>
                          </m:dPr>
                          <m:e>
                            <m:sSub>
                              <m:sSubPr>
                                <m:ctrlPr>
                                  <w:rPr>
                                    <w:rFonts w:ascii="Cambria Math" w:hAnsi="Cambria Math"/>
                                    <w:i/>
                                    <w:iCs/>
                                    <w:sz w:val="18"/>
                                    <w:lang w:eastAsia="x-none"/>
                                  </w:rPr>
                                </m:ctrlPr>
                              </m:sSubPr>
                              <m:e>
                                <m:r>
                                  <w:rPr>
                                    <w:rFonts w:ascii="Cambria Math" w:hAnsi="Cambria Math"/>
                                    <w:sz w:val="18"/>
                                    <w:lang w:eastAsia="x-none"/>
                                  </w:rPr>
                                  <m:t>θ</m:t>
                                </m:r>
                              </m:e>
                              <m:sub>
                                <m:r>
                                  <w:rPr>
                                    <w:rFonts w:ascii="Cambria Math" w:hAnsi="Cambria Math"/>
                                    <w:sz w:val="18"/>
                                    <w:lang w:eastAsia="x-none"/>
                                  </w:rPr>
                                  <m:t>etilt</m:t>
                                </m:r>
                              </m:sub>
                            </m:sSub>
                          </m:e>
                        </m:d>
                        <m:r>
                          <w:rPr>
                            <w:rFonts w:ascii="Cambria Math" w:hAnsi="Cambria Math"/>
                            <w:sz w:val="18"/>
                            <w:lang w:val="sv-SE" w:eastAsia="x-none"/>
                          </w:rPr>
                          <m:t>-</m:t>
                        </m:r>
                        <m:d>
                          <m:dPr>
                            <m:ctrlPr>
                              <w:rPr>
                                <w:rFonts w:ascii="Cambria Math" w:hAnsi="Cambria Math"/>
                                <w:i/>
                                <w:iCs/>
                                <w:sz w:val="18"/>
                                <w:lang w:eastAsia="x-none"/>
                              </w:rPr>
                            </m:ctrlPr>
                          </m:dPr>
                          <m:e>
                            <m:r>
                              <w:rPr>
                                <w:rFonts w:ascii="Cambria Math" w:hAnsi="Cambria Math"/>
                                <w:sz w:val="18"/>
                                <w:lang w:eastAsia="x-none"/>
                              </w:rPr>
                              <m:t>n</m:t>
                            </m:r>
                            <m:r>
                              <w:rPr>
                                <w:rFonts w:ascii="Cambria Math" w:hAnsi="Cambria Math"/>
                                <w:sz w:val="18"/>
                                <w:lang w:val="sv-SE" w:eastAsia="x-none"/>
                              </w:rPr>
                              <m:t>-1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val="sv-SE" w:eastAsia="x-none"/>
                                  </w:rPr>
                                  <m:t>h</m:t>
                                </m:r>
                              </m:sub>
                            </m:sSub>
                          </m:num>
                          <m:den>
                            <m:sSub>
                              <m:sSubPr>
                                <m:ctrlPr>
                                  <w:rPr>
                                    <w:rFonts w:ascii="Cambria Math" w:hAnsi="Cambria Math"/>
                                    <w:i/>
                                    <w:sz w:val="18"/>
                                    <w:lang w:eastAsia="x-none"/>
                                  </w:rPr>
                                </m:ctrlPr>
                              </m:sSubPr>
                              <m:e>
                                <m:r>
                                  <w:rPr>
                                    <w:rFonts w:ascii="Cambria Math" w:hAnsi="Cambria Math"/>
                                    <w:sz w:val="18"/>
                                    <w:lang w:eastAsia="x-none"/>
                                  </w:rPr>
                                  <m:t>λ</m:t>
                                </m:r>
                              </m:e>
                              <m:sub>
                                <m:r>
                                  <w:rPr>
                                    <w:rFonts w:ascii="Cambria Math" w:hAnsi="Cambria Math"/>
                                    <w:sz w:val="18"/>
                                    <w:lang w:eastAsia="x-none"/>
                                  </w:rPr>
                                  <m:t>e</m:t>
                                </m:r>
                              </m:sub>
                            </m:sSub>
                          </m:den>
                        </m:f>
                        <m:r>
                          <m:rPr>
                            <m:sty m:val="p"/>
                          </m:rPr>
                          <w:rPr>
                            <w:rFonts w:ascii="Cambria Math" w:hAnsi="Cambria Math"/>
                            <w:sz w:val="18"/>
                            <w:lang w:val="sv-SE" w:eastAsia="x-none"/>
                          </w:rPr>
                          <m:t>cos</m:t>
                        </m:r>
                        <m:d>
                          <m:dPr>
                            <m:ctrlPr>
                              <w:rPr>
                                <w:rFonts w:ascii="Cambria Math" w:hAnsi="Cambria Math"/>
                                <w:i/>
                                <w:iCs/>
                                <w:sz w:val="18"/>
                                <w:lang w:eastAsia="x-none"/>
                              </w:rPr>
                            </m:ctrlPr>
                          </m:dPr>
                          <m:e>
                            <m:sSub>
                              <m:sSubPr>
                                <m:ctrlPr>
                                  <w:rPr>
                                    <w:rFonts w:ascii="Cambria Math" w:hAnsi="Cambria Math"/>
                                    <w:i/>
                                    <w:iCs/>
                                    <w:sz w:val="18"/>
                                    <w:lang w:eastAsia="x-none"/>
                                  </w:rPr>
                                </m:ctrlPr>
                              </m:sSubPr>
                              <m:e>
                                <m:r>
                                  <w:rPr>
                                    <w:rFonts w:ascii="Cambria Math" w:hAnsi="Cambria Math"/>
                                    <w:sz w:val="18"/>
                                    <w:lang w:eastAsia="x-none"/>
                                  </w:rPr>
                                  <m:t>θ</m:t>
                                </m:r>
                              </m:e>
                              <m:sub>
                                <m:r>
                                  <w:rPr>
                                    <w:rFonts w:ascii="Cambria Math" w:hAnsi="Cambria Math"/>
                                    <w:sz w:val="18"/>
                                    <w:lang w:eastAsia="x-none"/>
                                  </w:rPr>
                                  <m:t>etilt</m:t>
                                </m:r>
                              </m:sub>
                            </m:sSub>
                          </m:e>
                        </m:d>
                        <m:r>
                          <m:rPr>
                            <m:sty m:val="p"/>
                          </m:rPr>
                          <w:rPr>
                            <w:rFonts w:ascii="Cambria Math" w:hAnsi="Cambria Math"/>
                            <w:sz w:val="18"/>
                            <w:lang w:val="sv-SE" w:eastAsia="x-none"/>
                          </w:rPr>
                          <m:t>sin</m:t>
                        </m:r>
                        <m:d>
                          <m:dPr>
                            <m:ctrlPr>
                              <w:rPr>
                                <w:rFonts w:ascii="Cambria Math" w:hAnsi="Cambria Math"/>
                                <w:i/>
                                <w:iCs/>
                                <w:sz w:val="18"/>
                                <w:lang w:eastAsia="x-none"/>
                              </w:rPr>
                            </m:ctrlPr>
                          </m:dPr>
                          <m:e>
                            <m:sSub>
                              <m:sSubPr>
                                <m:ctrlPr>
                                  <w:rPr>
                                    <w:rFonts w:ascii="Cambria Math" w:hAnsi="Cambria Math"/>
                                    <w:i/>
                                    <w:iCs/>
                                    <w:sz w:val="18"/>
                                    <w:lang w:eastAsia="x-none"/>
                                  </w:rPr>
                                </m:ctrlPr>
                              </m:sSubPr>
                              <m:e>
                                <m:r>
                                  <w:rPr>
                                    <w:rFonts w:ascii="Cambria Math" w:hAnsi="Cambria Math"/>
                                    <w:sz w:val="18"/>
                                    <w:lang w:eastAsia="x-none"/>
                                  </w:rPr>
                                  <m:t>φ</m:t>
                                </m:r>
                              </m:e>
                              <m:sub>
                                <m:r>
                                  <w:rPr>
                                    <w:rFonts w:ascii="Cambria Math" w:hAnsi="Cambria Math"/>
                                    <w:sz w:val="18"/>
                                    <w:lang w:eastAsia="x-none"/>
                                  </w:rPr>
                                  <m:t>escan</m:t>
                                </m:r>
                              </m:sub>
                            </m:sSub>
                          </m:e>
                        </m:d>
                      </m:e>
                    </m:d>
                  </m:e>
                </m:d>
              </m:oMath>
            </m:oMathPara>
          </w:p>
        </w:tc>
      </w:tr>
      <w:tr w:rsidR="00462063" w:rsidRPr="000C0827" w14:paraId="2D48B306" w14:textId="77777777" w:rsidTr="00DA7EC0">
        <w:trPr>
          <w:jc w:val="center"/>
        </w:trPr>
        <w:tc>
          <w:tcPr>
            <w:tcW w:w="1838" w:type="dxa"/>
          </w:tcPr>
          <w:p w14:paraId="1145E0C0" w14:textId="77777777" w:rsidR="00462063" w:rsidRDefault="00462063" w:rsidP="00DA7EC0">
            <w:pPr>
              <w:keepNext/>
              <w:keepLines/>
              <w:spacing w:after="0"/>
              <w:jc w:val="center"/>
              <w:rPr>
                <w:sz w:val="18"/>
                <w:lang w:eastAsia="x-none"/>
              </w:rPr>
            </w:pPr>
            <w:r>
              <w:rPr>
                <w:sz w:val="18"/>
                <w:lang w:eastAsia="x-none"/>
              </w:rPr>
              <w:t>Composite array radiation pattern</w:t>
            </w:r>
          </w:p>
        </w:tc>
        <w:tc>
          <w:tcPr>
            <w:tcW w:w="7796" w:type="dxa"/>
            <w:shd w:val="clear" w:color="auto" w:fill="auto"/>
          </w:tcPr>
          <w:p w14:paraId="40CBD0D6" w14:textId="77777777" w:rsidR="00462063" w:rsidRPr="00700D49" w:rsidRDefault="00361783" w:rsidP="00DA7EC0">
            <w:pPr>
              <w:keepNext/>
              <w:keepLines/>
              <w:spacing w:after="0"/>
              <w:jc w:val="center"/>
              <w:rPr>
                <w:iCs/>
                <w:sz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A</m:t>
                    </m:r>
                  </m:sub>
                </m:sSub>
                <m:d>
                  <m:dPr>
                    <m:ctrlPr>
                      <w:rPr>
                        <w:rFonts w:ascii="Cambria Math" w:hAnsi="Cambria Math"/>
                        <w:i/>
                        <w:iCs/>
                        <w:sz w:val="18"/>
                        <w:lang w:eastAsia="x-none"/>
                      </w:rPr>
                    </m:ctrlPr>
                  </m:dPr>
                  <m:e>
                    <m:r>
                      <w:rPr>
                        <w:rFonts w:ascii="Cambria Math" w:hAnsi="Cambria Math"/>
                        <w:sz w:val="18"/>
                        <w:lang w:eastAsia="x-none"/>
                      </w:rPr>
                      <m:t>θ,φ</m:t>
                    </m:r>
                  </m:e>
                </m:d>
                <m:r>
                  <w:rPr>
                    <w:rFonts w:ascii="Cambria Math" w:hAnsi="Cambria Math"/>
                    <w:sz w:val="18"/>
                    <w:lang w:eastAsia="x-none"/>
                  </w:rPr>
                  <m:t>=</m:t>
                </m:r>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sub</m:t>
                    </m:r>
                  </m:sub>
                </m:sSub>
                <m:d>
                  <m:dPr>
                    <m:ctrlPr>
                      <w:rPr>
                        <w:rFonts w:ascii="Cambria Math" w:hAnsi="Cambria Math"/>
                        <w:i/>
                        <w:iCs/>
                        <w:sz w:val="18"/>
                        <w:lang w:eastAsia="x-none"/>
                      </w:rPr>
                    </m:ctrlPr>
                  </m:dPr>
                  <m:e>
                    <m:r>
                      <w:rPr>
                        <w:rFonts w:ascii="Cambria Math" w:hAnsi="Cambria Math"/>
                        <w:sz w:val="18"/>
                        <w:lang w:eastAsia="x-none"/>
                      </w:rPr>
                      <m:t>θ,φ</m:t>
                    </m:r>
                  </m:e>
                </m:d>
                <m:r>
                  <w:rPr>
                    <w:rFonts w:ascii="Cambria Math" w:hAnsi="Cambria Math"/>
                    <w:sz w:val="18"/>
                    <w:lang w:eastAsia="x-none"/>
                  </w:rPr>
                  <m:t>+10</m:t>
                </m:r>
                <m:sSub>
                  <m:sSubPr>
                    <m:ctrlPr>
                      <w:rPr>
                        <w:rFonts w:ascii="Cambria Math" w:hAnsi="Cambria Math"/>
                        <w:i/>
                        <w:iCs/>
                        <w:sz w:val="18"/>
                        <w:lang w:eastAsia="x-none"/>
                      </w:rPr>
                    </m:ctrlPr>
                  </m:sSubPr>
                  <m:e>
                    <m:r>
                      <m:rPr>
                        <m:sty m:val="p"/>
                      </m:rPr>
                      <w:rPr>
                        <w:rFonts w:ascii="Cambria Math" w:hAnsi="Cambria Math"/>
                        <w:sz w:val="18"/>
                        <w:lang w:eastAsia="x-none"/>
                      </w:rPr>
                      <m:t>log</m:t>
                    </m:r>
                  </m:e>
                  <m:sub>
                    <m:r>
                      <m:rPr>
                        <m:sty m:val="p"/>
                      </m:rPr>
                      <w:rPr>
                        <w:rFonts w:ascii="Cambria Math" w:hAnsi="Cambria Math"/>
                        <w:sz w:val="18"/>
                        <w:lang w:eastAsia="x-none"/>
                      </w:rPr>
                      <m:t>10</m:t>
                    </m:r>
                  </m:sub>
                </m:sSub>
                <m:d>
                  <m:dPr>
                    <m:ctrlPr>
                      <w:rPr>
                        <w:rFonts w:ascii="Cambria Math" w:hAnsi="Cambria Math"/>
                        <w:i/>
                        <w:iCs/>
                        <w:sz w:val="18"/>
                        <w:lang w:eastAsia="x-none"/>
                      </w:rPr>
                    </m:ctrlPr>
                  </m:dPr>
                  <m:e>
                    <m:r>
                      <w:rPr>
                        <w:rFonts w:ascii="Cambria Math" w:hAnsi="Cambria Math"/>
                        <w:sz w:val="18"/>
                        <w:lang w:eastAsia="x-none"/>
                      </w:rPr>
                      <m:t>1+ρ</m:t>
                    </m:r>
                    <m:d>
                      <m:dPr>
                        <m:ctrlPr>
                          <w:rPr>
                            <w:rFonts w:ascii="Cambria Math" w:hAnsi="Cambria Math"/>
                            <w:i/>
                            <w:iCs/>
                            <w:sz w:val="18"/>
                            <w:lang w:eastAsia="x-none"/>
                          </w:rPr>
                        </m:ctrlPr>
                      </m:dPr>
                      <m:e>
                        <m:sSup>
                          <m:sSupPr>
                            <m:ctrlPr>
                              <w:rPr>
                                <w:rFonts w:ascii="Cambria Math" w:hAnsi="Cambria Math"/>
                                <w:i/>
                                <w:iCs/>
                                <w:sz w:val="18"/>
                                <w:lang w:eastAsia="x-none"/>
                              </w:rPr>
                            </m:ctrlPr>
                          </m:sSupPr>
                          <m:e>
                            <m:d>
                              <m:dPr>
                                <m:begChr m:val="|"/>
                                <m:endChr m:val="|"/>
                                <m:ctrlPr>
                                  <w:rPr>
                                    <w:rFonts w:ascii="Cambria Math" w:hAnsi="Cambria Math"/>
                                    <w:i/>
                                    <w:iCs/>
                                    <w:sz w:val="18"/>
                                    <w:lang w:eastAsia="x-none"/>
                                  </w:rPr>
                                </m:ctrlPr>
                              </m:dPr>
                              <m:e>
                                <m:nary>
                                  <m:naryPr>
                                    <m:chr m:val="∑"/>
                                    <m:limLoc m:val="undOvr"/>
                                    <m:ctrlPr>
                                      <w:rPr>
                                        <w:rFonts w:ascii="Cambria Math" w:hAnsi="Cambria Math"/>
                                        <w:i/>
                                        <w:iCs/>
                                        <w:sz w:val="18"/>
                                        <w:lang w:eastAsia="x-none"/>
                                      </w:rPr>
                                    </m:ctrlPr>
                                  </m:naryPr>
                                  <m:sub>
                                    <m:r>
                                      <w:rPr>
                                        <w:rFonts w:ascii="Cambria Math" w:hAnsi="Cambria Math"/>
                                        <w:sz w:val="18"/>
                                        <w:lang w:eastAsia="x-none"/>
                                      </w:rPr>
                                      <m:t>m=1</m:t>
                                    </m:r>
                                  </m:sub>
                                  <m:sup>
                                    <m:r>
                                      <w:rPr>
                                        <w:rFonts w:ascii="Cambria Math" w:hAnsi="Cambria Math"/>
                                        <w:sz w:val="18"/>
                                        <w:lang w:eastAsia="x-none"/>
                                      </w:rPr>
                                      <m:t>M</m:t>
                                    </m:r>
                                  </m:sup>
                                  <m:e>
                                    <m:nary>
                                      <m:naryPr>
                                        <m:chr m:val="∑"/>
                                        <m:limLoc m:val="undOvr"/>
                                        <m:ctrlPr>
                                          <w:rPr>
                                            <w:rFonts w:ascii="Cambria Math" w:hAnsi="Cambria Math"/>
                                            <w:i/>
                                            <w:iCs/>
                                            <w:sz w:val="18"/>
                                            <w:lang w:eastAsia="x-none"/>
                                          </w:rPr>
                                        </m:ctrlPr>
                                      </m:naryPr>
                                      <m:sub>
                                        <m:r>
                                          <w:rPr>
                                            <w:rFonts w:ascii="Cambria Math" w:hAnsi="Cambria Math"/>
                                            <w:sz w:val="18"/>
                                            <w:lang w:eastAsia="x-none"/>
                                          </w:rPr>
                                          <m:t>n=1</m:t>
                                        </m:r>
                                      </m:sub>
                                      <m:sup>
                                        <m:r>
                                          <w:rPr>
                                            <w:rFonts w:ascii="Cambria Math" w:hAnsi="Cambria Math"/>
                                            <w:sz w:val="18"/>
                                            <w:lang w:eastAsia="x-none"/>
                                          </w:rPr>
                                          <m:t>N</m:t>
                                        </m:r>
                                      </m:sup>
                                      <m:e>
                                        <m:sSub>
                                          <m:sSubPr>
                                            <m:ctrlPr>
                                              <w:rPr>
                                                <w:rFonts w:ascii="Cambria Math" w:hAnsi="Cambria Math"/>
                                                <w:i/>
                                                <w:iCs/>
                                                <w:sz w:val="18"/>
                                                <w:lang w:eastAsia="x-none"/>
                                              </w:rPr>
                                            </m:ctrlPr>
                                          </m:sSubPr>
                                          <m:e>
                                            <m:r>
                                              <w:rPr>
                                                <w:rFonts w:ascii="Cambria Math" w:hAnsi="Cambria Math"/>
                                                <w:sz w:val="18"/>
                                                <w:lang w:eastAsia="x-none"/>
                                              </w:rPr>
                                              <m:t>w</m:t>
                                            </m:r>
                                          </m:e>
                                          <m:sub>
                                            <m:r>
                                              <w:rPr>
                                                <w:rFonts w:ascii="Cambria Math" w:hAnsi="Cambria Math"/>
                                                <w:sz w:val="18"/>
                                                <w:lang w:eastAsia="x-none"/>
                                              </w:rPr>
                                              <m:t>m,n</m:t>
                                            </m:r>
                                          </m:sub>
                                        </m:sSub>
                                        <m:sSub>
                                          <m:sSubPr>
                                            <m:ctrlPr>
                                              <w:rPr>
                                                <w:rFonts w:ascii="Cambria Math" w:hAnsi="Cambria Math"/>
                                                <w:i/>
                                                <w:iCs/>
                                                <w:sz w:val="18"/>
                                                <w:lang w:eastAsia="x-none"/>
                                              </w:rPr>
                                            </m:ctrlPr>
                                          </m:sSubPr>
                                          <m:e>
                                            <m:r>
                                              <w:rPr>
                                                <w:rFonts w:ascii="Cambria Math" w:hAnsi="Cambria Math"/>
                                                <w:sz w:val="18"/>
                                                <w:lang w:eastAsia="x-none"/>
                                              </w:rPr>
                                              <m:t>v</m:t>
                                            </m:r>
                                          </m:e>
                                          <m:sub>
                                            <m:r>
                                              <w:rPr>
                                                <w:rFonts w:ascii="Cambria Math" w:hAnsi="Cambria Math"/>
                                                <w:sz w:val="18"/>
                                                <w:lang w:eastAsia="x-none"/>
                                              </w:rPr>
                                              <m:t>m,n</m:t>
                                            </m:r>
                                          </m:sub>
                                        </m:sSub>
                                      </m:e>
                                    </m:nary>
                                  </m:e>
                                </m:nary>
                              </m:e>
                            </m:d>
                          </m:e>
                          <m:sup>
                            <m:r>
                              <w:rPr>
                                <w:rFonts w:ascii="Cambria Math" w:hAnsi="Cambria Math"/>
                                <w:sz w:val="18"/>
                                <w:lang w:eastAsia="x-none"/>
                              </w:rPr>
                              <m:t>2</m:t>
                            </m:r>
                          </m:sup>
                        </m:sSup>
                        <m:r>
                          <w:rPr>
                            <w:rFonts w:ascii="Cambria Math" w:hAnsi="Cambria Math"/>
                            <w:sz w:val="18"/>
                            <w:lang w:eastAsia="x-none"/>
                          </w:rPr>
                          <m:t>-1</m:t>
                        </m:r>
                      </m:e>
                    </m:d>
                  </m:e>
                </m:d>
              </m:oMath>
            </m:oMathPara>
          </w:p>
          <w:p w14:paraId="6617663A" w14:textId="77777777" w:rsidR="00462063" w:rsidRDefault="00462063" w:rsidP="00DA7EC0">
            <w:pPr>
              <w:keepNext/>
              <w:keepLines/>
              <w:spacing w:after="0"/>
              <w:jc w:val="center"/>
              <w:rPr>
                <w:iCs/>
                <w:sz w:val="18"/>
                <w:lang w:eastAsia="x-none"/>
              </w:rPr>
            </w:pPr>
            <w:r>
              <w:rPr>
                <w:iCs/>
                <w:sz w:val="18"/>
                <w:lang w:eastAsia="x-none"/>
              </w:rPr>
              <w:t>, where</w:t>
            </w:r>
          </w:p>
          <w:p w14:paraId="2AB999A9" w14:textId="77777777" w:rsidR="00462063" w:rsidRPr="00BF4091" w:rsidRDefault="00361783" w:rsidP="00DA7EC0">
            <w:pPr>
              <w:keepNext/>
              <w:keepLines/>
              <w:spacing w:after="0"/>
              <w:jc w:val="center"/>
              <w:rPr>
                <w:iCs/>
                <w:sz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v</m:t>
                    </m:r>
                  </m:e>
                  <m:sub>
                    <m:r>
                      <w:rPr>
                        <w:rFonts w:ascii="Cambria Math" w:hAnsi="Cambria Math"/>
                        <w:sz w:val="18"/>
                        <w:lang w:eastAsia="x-none"/>
                      </w:rPr>
                      <m:t>m,n</m:t>
                    </m:r>
                  </m:sub>
                </m:sSub>
                <m:r>
                  <w:rPr>
                    <w:rFonts w:ascii="Cambria Math" w:hAnsi="Cambria Math"/>
                    <w:sz w:val="18"/>
                    <w:lang w:eastAsia="x-none"/>
                  </w:rPr>
                  <m:t>=</m:t>
                </m:r>
                <m:r>
                  <m:rPr>
                    <m:sty m:val="p"/>
                  </m:rPr>
                  <w:rPr>
                    <w:rFonts w:ascii="Cambria Math" w:hAnsi="Cambria Math"/>
                    <w:sz w:val="18"/>
                    <w:lang w:eastAsia="x-none"/>
                  </w:rPr>
                  <m:t>exp</m:t>
                </m:r>
                <m:d>
                  <m:dPr>
                    <m:ctrlPr>
                      <w:rPr>
                        <w:rFonts w:ascii="Cambria Math" w:hAnsi="Cambria Math"/>
                        <w:i/>
                        <w:iCs/>
                        <w:sz w:val="18"/>
                        <w:lang w:eastAsia="x-none"/>
                      </w:rPr>
                    </m:ctrlPr>
                  </m:dPr>
                  <m:e>
                    <m:r>
                      <w:rPr>
                        <w:rFonts w:ascii="Cambria Math" w:hAnsi="Cambria Math"/>
                        <w:sz w:val="18"/>
                        <w:lang w:eastAsia="x-none"/>
                      </w:rPr>
                      <m:t>j2π</m:t>
                    </m:r>
                    <m:d>
                      <m:dPr>
                        <m:ctrlPr>
                          <w:rPr>
                            <w:rFonts w:ascii="Cambria Math" w:hAnsi="Cambria Math"/>
                            <w:i/>
                            <w:iCs/>
                            <w:sz w:val="18"/>
                            <w:lang w:eastAsia="x-none"/>
                          </w:rPr>
                        </m:ctrlPr>
                      </m:dPr>
                      <m:e>
                        <m:d>
                          <m:dPr>
                            <m:ctrlPr>
                              <w:rPr>
                                <w:rFonts w:ascii="Cambria Math" w:hAnsi="Cambria Math"/>
                                <w:i/>
                                <w:iCs/>
                                <w:sz w:val="18"/>
                                <w:lang w:eastAsia="x-none"/>
                              </w:rPr>
                            </m:ctrlPr>
                          </m:dPr>
                          <m:e>
                            <m:r>
                              <w:rPr>
                                <w:rFonts w:ascii="Cambria Math" w:hAnsi="Cambria Math"/>
                                <w:sz w:val="18"/>
                                <w:lang w:eastAsia="x-none"/>
                              </w:rPr>
                              <m:t>m-1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eastAsia="x-none"/>
                                  </w:rPr>
                                  <m:t>v</m:t>
                                </m:r>
                              </m:sub>
                            </m:sSub>
                          </m:num>
                          <m:den>
                            <m:sSub>
                              <m:sSubPr>
                                <m:ctrlPr>
                                  <w:rPr>
                                    <w:rFonts w:ascii="Cambria Math" w:hAnsi="Cambria Math"/>
                                    <w:i/>
                                    <w:sz w:val="18"/>
                                    <w:lang w:eastAsia="x-none"/>
                                  </w:rPr>
                                </m:ctrlPr>
                              </m:sSubPr>
                              <m:e>
                                <m:r>
                                  <w:rPr>
                                    <w:rFonts w:ascii="Cambria Math" w:hAnsi="Cambria Math"/>
                                    <w:sz w:val="18"/>
                                    <w:lang w:eastAsia="x-none"/>
                                  </w:rPr>
                                  <m:t>λ</m:t>
                                </m:r>
                              </m:e>
                              <m:sub>
                                <m:r>
                                  <w:rPr>
                                    <w:rFonts w:ascii="Cambria Math" w:hAnsi="Cambria Math"/>
                                    <w:sz w:val="18"/>
                                    <w:lang w:eastAsia="x-none"/>
                                  </w:rPr>
                                  <m:t>d</m:t>
                                </m:r>
                              </m:sub>
                            </m:sSub>
                          </m:den>
                        </m:f>
                        <m:r>
                          <m:rPr>
                            <m:sty m:val="p"/>
                          </m:rPr>
                          <w:rPr>
                            <w:rFonts w:ascii="Cambria Math" w:hAnsi="Cambria Math"/>
                            <w:sz w:val="18"/>
                            <w:lang w:eastAsia="x-none"/>
                          </w:rPr>
                          <m:t>cos</m:t>
                        </m:r>
                        <m:d>
                          <m:dPr>
                            <m:ctrlPr>
                              <w:rPr>
                                <w:rFonts w:ascii="Cambria Math" w:hAnsi="Cambria Math"/>
                                <w:i/>
                                <w:iCs/>
                                <w:sz w:val="18"/>
                                <w:lang w:eastAsia="x-none"/>
                              </w:rPr>
                            </m:ctrlPr>
                          </m:dPr>
                          <m:e>
                            <m:r>
                              <w:rPr>
                                <w:rFonts w:ascii="Cambria Math" w:hAnsi="Cambria Math"/>
                                <w:sz w:val="18"/>
                                <w:lang w:eastAsia="x-none"/>
                              </w:rPr>
                              <m:t>θ</m:t>
                            </m:r>
                          </m:e>
                        </m:d>
                        <m:r>
                          <w:rPr>
                            <w:rFonts w:ascii="Cambria Math" w:hAnsi="Cambria Math"/>
                            <w:sz w:val="18"/>
                            <w:lang w:eastAsia="x-none"/>
                          </w:rPr>
                          <m:t>+</m:t>
                        </m:r>
                        <m:d>
                          <m:dPr>
                            <m:ctrlPr>
                              <w:rPr>
                                <w:rFonts w:ascii="Cambria Math" w:hAnsi="Cambria Math"/>
                                <w:i/>
                                <w:iCs/>
                                <w:sz w:val="18"/>
                                <w:lang w:eastAsia="x-none"/>
                              </w:rPr>
                            </m:ctrlPr>
                          </m:dPr>
                          <m:e>
                            <m:r>
                              <w:rPr>
                                <w:rFonts w:ascii="Cambria Math" w:hAnsi="Cambria Math"/>
                                <w:sz w:val="18"/>
                                <w:lang w:eastAsia="x-none"/>
                              </w:rPr>
                              <m:t>n-1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eastAsia="x-none"/>
                                  </w:rPr>
                                  <m:t>h</m:t>
                                </m:r>
                              </m:sub>
                            </m:sSub>
                          </m:num>
                          <m:den>
                            <m:sSub>
                              <m:sSubPr>
                                <m:ctrlPr>
                                  <w:rPr>
                                    <w:rFonts w:ascii="Cambria Math" w:hAnsi="Cambria Math"/>
                                    <w:i/>
                                    <w:sz w:val="18"/>
                                    <w:lang w:eastAsia="x-none"/>
                                  </w:rPr>
                                </m:ctrlPr>
                              </m:sSubPr>
                              <m:e>
                                <m:r>
                                  <w:rPr>
                                    <w:rFonts w:ascii="Cambria Math" w:hAnsi="Cambria Math"/>
                                    <w:sz w:val="18"/>
                                    <w:lang w:eastAsia="x-none"/>
                                  </w:rPr>
                                  <m:t>λ</m:t>
                                </m:r>
                              </m:e>
                              <m:sub>
                                <m:r>
                                  <w:rPr>
                                    <w:rFonts w:ascii="Cambria Math" w:hAnsi="Cambria Math"/>
                                    <w:sz w:val="18"/>
                                    <w:lang w:eastAsia="x-none"/>
                                  </w:rPr>
                                  <m:t>d</m:t>
                                </m:r>
                              </m:sub>
                            </m:sSub>
                          </m:den>
                        </m:f>
                        <m:r>
                          <m:rPr>
                            <m:sty m:val="p"/>
                          </m:rPr>
                          <w:rPr>
                            <w:rFonts w:ascii="Cambria Math" w:hAnsi="Cambria Math"/>
                            <w:sz w:val="18"/>
                            <w:lang w:eastAsia="x-none"/>
                          </w:rPr>
                          <m:t>sin</m:t>
                        </m:r>
                        <m:d>
                          <m:dPr>
                            <m:ctrlPr>
                              <w:rPr>
                                <w:rFonts w:ascii="Cambria Math" w:hAnsi="Cambria Math"/>
                                <w:i/>
                                <w:iCs/>
                                <w:sz w:val="18"/>
                                <w:lang w:eastAsia="x-none"/>
                              </w:rPr>
                            </m:ctrlPr>
                          </m:dPr>
                          <m:e>
                            <m:r>
                              <w:rPr>
                                <w:rFonts w:ascii="Cambria Math" w:hAnsi="Cambria Math"/>
                                <w:sz w:val="18"/>
                                <w:lang w:eastAsia="x-none"/>
                              </w:rPr>
                              <m:t>θ</m:t>
                            </m:r>
                          </m:e>
                        </m:d>
                        <m:r>
                          <m:rPr>
                            <m:sty m:val="p"/>
                          </m:rPr>
                          <w:rPr>
                            <w:rFonts w:ascii="Cambria Math" w:hAnsi="Cambria Math"/>
                            <w:sz w:val="18"/>
                            <w:lang w:eastAsia="x-none"/>
                          </w:rPr>
                          <m:t>sin</m:t>
                        </m:r>
                        <m:d>
                          <m:dPr>
                            <m:ctrlPr>
                              <w:rPr>
                                <w:rFonts w:ascii="Cambria Math" w:hAnsi="Cambria Math"/>
                                <w:i/>
                                <w:iCs/>
                                <w:sz w:val="18"/>
                                <w:lang w:eastAsia="x-none"/>
                              </w:rPr>
                            </m:ctrlPr>
                          </m:dPr>
                          <m:e>
                            <m:r>
                              <w:rPr>
                                <w:rFonts w:ascii="Cambria Math" w:hAnsi="Cambria Math"/>
                                <w:sz w:val="18"/>
                                <w:lang w:eastAsia="x-none"/>
                              </w:rPr>
                              <m:t>φ</m:t>
                            </m:r>
                          </m:e>
                        </m:d>
                      </m:e>
                    </m:d>
                  </m:e>
                </m:d>
              </m:oMath>
            </m:oMathPara>
          </w:p>
        </w:tc>
      </w:tr>
    </w:tbl>
    <w:p w14:paraId="40E1066F" w14:textId="77777777" w:rsidR="006A6AD0" w:rsidRDefault="006A6AD0" w:rsidP="006A6AD0">
      <w:pPr>
        <w:rPr>
          <w:lang w:eastAsia="ja-JP"/>
        </w:rPr>
      </w:pPr>
    </w:p>
    <w:p w14:paraId="5AA66FD1" w14:textId="77777777" w:rsidR="00462063" w:rsidRDefault="00462063" w:rsidP="006A6AD0">
      <w:pPr>
        <w:rPr>
          <w:lang w:eastAsia="ja-JP"/>
        </w:rPr>
      </w:pPr>
    </w:p>
    <w:p w14:paraId="6A790441" w14:textId="77777777" w:rsidR="00E825B0" w:rsidRPr="00E856F6" w:rsidRDefault="00E825B0" w:rsidP="00E825B0">
      <w:pPr>
        <w:pStyle w:val="Heading2"/>
      </w:pPr>
      <w:bookmarkStart w:id="31" w:name="_Toc184718077"/>
      <w:r w:rsidRPr="00E856F6">
        <w:lastRenderedPageBreak/>
        <w:t>7.</w:t>
      </w:r>
      <w:r>
        <w:t>2</w:t>
      </w:r>
      <w:r>
        <w:tab/>
        <w:t>MIMO modelling</w:t>
      </w:r>
      <w:bookmarkEnd w:id="31"/>
    </w:p>
    <w:p w14:paraId="3FA513B2" w14:textId="77777777" w:rsidR="00E825B0" w:rsidRDefault="00E825B0" w:rsidP="00E825B0">
      <w:pPr>
        <w:pStyle w:val="Heading3"/>
      </w:pPr>
      <w:bookmarkStart w:id="32" w:name="_Toc184718078"/>
      <w:r w:rsidRPr="00E856F6">
        <w:t>7.</w:t>
      </w:r>
      <w:r>
        <w:t>2</w:t>
      </w:r>
      <w:r w:rsidRPr="00E856F6">
        <w:t>.1</w:t>
      </w:r>
      <w:r w:rsidRPr="00E856F6">
        <w:tab/>
      </w:r>
      <w:r>
        <w:t>Simulation methodologies</w:t>
      </w:r>
      <w:bookmarkEnd w:id="32"/>
    </w:p>
    <w:p w14:paraId="3AF16496" w14:textId="77777777" w:rsidR="00E825B0" w:rsidRPr="00BD4584" w:rsidRDefault="00E825B0" w:rsidP="00E825B0">
      <w:pPr>
        <w:pStyle w:val="Heading4"/>
      </w:pPr>
      <w:bookmarkStart w:id="33" w:name="_Toc184718079"/>
      <w:r w:rsidRPr="008B10F0">
        <w:t>7</w:t>
      </w:r>
      <w:r w:rsidRPr="008B10F0">
        <w:rPr>
          <w:rFonts w:hint="eastAsia"/>
        </w:rPr>
        <w:t>.</w:t>
      </w:r>
      <w:r>
        <w:t>2</w:t>
      </w:r>
      <w:r w:rsidRPr="008B10F0">
        <w:rPr>
          <w:rFonts w:hint="eastAsia"/>
        </w:rPr>
        <w:t>.</w:t>
      </w:r>
      <w:r w:rsidRPr="008B10F0">
        <w:t>1.</w:t>
      </w:r>
      <w:r w:rsidRPr="008B10F0">
        <w:rPr>
          <w:rFonts w:hint="eastAsia"/>
        </w:rPr>
        <w:t>1</w:t>
      </w:r>
      <w:r>
        <w:tab/>
      </w:r>
      <w:r w:rsidRPr="00043A9A">
        <w:t>Methodology</w:t>
      </w:r>
      <w:r w:rsidRPr="008B10F0">
        <w:t xml:space="preserve"> 1</w:t>
      </w:r>
      <w:bookmarkEnd w:id="33"/>
    </w:p>
    <w:p w14:paraId="59ACAEEC" w14:textId="77777777" w:rsidR="00E825B0" w:rsidRDefault="00E825B0" w:rsidP="00E825B0">
      <w:pPr>
        <w:rPr>
          <w:lang w:eastAsia="ko-KR"/>
        </w:rPr>
      </w:pPr>
      <w:r>
        <w:rPr>
          <w:lang w:eastAsia="ko-KR"/>
        </w:rPr>
        <w:t>The following simulation methodology was adopted to produce simulation results:</w:t>
      </w:r>
    </w:p>
    <w:p w14:paraId="50BF8B2B" w14:textId="77777777" w:rsidR="00E825B0" w:rsidRPr="00EA3062" w:rsidRDefault="00E825B0" w:rsidP="00E825B0">
      <w:pPr>
        <w:pStyle w:val="B1"/>
        <w:rPr>
          <w:lang w:eastAsia="ko-KR"/>
        </w:rPr>
      </w:pPr>
      <w:r>
        <w:rPr>
          <w:lang w:eastAsia="ko-KR"/>
        </w:rPr>
        <w:t>1.</w:t>
      </w:r>
      <w:r>
        <w:rPr>
          <w:lang w:eastAsia="ko-KR"/>
        </w:rPr>
        <w:tab/>
      </w:r>
      <w:r w:rsidRPr="00C76CD2">
        <w:rPr>
          <w:lang w:eastAsia="ko-KR"/>
        </w:rPr>
        <w:t xml:space="preserve">For the k-th UE, generate array coefficients, </w:t>
      </w:r>
      <m:oMath>
        <m:sSub>
          <m:sSubPr>
            <m:ctrlPr>
              <w:rPr>
                <w:rFonts w:ascii="Cambria Math" w:hAnsi="Cambria Math"/>
                <w:lang w:eastAsia="ko-KR"/>
              </w:rPr>
            </m:ctrlPr>
          </m:sSubPr>
          <m:e>
            <m:r>
              <m:rPr>
                <m:sty m:val="b"/>
              </m:rPr>
              <w:rPr>
                <w:rFonts w:ascii="Cambria Math" w:hAnsi="Cambria Math"/>
                <w:lang w:eastAsia="ko-KR"/>
              </w:rPr>
              <m:t>U</m:t>
            </m:r>
          </m:e>
          <m:sub>
            <m:sSub>
              <m:sSubPr>
                <m:ctrlPr>
                  <w:rPr>
                    <w:rFonts w:ascii="Cambria Math" w:hAnsi="Cambria Math"/>
                    <w:lang w:eastAsia="ko-KR"/>
                  </w:rPr>
                </m:ctrlPr>
              </m:sSubPr>
              <m:e>
                <m:r>
                  <m:rPr>
                    <m:sty m:val="p"/>
                  </m:rPr>
                  <w:rPr>
                    <w:rFonts w:ascii="Cambria Math" w:hAnsi="Cambria Math"/>
                    <w:lang w:eastAsia="ko-KR"/>
                  </w:rPr>
                  <m:t>k</m:t>
                </m:r>
              </m:e>
              <m:sub>
                <m:r>
                  <m:rPr>
                    <m:sty m:val="p"/>
                  </m:rPr>
                  <w:rPr>
                    <w:rFonts w:ascii="Cambria Math" w:hAnsi="Cambria Math"/>
                    <w:lang w:eastAsia="ko-KR"/>
                  </w:rPr>
                  <m:t>n,m</m:t>
                </m:r>
              </m:sub>
            </m:sSub>
          </m:sub>
        </m:sSub>
      </m:oMath>
      <w:r w:rsidRPr="00C76CD2">
        <w:rPr>
          <w:lang w:eastAsia="ko-KR"/>
        </w:rPr>
        <w:t xml:space="preserve">, to reflect the UE angles from the BS antenna array in both azimuth and elevation </w:t>
      </w:r>
      <w:r w:rsidRPr="00C76CD2">
        <w:t>(NOTE 1)</w:t>
      </w:r>
      <w:r w:rsidRPr="00C76CD2">
        <w:rPr>
          <w:lang w:eastAsia="ko-KR"/>
        </w:rPr>
        <w:t xml:space="preserve">: </w:t>
      </w:r>
      <w:r>
        <w:rPr>
          <w:lang w:eastAsia="ko-KR"/>
        </w:rPr>
        <w:br/>
      </w:r>
      <w:r w:rsidRPr="004D06AF">
        <w:rPr>
          <w:rFonts w:ascii="Cambria Math" w:hAnsi="Cambria Math"/>
          <w:sz w:val="24"/>
          <w:lang w:eastAsia="ko-KR"/>
        </w:rPr>
        <w:br/>
      </w:r>
      <m:oMathPara>
        <m:oMath>
          <m:sSub>
            <m:sSubPr>
              <m:ctrlPr>
                <w:rPr>
                  <w:rFonts w:ascii="Cambria Math" w:hAnsi="Cambria Math"/>
                  <w:i/>
                  <w:lang w:eastAsia="ko-KR"/>
                </w:rPr>
              </m:ctrlPr>
            </m:sSubPr>
            <m:e>
              <m:r>
                <m:rPr>
                  <m:sty m:val="bi"/>
                </m:rPr>
                <w:rPr>
                  <w:rFonts w:ascii="Cambria Math" w:hAnsi="Cambria Math"/>
                  <w:lang w:eastAsia="ko-KR"/>
                </w:rPr>
                <m:t>U</m:t>
              </m:r>
            </m:e>
            <m:sub>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n,m</m:t>
                  </m:r>
                </m:sub>
              </m:sSub>
            </m:sub>
          </m:sSub>
          <m:r>
            <w:rPr>
              <w:rFonts w:ascii="Cambria Math" w:hAnsi="Cambria Math"/>
              <w:lang w:eastAsia="ko-KR"/>
            </w:rPr>
            <m:t>=exp</m:t>
          </m:r>
          <m:d>
            <m:dPr>
              <m:ctrlPr>
                <w:rPr>
                  <w:rFonts w:ascii="Cambria Math" w:hAnsi="Cambria Math"/>
                  <w:i/>
                  <w:lang w:eastAsia="ko-KR"/>
                </w:rPr>
              </m:ctrlPr>
            </m:dPr>
            <m:e>
              <m:r>
                <w:rPr>
                  <w:rFonts w:ascii="Cambria Math" w:hAnsi="Cambria Math"/>
                  <w:lang w:eastAsia="ko-KR"/>
                </w:rPr>
                <m:t>j2π</m:t>
              </m:r>
              <m:d>
                <m:dPr>
                  <m:ctrlPr>
                    <w:rPr>
                      <w:rFonts w:ascii="Cambria Math" w:hAnsi="Cambria Math"/>
                      <w:i/>
                      <w:lang w:eastAsia="ko-KR"/>
                    </w:rPr>
                  </m:ctrlPr>
                </m:dPr>
                <m:e>
                  <m:d>
                    <m:dPr>
                      <m:ctrlPr>
                        <w:rPr>
                          <w:rFonts w:ascii="Cambria Math" w:hAnsi="Cambria Math"/>
                          <w:i/>
                          <w:lang w:eastAsia="ko-KR"/>
                        </w:rPr>
                      </m:ctrlPr>
                    </m:dPr>
                    <m:e>
                      <m:r>
                        <w:rPr>
                          <w:rFonts w:ascii="Cambria Math" w:hAnsi="Cambria Math"/>
                          <w:lang w:eastAsia="ko-KR"/>
                        </w:rPr>
                        <m:t>n-1</m:t>
                      </m:r>
                    </m:e>
                  </m:d>
                  <m:f>
                    <m:fPr>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d</m:t>
                          </m:r>
                        </m:e>
                        <m:sub>
                          <m:r>
                            <w:rPr>
                              <w:rFonts w:ascii="Cambria Math" w:hAnsi="Cambria Math"/>
                              <w:lang w:eastAsia="ko-KR"/>
                            </w:rPr>
                            <m:t>v</m:t>
                          </m:r>
                        </m:sub>
                      </m:sSub>
                    </m:num>
                    <m:den>
                      <m:r>
                        <w:rPr>
                          <w:rFonts w:ascii="Cambria Math" w:hAnsi="Cambria Math"/>
                          <w:lang w:eastAsia="ko-KR"/>
                        </w:rPr>
                        <m:t>λ</m:t>
                      </m:r>
                    </m:den>
                  </m:f>
                  <m:r>
                    <w:rPr>
                      <w:rFonts w:ascii="Cambria Math" w:hAnsi="Cambria Math"/>
                      <w:lang w:eastAsia="ko-KR"/>
                    </w:rPr>
                    <m:t>cos</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θ</m:t>
                          </m:r>
                        </m:e>
                        <m:sub>
                          <m:r>
                            <w:rPr>
                              <w:rFonts w:ascii="Cambria Math" w:hAnsi="Cambria Math"/>
                              <w:lang w:eastAsia="ko-KR"/>
                            </w:rPr>
                            <m:t>k</m:t>
                          </m:r>
                        </m:sub>
                      </m:sSub>
                    </m:e>
                  </m:d>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m-1</m:t>
                      </m:r>
                    </m:e>
                  </m:d>
                  <m:f>
                    <m:fPr>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d</m:t>
                          </m:r>
                        </m:e>
                        <m:sub>
                          <m:r>
                            <w:rPr>
                              <w:rFonts w:ascii="Cambria Math" w:hAnsi="Cambria Math"/>
                              <w:lang w:eastAsia="ko-KR"/>
                            </w:rPr>
                            <m:t>h</m:t>
                          </m:r>
                        </m:sub>
                      </m:sSub>
                    </m:num>
                    <m:den>
                      <m:r>
                        <w:rPr>
                          <w:rFonts w:ascii="Cambria Math" w:hAnsi="Cambria Math"/>
                          <w:lang w:eastAsia="ko-KR"/>
                        </w:rPr>
                        <m:t>λ</m:t>
                      </m:r>
                    </m:den>
                  </m:f>
                  <m:r>
                    <w:rPr>
                      <w:rFonts w:ascii="Cambria Math" w:hAnsi="Cambria Math"/>
                      <w:lang w:eastAsia="ko-KR"/>
                    </w:rPr>
                    <m:t>sin</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θ</m:t>
                          </m:r>
                        </m:e>
                        <m:sub>
                          <m:r>
                            <w:rPr>
                              <w:rFonts w:ascii="Cambria Math" w:hAnsi="Cambria Math"/>
                              <w:lang w:eastAsia="ko-KR"/>
                            </w:rPr>
                            <m:t>k</m:t>
                          </m:r>
                        </m:sub>
                      </m:sSub>
                    </m:e>
                  </m:d>
                  <m:r>
                    <w:rPr>
                      <w:rFonts w:ascii="Cambria Math" w:hAnsi="Cambria Math"/>
                      <w:lang w:eastAsia="ko-KR"/>
                    </w:rPr>
                    <m:t>sin</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φ</m:t>
                          </m:r>
                        </m:e>
                        <m:sub>
                          <m:r>
                            <w:rPr>
                              <w:rFonts w:ascii="Cambria Math" w:hAnsi="Cambria Math"/>
                              <w:lang w:eastAsia="ko-KR"/>
                            </w:rPr>
                            <m:t>k</m:t>
                          </m:r>
                        </m:sub>
                      </m:sSub>
                    </m:e>
                  </m:d>
                </m:e>
              </m:d>
            </m:e>
          </m:d>
        </m:oMath>
      </m:oMathPara>
    </w:p>
    <w:p w14:paraId="5F4ADEFD" w14:textId="77777777" w:rsidR="00E825B0" w:rsidRDefault="00E825B0" w:rsidP="00E825B0">
      <w:pPr>
        <w:pStyle w:val="ListParagraph"/>
        <w:rPr>
          <w:lang w:eastAsia="ko-KR"/>
        </w:rPr>
      </w:pPr>
      <w:r w:rsidRPr="00C76CD2">
        <w:rPr>
          <w:lang w:eastAsia="ko-KR"/>
        </w:rPr>
        <w:br/>
        <w:t xml:space="preserve">where, for the k-th UE, </w:t>
      </w:r>
      <m:oMath>
        <m:sSub>
          <m:sSubPr>
            <m:ctrlPr>
              <w:rPr>
                <w:rFonts w:ascii="Cambria Math" w:hAnsi="Cambria Math"/>
                <w:i/>
                <w:iCs/>
                <w:lang w:eastAsia="ko-KR"/>
              </w:rPr>
            </m:ctrlPr>
          </m:sSubPr>
          <m:e>
            <m:r>
              <w:rPr>
                <w:rFonts w:ascii="Cambria Math" w:hAnsi="Cambria Math"/>
                <w:lang w:eastAsia="ko-KR"/>
              </w:rPr>
              <m:t>θ</m:t>
            </m:r>
          </m:e>
          <m:sub>
            <m:r>
              <w:rPr>
                <w:rFonts w:ascii="Cambria Math" w:hAnsi="Cambria Math"/>
                <w:lang w:eastAsia="ko-KR"/>
              </w:rPr>
              <m:t>k</m:t>
            </m:r>
          </m:sub>
        </m:sSub>
      </m:oMath>
      <w:r w:rsidRPr="00C76CD2">
        <w:rPr>
          <w:lang w:eastAsia="ko-KR"/>
        </w:rPr>
        <w:t xml:space="preserve"> and </w:t>
      </w:r>
      <m:oMath>
        <m:sSub>
          <m:sSubPr>
            <m:ctrlPr>
              <w:rPr>
                <w:rFonts w:ascii="Cambria Math" w:hAnsi="Cambria Math"/>
                <w:i/>
                <w:iCs/>
                <w:lang w:eastAsia="ko-KR"/>
              </w:rPr>
            </m:ctrlPr>
          </m:sSubPr>
          <m:e>
            <m:r>
              <w:rPr>
                <w:rFonts w:ascii="Cambria Math" w:hAnsi="Cambria Math"/>
                <w:lang w:eastAsia="ko-KR"/>
              </w:rPr>
              <m:t>φ</m:t>
            </m:r>
          </m:e>
          <m:sub>
            <m:r>
              <w:rPr>
                <w:rFonts w:ascii="Cambria Math" w:hAnsi="Cambria Math"/>
                <w:lang w:eastAsia="ko-KR"/>
              </w:rPr>
              <m:t>k</m:t>
            </m:r>
          </m:sub>
        </m:sSub>
      </m:oMath>
      <w:r w:rsidRPr="00C76CD2">
        <w:rPr>
          <w:lang w:eastAsia="ko-KR"/>
        </w:rPr>
        <w:t xml:space="preserve"> </w:t>
      </w:r>
      <w:r w:rsidRPr="00C76CD2">
        <w:rPr>
          <w:lang w:val="en-NZ" w:eastAsia="ko-KR"/>
        </w:rPr>
        <w:t>are the angles of elevation and azimuth, respectively</w:t>
      </w:r>
      <w:r w:rsidRPr="00C76CD2">
        <w:rPr>
          <w:lang w:eastAsia="ko-KR"/>
        </w:rPr>
        <w:t xml:space="preserve">. The ranges of </w:t>
      </w:r>
      <m:oMath>
        <m:sSub>
          <m:sSubPr>
            <m:ctrlPr>
              <w:rPr>
                <w:rFonts w:ascii="Cambria Math" w:hAnsi="Cambria Math"/>
                <w:i/>
                <w:iCs/>
                <w:lang w:eastAsia="ko-KR"/>
              </w:rPr>
            </m:ctrlPr>
          </m:sSubPr>
          <m:e>
            <m:r>
              <w:rPr>
                <w:rFonts w:ascii="Cambria Math" w:hAnsi="Cambria Math"/>
                <w:lang w:eastAsia="ko-KR"/>
              </w:rPr>
              <m:t>θ</m:t>
            </m:r>
          </m:e>
          <m:sub>
            <m:r>
              <w:rPr>
                <w:rFonts w:ascii="Cambria Math" w:hAnsi="Cambria Math"/>
                <w:lang w:eastAsia="ko-KR"/>
              </w:rPr>
              <m:t>k</m:t>
            </m:r>
          </m:sub>
        </m:sSub>
      </m:oMath>
      <w:r w:rsidRPr="00C76CD2">
        <w:rPr>
          <w:lang w:eastAsia="ko-KR"/>
        </w:rPr>
        <w:t xml:space="preserve"> and </w:t>
      </w:r>
      <m:oMath>
        <m:sSub>
          <m:sSubPr>
            <m:ctrlPr>
              <w:rPr>
                <w:rFonts w:ascii="Cambria Math" w:hAnsi="Cambria Math"/>
                <w:i/>
                <w:iCs/>
                <w:lang w:eastAsia="ko-KR"/>
              </w:rPr>
            </m:ctrlPr>
          </m:sSubPr>
          <m:e>
            <m:r>
              <w:rPr>
                <w:rFonts w:ascii="Cambria Math" w:hAnsi="Cambria Math"/>
                <w:lang w:eastAsia="ko-KR"/>
              </w:rPr>
              <m:t>φ</m:t>
            </m:r>
          </m:e>
          <m:sub>
            <m:r>
              <w:rPr>
                <w:rFonts w:ascii="Cambria Math" w:hAnsi="Cambria Math"/>
                <w:lang w:eastAsia="ko-KR"/>
              </w:rPr>
              <m:t>k</m:t>
            </m:r>
          </m:sub>
        </m:sSub>
      </m:oMath>
      <w:r w:rsidRPr="00C76CD2">
        <w:rPr>
          <w:lang w:eastAsia="ko-KR"/>
        </w:rPr>
        <w:t xml:space="preserve"> are </w:t>
      </w:r>
      <m:oMath>
        <m:d>
          <m:dPr>
            <m:begChr m:val="["/>
            <m:endChr m:val="]"/>
            <m:ctrlPr>
              <w:rPr>
                <w:rFonts w:ascii="Cambria Math" w:hAnsi="Cambria Math"/>
                <w:i/>
                <w:iCs/>
                <w:lang w:eastAsia="ko-KR"/>
              </w:rPr>
            </m:ctrlPr>
          </m:dPr>
          <m:e>
            <m:r>
              <w:rPr>
                <w:rFonts w:ascii="Cambria Math" w:hAnsi="Cambria Math"/>
                <w:lang w:eastAsia="ko-KR"/>
              </w:rPr>
              <m:t>0,π</m:t>
            </m:r>
          </m:e>
        </m:d>
      </m:oMath>
      <w:r w:rsidRPr="00C76CD2">
        <w:rPr>
          <w:lang w:eastAsia="ko-KR"/>
        </w:rPr>
        <w:t xml:space="preserve"> and [-</w:t>
      </w:r>
      <m:oMath>
        <m:r>
          <w:rPr>
            <w:rFonts w:ascii="Cambria Math" w:hAnsi="Cambria Math"/>
            <w:lang w:eastAsia="ko-KR"/>
          </w:rPr>
          <m:t>π,π</m:t>
        </m:r>
      </m:oMath>
      <w:r w:rsidRPr="00C76CD2">
        <w:rPr>
          <w:lang w:eastAsia="ko-KR"/>
        </w:rPr>
        <w:t xml:space="preserve">] radians. The size of the matrix </w:t>
      </w:r>
      <m:oMath>
        <m:sSub>
          <m:sSubPr>
            <m:ctrlPr>
              <w:rPr>
                <w:rFonts w:ascii="Cambria Math" w:hAnsi="Cambria Math"/>
                <w:lang w:eastAsia="ko-KR"/>
              </w:rPr>
            </m:ctrlPr>
          </m:sSubPr>
          <m:e>
            <m:r>
              <m:rPr>
                <m:sty m:val="b"/>
              </m:rPr>
              <w:rPr>
                <w:rFonts w:ascii="Cambria Math" w:hAnsi="Cambria Math"/>
                <w:lang w:eastAsia="ko-KR"/>
              </w:rPr>
              <m:t>U</m:t>
            </m:r>
          </m:e>
          <m:sub>
            <m:sSub>
              <m:sSubPr>
                <m:ctrlPr>
                  <w:rPr>
                    <w:rFonts w:ascii="Cambria Math" w:hAnsi="Cambria Math"/>
                    <w:lang w:eastAsia="ko-KR"/>
                  </w:rPr>
                </m:ctrlPr>
              </m:sSubPr>
              <m:e>
                <m:r>
                  <m:rPr>
                    <m:sty m:val="p"/>
                  </m:rPr>
                  <w:rPr>
                    <w:rFonts w:ascii="Cambria Math" w:hAnsi="Cambria Math"/>
                    <w:lang w:eastAsia="ko-KR"/>
                  </w:rPr>
                  <m:t>k</m:t>
                </m:r>
              </m:e>
              <m:sub>
                <m:r>
                  <m:rPr>
                    <m:sty m:val="p"/>
                  </m:rPr>
                  <w:rPr>
                    <w:rFonts w:ascii="Cambria Math" w:hAnsi="Cambria Math"/>
                    <w:lang w:eastAsia="ko-KR"/>
                  </w:rPr>
                  <m:t>n,m</m:t>
                </m:r>
              </m:sub>
            </m:sSub>
          </m:sub>
        </m:sSub>
      </m:oMath>
      <w:r w:rsidRPr="00C76CD2">
        <w:rPr>
          <w:lang w:eastAsia="ko-KR"/>
        </w:rPr>
        <w:t xml:space="preserve"> is N×M, where N is the number of rows and M is the number of columns of the antenna array.</w:t>
      </w:r>
    </w:p>
    <w:p w14:paraId="56597F1A" w14:textId="77777777" w:rsidR="00E825B0" w:rsidRDefault="00E825B0" w:rsidP="00E825B0">
      <w:pPr>
        <w:pStyle w:val="ListParagraph"/>
        <w:rPr>
          <w:lang w:eastAsia="ko-KR"/>
        </w:rPr>
      </w:pPr>
    </w:p>
    <w:p w14:paraId="426DF790" w14:textId="77777777" w:rsidR="00E825B0" w:rsidRDefault="00E825B0" w:rsidP="00E825B0">
      <w:pPr>
        <w:pStyle w:val="B1"/>
        <w:rPr>
          <w:lang w:eastAsia="ko-KR"/>
        </w:rPr>
      </w:pPr>
      <w:r>
        <w:rPr>
          <w:lang w:eastAsia="ko-KR"/>
        </w:rPr>
        <w:t>2.</w:t>
      </w:r>
      <w:r>
        <w:rPr>
          <w:lang w:eastAsia="ko-KR"/>
        </w:rPr>
        <w:tab/>
      </w:r>
      <w:r w:rsidRPr="0029487B">
        <w:rPr>
          <w:lang w:eastAsia="ko-KR"/>
        </w:rPr>
        <w:t>Assess the angular separation between the K UEs in the cell (N</w:t>
      </w:r>
      <w:r>
        <w:rPr>
          <w:lang w:eastAsia="ko-KR"/>
        </w:rPr>
        <w:t>OTE</w:t>
      </w:r>
      <w:r w:rsidRPr="0029487B">
        <w:rPr>
          <w:lang w:eastAsia="ko-KR"/>
        </w:rPr>
        <w:t xml:space="preserve"> 2).</w:t>
      </w:r>
      <w:r>
        <w:rPr>
          <w:lang w:eastAsia="ko-KR"/>
        </w:rPr>
        <w:br/>
      </w:r>
    </w:p>
    <w:p w14:paraId="0FBF3777" w14:textId="77777777" w:rsidR="00E825B0" w:rsidRPr="0017551A" w:rsidRDefault="00E825B0" w:rsidP="00E825B0">
      <w:pPr>
        <w:pStyle w:val="B1"/>
        <w:rPr>
          <w:lang w:eastAsia="ko-KR"/>
        </w:rPr>
      </w:pPr>
      <w:r>
        <w:rPr>
          <w:lang w:eastAsia="ko-KR"/>
        </w:rPr>
        <w:t>3.</w:t>
      </w:r>
      <w:r>
        <w:rPr>
          <w:lang w:eastAsia="ko-KR"/>
        </w:rPr>
        <w:tab/>
      </w:r>
      <w:r w:rsidRPr="0017551A">
        <w:rPr>
          <w:lang w:eastAsia="ko-KR"/>
        </w:rPr>
        <w:t>For each UE (N</w:t>
      </w:r>
      <w:r>
        <w:rPr>
          <w:lang w:eastAsia="ko-KR"/>
        </w:rPr>
        <w:t>OTE</w:t>
      </w:r>
      <w:r w:rsidRPr="0017551A">
        <w:rPr>
          <w:lang w:eastAsia="ko-KR"/>
        </w:rPr>
        <w:t xml:space="preserve"> 3), if there is at least another UE which with the minimum angular separation requirement is fulfilled, create a concatenated </w:t>
      </w:r>
      <w:r>
        <w:rPr>
          <w:lang w:eastAsia="ko-KR"/>
        </w:rPr>
        <w:t>K</w:t>
      </w:r>
      <w:r w:rsidRPr="0017551A">
        <w:rPr>
          <w:lang w:eastAsia="ko-KR"/>
        </w:rPr>
        <w:t xml:space="preserve">×MN channel matrix, </w:t>
      </w:r>
      <w:r w:rsidRPr="00CD0EF0">
        <w:rPr>
          <w:b/>
          <w:bCs/>
          <w:lang w:eastAsia="ko-KR"/>
        </w:rPr>
        <w:t>H</w:t>
      </w:r>
      <w:r w:rsidRPr="00CD0EF0">
        <w:rPr>
          <w:b/>
          <w:bCs/>
          <w:vertAlign w:val="subscript"/>
          <w:lang w:eastAsia="ko-KR"/>
        </w:rPr>
        <w:t>k</w:t>
      </w:r>
      <w:r w:rsidRPr="0017551A">
        <w:rPr>
          <w:lang w:eastAsia="ko-KR"/>
        </w:rPr>
        <w:t xml:space="preserve"> (N</w:t>
      </w:r>
      <w:r>
        <w:rPr>
          <w:lang w:eastAsia="ko-KR"/>
        </w:rPr>
        <w:t>OTE</w:t>
      </w:r>
      <w:r w:rsidRPr="0017551A">
        <w:rPr>
          <w:lang w:eastAsia="ko-KR"/>
        </w:rPr>
        <w:t xml:space="preserve"> 4):</w:t>
      </w:r>
      <w:r>
        <w:rPr>
          <w:lang w:eastAsia="ko-KR"/>
        </w:rPr>
        <w:br/>
      </w:r>
      <w:r>
        <w:rPr>
          <w:lang w:eastAsia="ko-KR"/>
        </w:rPr>
        <w:br/>
      </w:r>
      <m:oMathPara>
        <m:oMath>
          <m:sSub>
            <m:sSubPr>
              <m:ctrlPr>
                <w:rPr>
                  <w:rFonts w:ascii="Cambria Math" w:hAnsi="Cambria Math"/>
                  <w:i/>
                  <w:lang w:eastAsia="ko-KR"/>
                </w:rPr>
              </m:ctrlPr>
            </m:sSubPr>
            <m:e>
              <m:r>
                <m:rPr>
                  <m:sty m:val="bi"/>
                </m:rPr>
                <w:rPr>
                  <w:rFonts w:ascii="Cambria Math" w:hAnsi="Cambria Math"/>
                  <w:lang w:eastAsia="ko-KR"/>
                </w:rPr>
                <m:t>H</m:t>
              </m:r>
            </m:e>
            <m:sub>
              <m:r>
                <w:rPr>
                  <w:rFonts w:ascii="Cambria Math" w:hAnsi="Cambria Math"/>
                  <w:lang w:eastAsia="ko-KR"/>
                </w:rPr>
                <m:t>k</m:t>
              </m:r>
            </m:sub>
          </m:sSub>
          <m:r>
            <w:rPr>
              <w:rFonts w:ascii="Cambria Math" w:hAnsi="Cambria Math"/>
              <w:lang w:eastAsia="ko-KR"/>
            </w:rPr>
            <m:t>=</m:t>
          </m:r>
          <m:sSup>
            <m:sSupPr>
              <m:ctrlPr>
                <w:rPr>
                  <w:rFonts w:ascii="Cambria Math" w:hAnsi="Cambria Math"/>
                  <w:i/>
                  <w:lang w:eastAsia="ko-KR"/>
                </w:rPr>
              </m:ctrlPr>
            </m:sSupPr>
            <m:e>
              <m:d>
                <m:dPr>
                  <m:begChr m:val="["/>
                  <m:endChr m:val="]"/>
                  <m:ctrlPr>
                    <w:rPr>
                      <w:rFonts w:ascii="Cambria Math" w:hAnsi="Cambria Math"/>
                      <w:i/>
                      <w:lang w:eastAsia="ko-KR"/>
                    </w:rPr>
                  </m:ctrlPr>
                </m:dPr>
                <m:e>
                  <m:m>
                    <m:mPr>
                      <m:mcs>
                        <m:mc>
                          <m:mcPr>
                            <m:count m:val="3"/>
                            <m:mcJc m:val="center"/>
                          </m:mcPr>
                        </m:mc>
                      </m:mcs>
                      <m:ctrlPr>
                        <w:rPr>
                          <w:rFonts w:ascii="Cambria Math" w:hAnsi="Cambria Math"/>
                          <w:i/>
                          <w:lang w:eastAsia="ko-KR"/>
                        </w:rPr>
                      </m:ctrlPr>
                    </m:mPr>
                    <m:mr>
                      <m:e>
                        <m:sSubSup>
                          <m:sSubSupPr>
                            <m:ctrlPr>
                              <w:rPr>
                                <w:rFonts w:ascii="Cambria Math" w:hAnsi="Cambria Math"/>
                                <w:i/>
                                <w:lang w:eastAsia="ko-KR"/>
                              </w:rPr>
                            </m:ctrlPr>
                          </m:sSubSupPr>
                          <m:e>
                            <m:r>
                              <m:rPr>
                                <m:sty m:val="bi"/>
                              </m:rPr>
                              <w:rPr>
                                <w:rFonts w:ascii="Cambria Math" w:hAnsi="Cambria Math"/>
                                <w:lang w:eastAsia="ko-KR"/>
                              </w:rPr>
                              <m:t>h</m:t>
                            </m:r>
                          </m:e>
                          <m:sub>
                            <m:r>
                              <w:rPr>
                                <w:rFonts w:ascii="Cambria Math" w:hAnsi="Cambria Math"/>
                                <w:lang w:eastAsia="ko-KR"/>
                              </w:rPr>
                              <m:t>k</m:t>
                            </m:r>
                          </m:sub>
                          <m:sup>
                            <m:r>
                              <w:rPr>
                                <w:rFonts w:ascii="Cambria Math" w:hAnsi="Cambria Math"/>
                                <w:lang w:eastAsia="ko-KR"/>
                              </w:rPr>
                              <m:t>T</m:t>
                            </m:r>
                          </m:sup>
                        </m:sSubSup>
                      </m:e>
                      <m:e>
                        <m:r>
                          <w:rPr>
                            <w:rFonts w:ascii="Cambria Math" w:hAnsi="Cambria Math"/>
                            <w:lang w:eastAsia="ko-KR"/>
                          </w:rPr>
                          <m:t>…</m:t>
                        </m:r>
                      </m:e>
                      <m:e>
                        <m:sSubSup>
                          <m:sSubSupPr>
                            <m:ctrlPr>
                              <w:rPr>
                                <w:rFonts w:ascii="Cambria Math" w:hAnsi="Cambria Math"/>
                                <w:i/>
                                <w:lang w:eastAsia="ko-KR"/>
                              </w:rPr>
                            </m:ctrlPr>
                          </m:sSubSupPr>
                          <m:e>
                            <m:r>
                              <m:rPr>
                                <m:sty m:val="bi"/>
                              </m:rPr>
                              <w:rPr>
                                <w:rFonts w:ascii="Cambria Math" w:hAnsi="Cambria Math"/>
                                <w:lang w:eastAsia="ko-KR"/>
                              </w:rPr>
                              <m:t>h</m:t>
                            </m:r>
                          </m:e>
                          <m:sub>
                            <m:r>
                              <w:rPr>
                                <w:rFonts w:ascii="Cambria Math" w:hAnsi="Cambria Math"/>
                                <w:lang w:eastAsia="ko-KR"/>
                              </w:rPr>
                              <m:t>p</m:t>
                            </m:r>
                          </m:sub>
                          <m:sup>
                            <m:r>
                              <w:rPr>
                                <w:rFonts w:ascii="Cambria Math" w:hAnsi="Cambria Math"/>
                                <w:lang w:eastAsia="ko-KR"/>
                              </w:rPr>
                              <m:t>T</m:t>
                            </m:r>
                          </m:sup>
                        </m:sSubSup>
                      </m:e>
                    </m:mr>
                  </m:m>
                </m:e>
              </m:d>
            </m:e>
            <m:sup>
              <m:r>
                <w:rPr>
                  <w:rFonts w:ascii="Cambria Math" w:hAnsi="Cambria Math"/>
                  <w:lang w:eastAsia="ko-KR"/>
                </w:rPr>
                <m:t>T</m:t>
              </m:r>
            </m:sup>
          </m:sSup>
          <m:r>
            <m:rPr>
              <m:sty m:val="p"/>
            </m:rPr>
            <w:rPr>
              <w:rFonts w:ascii="Cambria Math" w:hAnsi="Cambria Math"/>
              <w:lang w:eastAsia="ko-KR"/>
            </w:rPr>
            <w:br/>
          </m:r>
        </m:oMath>
        <m:oMath>
          <m:r>
            <m:rPr>
              <m:sty m:val="p"/>
            </m:rPr>
            <w:rPr>
              <w:rFonts w:ascii="Cambria Math" w:hAnsi="Cambria Math"/>
              <w:lang w:eastAsia="ko-KR"/>
            </w:rPr>
            <w:br/>
          </m:r>
        </m:oMath>
      </m:oMathPara>
      <w:r w:rsidRPr="008D00BD">
        <w:rPr>
          <w:lang w:eastAsia="ko-KR"/>
        </w:rPr>
        <w:t xml:space="preserve">where </w:t>
      </w:r>
      <w:r w:rsidRPr="00CD0EF0">
        <w:rPr>
          <w:vertAlign w:val="superscript"/>
          <w:lang w:eastAsia="ko-KR"/>
        </w:rPr>
        <w:t>T</w:t>
      </w:r>
      <w:r w:rsidRPr="008D00BD">
        <w:rPr>
          <w:lang w:eastAsia="ko-KR"/>
        </w:rPr>
        <w:t xml:space="preserve"> is the transpose operator and </w:t>
      </w:r>
      <w:r w:rsidRPr="00CD0EF0">
        <w:rPr>
          <w:b/>
          <w:bCs/>
          <w:lang w:eastAsia="ko-KR"/>
        </w:rPr>
        <w:t>h</w:t>
      </w:r>
      <w:r w:rsidRPr="00CD0EF0">
        <w:rPr>
          <w:vertAlign w:val="subscript"/>
          <w:lang w:eastAsia="ko-KR"/>
        </w:rPr>
        <w:t>k</w:t>
      </w:r>
      <w:r w:rsidRPr="008D00BD">
        <w:rPr>
          <w:lang w:eastAsia="ko-KR"/>
        </w:rPr>
        <w:t xml:space="preserve"> corresponds to the vectorization of </w:t>
      </w:r>
      <w:r w:rsidRPr="00CD0EF0">
        <w:rPr>
          <w:b/>
          <w:bCs/>
          <w:lang w:eastAsia="ko-KR"/>
        </w:rPr>
        <w:t>U</w:t>
      </w:r>
      <w:r w:rsidRPr="00CD0EF0">
        <w:rPr>
          <w:vertAlign w:val="subscript"/>
          <w:lang w:eastAsia="ko-KR"/>
        </w:rPr>
        <w:t>k</w:t>
      </w:r>
      <w:r w:rsidRPr="008D00BD">
        <w:rPr>
          <w:lang w:eastAsia="ko-KR"/>
        </w:rPr>
        <w:t xml:space="preserve"> resulting in a vector of size MN×1 (</w:t>
      </w:r>
      <w:r>
        <w:rPr>
          <w:lang w:eastAsia="ko-KR"/>
        </w:rPr>
        <w:t>NOTE</w:t>
      </w:r>
      <w:r w:rsidRPr="008D00BD">
        <w:rPr>
          <w:lang w:eastAsia="ko-KR"/>
        </w:rPr>
        <w:t xml:space="preserve"> 5). </w:t>
      </w:r>
      <w:r>
        <w:rPr>
          <w:lang w:eastAsia="ko-KR"/>
        </w:rPr>
        <w:br/>
      </w:r>
    </w:p>
    <w:p w14:paraId="35BF9624" w14:textId="77777777" w:rsidR="00E825B0" w:rsidRPr="00BE7D8F" w:rsidRDefault="00E825B0" w:rsidP="00E825B0">
      <w:pPr>
        <w:pStyle w:val="B1"/>
        <w:rPr>
          <w:lang w:eastAsia="ko-KR"/>
        </w:rPr>
      </w:pPr>
      <w:r>
        <w:rPr>
          <w:lang w:eastAsia="ko-KR"/>
        </w:rPr>
        <w:t>4.</w:t>
      </w:r>
      <w:r>
        <w:rPr>
          <w:lang w:eastAsia="ko-KR"/>
        </w:rPr>
        <w:tab/>
      </w:r>
      <w:r w:rsidRPr="00BE7D8F">
        <w:rPr>
          <w:lang w:eastAsia="ko-KR"/>
        </w:rPr>
        <w:t xml:space="preserve">For each UE, the zero-forcing beamforming (precoding) matrix </w:t>
      </w:r>
      <w:r w:rsidRPr="00CD0EF0">
        <w:rPr>
          <w:b/>
          <w:bCs/>
          <w:lang w:eastAsia="ko-KR"/>
        </w:rPr>
        <w:t>W</w:t>
      </w:r>
      <w:r w:rsidRPr="00CD0EF0">
        <w:rPr>
          <w:vertAlign w:val="subscript"/>
          <w:lang w:eastAsia="ko-KR"/>
        </w:rPr>
        <w:t>k</w:t>
      </w:r>
      <w:r w:rsidRPr="00BE7D8F">
        <w:rPr>
          <w:lang w:eastAsia="ko-KR"/>
        </w:rPr>
        <w:t xml:space="preserve"> (MNx</w:t>
      </w:r>
      <w:r>
        <w:rPr>
          <w:lang w:eastAsia="ko-KR"/>
        </w:rPr>
        <w:t>K</w:t>
      </w:r>
      <w:r w:rsidRPr="00BE7D8F">
        <w:rPr>
          <w:lang w:eastAsia="ko-KR"/>
        </w:rPr>
        <w:t>) is:</w:t>
      </w:r>
      <w:r>
        <w:rPr>
          <w:lang w:eastAsia="ko-KR"/>
        </w:rPr>
        <w:br/>
      </w:r>
      <w:r>
        <w:rPr>
          <w:lang w:eastAsia="ko-KR"/>
        </w:rPr>
        <w:br/>
      </w:r>
      <m:oMathPara>
        <m:oMath>
          <m:sSub>
            <m:sSubPr>
              <m:ctrlPr>
                <w:rPr>
                  <w:rFonts w:ascii="Cambria Math" w:hAnsi="Cambria Math"/>
                  <w:i/>
                  <w:lang w:eastAsia="ko-KR"/>
                </w:rPr>
              </m:ctrlPr>
            </m:sSubPr>
            <m:e>
              <m:r>
                <m:rPr>
                  <m:sty m:val="bi"/>
                </m:rPr>
                <w:rPr>
                  <w:rFonts w:ascii="Cambria Math" w:hAnsi="Cambria Math"/>
                  <w:lang w:eastAsia="ko-KR"/>
                </w:rPr>
                <m:t>W</m:t>
              </m:r>
            </m:e>
            <m:sub>
              <m:r>
                <w:rPr>
                  <w:rFonts w:ascii="Cambria Math" w:hAnsi="Cambria Math"/>
                  <w:lang w:eastAsia="ko-KR"/>
                </w:rPr>
                <m:t>k</m:t>
              </m:r>
            </m:sub>
          </m:sSub>
          <m:r>
            <w:rPr>
              <w:rFonts w:ascii="Cambria Math" w:hAnsi="Cambria Math"/>
              <w:lang w:eastAsia="ko-KR"/>
            </w:rPr>
            <m:t>=</m:t>
          </m:r>
          <m:sSubSup>
            <m:sSubSupPr>
              <m:ctrlPr>
                <w:rPr>
                  <w:rFonts w:ascii="Cambria Math" w:hAnsi="Cambria Math"/>
                  <w:i/>
                  <w:lang w:eastAsia="ko-KR"/>
                </w:rPr>
              </m:ctrlPr>
            </m:sSubSupPr>
            <m:e>
              <m:r>
                <m:rPr>
                  <m:sty m:val="bi"/>
                </m:rPr>
                <w:rPr>
                  <w:rFonts w:ascii="Cambria Math" w:hAnsi="Cambria Math"/>
                  <w:lang w:eastAsia="ko-KR"/>
                </w:rPr>
                <m:t>H</m:t>
              </m:r>
            </m:e>
            <m:sub>
              <m:r>
                <w:rPr>
                  <w:rFonts w:ascii="Cambria Math" w:hAnsi="Cambria Math"/>
                  <w:lang w:eastAsia="ko-KR"/>
                </w:rPr>
                <m:t>k</m:t>
              </m:r>
            </m:sub>
            <m:sup>
              <m:r>
                <w:rPr>
                  <w:rFonts w:ascii="Cambria Math" w:hAnsi="Cambria Math"/>
                  <w:lang w:eastAsia="ko-KR"/>
                </w:rPr>
                <m:t>H</m:t>
              </m:r>
            </m:sup>
          </m:sSubSup>
          <m:sSup>
            <m:sSupPr>
              <m:ctrlPr>
                <w:rPr>
                  <w:rFonts w:ascii="Cambria Math" w:hAnsi="Cambria Math"/>
                  <w:i/>
                  <w:lang w:eastAsia="ko-KR"/>
                </w:rPr>
              </m:ctrlPr>
            </m:sSupPr>
            <m:e>
              <m:d>
                <m:dPr>
                  <m:ctrlPr>
                    <w:rPr>
                      <w:rFonts w:ascii="Cambria Math" w:hAnsi="Cambria Math"/>
                      <w:i/>
                      <w:lang w:eastAsia="ko-KR"/>
                    </w:rPr>
                  </m:ctrlPr>
                </m:dPr>
                <m:e>
                  <m:sSub>
                    <m:sSubPr>
                      <m:ctrlPr>
                        <w:rPr>
                          <w:rFonts w:ascii="Cambria Math" w:hAnsi="Cambria Math"/>
                          <w:i/>
                          <w:lang w:eastAsia="ko-KR"/>
                        </w:rPr>
                      </m:ctrlPr>
                    </m:sSubPr>
                    <m:e>
                      <m:r>
                        <m:rPr>
                          <m:sty m:val="bi"/>
                        </m:rPr>
                        <w:rPr>
                          <w:rFonts w:ascii="Cambria Math" w:hAnsi="Cambria Math"/>
                          <w:lang w:eastAsia="ko-KR"/>
                        </w:rPr>
                        <m:t>H</m:t>
                      </m:r>
                    </m:e>
                    <m:sub>
                      <m:r>
                        <w:rPr>
                          <w:rFonts w:ascii="Cambria Math" w:hAnsi="Cambria Math"/>
                          <w:lang w:eastAsia="ko-KR"/>
                        </w:rPr>
                        <m:t>k</m:t>
                      </m:r>
                    </m:sub>
                  </m:sSub>
                  <m:sSubSup>
                    <m:sSubSupPr>
                      <m:ctrlPr>
                        <w:rPr>
                          <w:rFonts w:ascii="Cambria Math" w:hAnsi="Cambria Math"/>
                          <w:i/>
                          <w:lang w:eastAsia="ko-KR"/>
                        </w:rPr>
                      </m:ctrlPr>
                    </m:sSubSupPr>
                    <m:e>
                      <m:r>
                        <m:rPr>
                          <m:sty m:val="bi"/>
                        </m:rPr>
                        <w:rPr>
                          <w:rFonts w:ascii="Cambria Math" w:hAnsi="Cambria Math"/>
                          <w:lang w:eastAsia="ko-KR"/>
                        </w:rPr>
                        <m:t>H</m:t>
                      </m:r>
                    </m:e>
                    <m:sub>
                      <m:r>
                        <w:rPr>
                          <w:rFonts w:ascii="Cambria Math" w:hAnsi="Cambria Math"/>
                          <w:lang w:eastAsia="ko-KR"/>
                        </w:rPr>
                        <m:t>k</m:t>
                      </m:r>
                    </m:sub>
                    <m:sup>
                      <m:r>
                        <w:rPr>
                          <w:rFonts w:ascii="Cambria Math" w:hAnsi="Cambria Math"/>
                          <w:lang w:eastAsia="ko-KR"/>
                        </w:rPr>
                        <m:t>H</m:t>
                      </m:r>
                    </m:sup>
                  </m:sSubSup>
                </m:e>
              </m:d>
            </m:e>
            <m:sup>
              <m:r>
                <w:rPr>
                  <w:rFonts w:ascii="Cambria Math" w:hAnsi="Cambria Math"/>
                  <w:lang w:eastAsia="ko-KR"/>
                </w:rPr>
                <m:t>-1</m:t>
              </m:r>
            </m:sup>
          </m:sSup>
          <m:r>
            <m:rPr>
              <m:sty m:val="p"/>
            </m:rPr>
            <w:rPr>
              <w:rFonts w:ascii="Cambria Math" w:hAnsi="Cambria Math"/>
              <w:lang w:eastAsia="ko-KR"/>
            </w:rPr>
            <w:br/>
          </m:r>
        </m:oMath>
        <m:oMath>
          <m:r>
            <m:rPr>
              <m:sty m:val="p"/>
            </m:rPr>
            <w:rPr>
              <w:rFonts w:ascii="Cambria Math" w:hAnsi="Cambria Math"/>
              <w:lang w:eastAsia="ko-KR"/>
            </w:rPr>
            <w:br/>
          </m:r>
        </m:oMath>
      </m:oMathPara>
      <w:r w:rsidRPr="000D577B">
        <w:rPr>
          <w:lang w:eastAsia="ko-KR"/>
        </w:rPr>
        <w:t xml:space="preserve">where </w:t>
      </w:r>
      <w:r w:rsidRPr="00CD0EF0">
        <w:rPr>
          <w:b/>
          <w:bCs/>
          <w:lang w:eastAsia="ko-KR"/>
        </w:rPr>
        <w:t>H</w:t>
      </w:r>
      <w:r w:rsidRPr="00CD0EF0">
        <w:rPr>
          <w:vertAlign w:val="subscript"/>
          <w:lang w:eastAsia="ko-KR"/>
        </w:rPr>
        <w:t>k</w:t>
      </w:r>
      <w:r w:rsidRPr="000D577B">
        <w:rPr>
          <w:lang w:eastAsia="ko-KR"/>
        </w:rPr>
        <w:t xml:space="preserve"> represents the channel matrix with its number of columns corresponding to the number of R</w:t>
      </w:r>
      <w:r>
        <w:rPr>
          <w:lang w:eastAsia="ko-KR"/>
        </w:rPr>
        <w:t>X</w:t>
      </w:r>
      <w:r w:rsidRPr="000D577B">
        <w:rPr>
          <w:lang w:eastAsia="ko-KR"/>
        </w:rPr>
        <w:t xml:space="preserve"> antennas (i.e., UEs) and its number of rows corresponding to the number of T</w:t>
      </w:r>
      <w:r>
        <w:rPr>
          <w:lang w:eastAsia="ko-KR"/>
        </w:rPr>
        <w:t>X</w:t>
      </w:r>
      <w:r w:rsidRPr="000D577B">
        <w:rPr>
          <w:lang w:eastAsia="ko-KR"/>
        </w:rPr>
        <w:t xml:space="preserve"> antennas (BS antenna ports), and </w:t>
      </w:r>
      <w:r w:rsidRPr="00CD0EF0">
        <w:rPr>
          <w:vertAlign w:val="superscript"/>
          <w:lang w:eastAsia="ko-KR"/>
        </w:rPr>
        <w:t>H</w:t>
      </w:r>
      <w:r w:rsidRPr="000D577B">
        <w:rPr>
          <w:lang w:eastAsia="ko-KR"/>
        </w:rPr>
        <w:t xml:space="preserve"> is the conjugate transpose </w:t>
      </w:r>
      <w:r>
        <w:rPr>
          <w:lang w:eastAsia="ko-KR"/>
        </w:rPr>
        <w:t>operator</w:t>
      </w:r>
      <w:r w:rsidRPr="000D577B">
        <w:rPr>
          <w:lang w:eastAsia="ko-KR"/>
        </w:rPr>
        <w:t>.</w:t>
      </w:r>
      <w:r>
        <w:rPr>
          <w:lang w:eastAsia="ko-KR"/>
        </w:rPr>
        <w:br/>
      </w:r>
    </w:p>
    <w:p w14:paraId="11EFA89D" w14:textId="77777777" w:rsidR="00E825B0" w:rsidRPr="000D5882" w:rsidRDefault="00E825B0" w:rsidP="00E825B0">
      <w:pPr>
        <w:pStyle w:val="B1"/>
        <w:rPr>
          <w:lang w:eastAsia="ko-KR"/>
        </w:rPr>
      </w:pPr>
      <w:r>
        <w:rPr>
          <w:lang w:eastAsia="ko-KR"/>
        </w:rPr>
        <w:lastRenderedPageBreak/>
        <w:t>1.</w:t>
      </w:r>
      <w:r>
        <w:rPr>
          <w:lang w:eastAsia="ko-KR"/>
        </w:rPr>
        <w:tab/>
      </w:r>
      <w:r w:rsidRPr="000D5882">
        <w:rPr>
          <w:lang w:eastAsia="ko-KR"/>
        </w:rPr>
        <w:t xml:space="preserve">The entire </w:t>
      </w:r>
      <w:r w:rsidRPr="00CD0EF0">
        <w:rPr>
          <w:b/>
          <w:bCs/>
          <w:lang w:eastAsia="ko-KR"/>
        </w:rPr>
        <w:t>W</w:t>
      </w:r>
      <w:r w:rsidRPr="00CD0EF0">
        <w:rPr>
          <w:vertAlign w:val="subscript"/>
          <w:lang w:eastAsia="ko-KR"/>
        </w:rPr>
        <w:t>k</w:t>
      </w:r>
      <w:r w:rsidRPr="000D5882">
        <w:rPr>
          <w:lang w:eastAsia="ko-KR"/>
        </w:rPr>
        <w:t xml:space="preserve"> matrix can be normalized by diving it by its Frobenius norm, or, doing a column wise normalization by diving each column with its norm (N</w:t>
      </w:r>
      <w:r>
        <w:rPr>
          <w:lang w:eastAsia="ko-KR"/>
        </w:rPr>
        <w:t>OTE</w:t>
      </w:r>
      <w:r w:rsidRPr="000D5882">
        <w:rPr>
          <w:lang w:eastAsia="ko-KR"/>
        </w:rPr>
        <w:t xml:space="preserve"> 6).</w:t>
      </w:r>
      <w:r>
        <w:rPr>
          <w:lang w:eastAsia="ko-KR"/>
        </w:rPr>
        <w:br/>
      </w:r>
    </w:p>
    <w:p w14:paraId="32245817" w14:textId="77777777" w:rsidR="00E825B0" w:rsidRPr="00F43373" w:rsidRDefault="00E825B0" w:rsidP="00E825B0">
      <w:pPr>
        <w:pStyle w:val="B1"/>
        <w:rPr>
          <w:lang w:eastAsia="ko-KR"/>
        </w:rPr>
      </w:pPr>
      <w:r>
        <w:rPr>
          <w:lang w:eastAsia="ko-KR"/>
        </w:rPr>
        <w:t>2.</w:t>
      </w:r>
      <w:r>
        <w:rPr>
          <w:lang w:eastAsia="ko-KR"/>
        </w:rPr>
        <w:tab/>
      </w:r>
      <w:r w:rsidRPr="00F43373">
        <w:rPr>
          <w:lang w:eastAsia="ko-KR"/>
        </w:rPr>
        <w:t>The actual precoding weights for each UE (</w:t>
      </w:r>
      <w:r w:rsidRPr="00CD0EF0">
        <w:rPr>
          <w:b/>
          <w:bCs/>
          <w:lang w:eastAsia="ko-KR"/>
        </w:rPr>
        <w:t>w</w:t>
      </w:r>
      <w:r w:rsidRPr="00CD0EF0">
        <w:rPr>
          <w:vertAlign w:val="subscript"/>
          <w:lang w:eastAsia="ko-KR"/>
        </w:rPr>
        <w:t>k</w:t>
      </w:r>
      <w:r w:rsidRPr="00F43373">
        <w:rPr>
          <w:lang w:eastAsia="ko-KR"/>
        </w:rPr>
        <w:t xml:space="preserve">) are obtained by selecting the first column of </w:t>
      </w:r>
      <w:r w:rsidRPr="00CD0EF0">
        <w:rPr>
          <w:b/>
          <w:bCs/>
          <w:lang w:eastAsia="ko-KR"/>
        </w:rPr>
        <w:t>W</w:t>
      </w:r>
      <w:r w:rsidRPr="00CD0EF0">
        <w:rPr>
          <w:vertAlign w:val="subscript"/>
          <w:lang w:eastAsia="ko-KR"/>
        </w:rPr>
        <w:t>k</w:t>
      </w:r>
      <w:r w:rsidRPr="00F43373">
        <w:rPr>
          <w:lang w:eastAsia="ko-KR"/>
        </w:rPr>
        <w:t xml:space="preserve">. The size of </w:t>
      </w:r>
      <w:r w:rsidRPr="00CD0EF0">
        <w:rPr>
          <w:b/>
          <w:bCs/>
          <w:lang w:eastAsia="ko-KR"/>
        </w:rPr>
        <w:t>w</w:t>
      </w:r>
      <w:r w:rsidRPr="00CD0EF0">
        <w:rPr>
          <w:vertAlign w:val="subscript"/>
          <w:lang w:eastAsia="ko-KR"/>
        </w:rPr>
        <w:t>k</w:t>
      </w:r>
      <w:r w:rsidRPr="00F43373">
        <w:rPr>
          <w:lang w:eastAsia="ko-KR"/>
        </w:rPr>
        <w:t xml:space="preserve"> is MN×1.</w:t>
      </w:r>
      <w:r>
        <w:rPr>
          <w:lang w:eastAsia="ko-KR"/>
        </w:rPr>
        <w:br/>
      </w:r>
    </w:p>
    <w:p w14:paraId="37544804" w14:textId="77777777" w:rsidR="00E825B0" w:rsidRDefault="00E825B0" w:rsidP="00E825B0">
      <w:pPr>
        <w:pStyle w:val="B1"/>
        <w:rPr>
          <w:lang w:eastAsia="ko-KR"/>
        </w:rPr>
      </w:pPr>
      <w:r>
        <w:rPr>
          <w:lang w:eastAsia="ko-KR"/>
        </w:rPr>
        <w:t>3.</w:t>
      </w:r>
      <w:r>
        <w:rPr>
          <w:lang w:eastAsia="ko-KR"/>
        </w:rPr>
        <w:tab/>
      </w:r>
      <w:r w:rsidRPr="005E08B1">
        <w:rPr>
          <w:lang w:eastAsia="ko-KR"/>
        </w:rPr>
        <w:t xml:space="preserve">Obtain the individual Zero Forcing beam pattern: The precoding weights for each beam </w:t>
      </w:r>
      <w:r w:rsidRPr="00CD0EF0">
        <w:rPr>
          <w:b/>
          <w:bCs/>
          <w:lang w:eastAsia="ko-KR"/>
        </w:rPr>
        <w:t>w</w:t>
      </w:r>
      <w:r w:rsidRPr="00CD0EF0">
        <w:rPr>
          <w:vertAlign w:val="subscript"/>
          <w:lang w:eastAsia="ko-KR"/>
        </w:rPr>
        <w:t>k</w:t>
      </w:r>
      <w:r w:rsidRPr="005E08B1">
        <w:rPr>
          <w:lang w:eastAsia="ko-KR"/>
        </w:rPr>
        <w:t xml:space="preserve"> of size MNx1 may be used to obtain the k-th zero forcing beam pattern by reordering the column vector </w:t>
      </w:r>
      <w:r w:rsidRPr="00CD0EF0">
        <w:rPr>
          <w:b/>
          <w:bCs/>
          <w:lang w:eastAsia="ko-KR"/>
        </w:rPr>
        <w:t>w</w:t>
      </w:r>
      <w:r w:rsidRPr="00CD0EF0">
        <w:rPr>
          <w:vertAlign w:val="subscript"/>
          <w:lang w:eastAsia="ko-KR"/>
        </w:rPr>
        <w:t>k</w:t>
      </w:r>
      <w:r w:rsidRPr="005E08B1">
        <w:rPr>
          <w:lang w:eastAsia="ko-KR"/>
        </w:rPr>
        <w:t xml:space="preserve"> of size MNx1 into a matrix </w:t>
      </w:r>
      <w:r w:rsidRPr="00CD0EF0">
        <w:rPr>
          <w:b/>
          <w:bCs/>
          <w:lang w:eastAsia="ko-KR"/>
        </w:rPr>
        <w:t>W</w:t>
      </w:r>
      <w:r w:rsidRPr="00CD0EF0">
        <w:rPr>
          <w:vertAlign w:val="subscript"/>
          <w:lang w:eastAsia="ko-KR"/>
        </w:rPr>
        <w:t>k</w:t>
      </w:r>
      <w:r w:rsidRPr="005E08B1">
        <w:rPr>
          <w:lang w:eastAsia="ko-KR"/>
        </w:rPr>
        <w:t xml:space="preserve"> of size NxM which can be used as element weight in:</w:t>
      </w:r>
      <w:r>
        <w:rPr>
          <w:lang w:eastAsia="ko-KR"/>
        </w:rPr>
        <w:br/>
      </w:r>
      <w:r>
        <w:rPr>
          <w:lang w:eastAsia="ko-KR"/>
        </w:rPr>
        <w:br/>
      </w:r>
      <m:oMathPara>
        <m:oMath>
          <m:sSub>
            <m:sSubPr>
              <m:ctrlPr>
                <w:rPr>
                  <w:rFonts w:ascii="Cambria Math" w:hAnsi="Cambria Math"/>
                  <w:i/>
                  <w:lang w:eastAsia="ko-KR"/>
                </w:rPr>
              </m:ctrlPr>
            </m:sSubPr>
            <m:e>
              <m:r>
                <w:rPr>
                  <w:rFonts w:ascii="Cambria Math" w:hAnsi="Cambria Math"/>
                  <w:lang w:eastAsia="ko-KR"/>
                </w:rPr>
                <m:t>A</m:t>
              </m:r>
            </m:e>
            <m:sub>
              <m:r>
                <w:rPr>
                  <w:rFonts w:ascii="Cambria Math" w:hAnsi="Cambria Math"/>
                  <w:lang w:eastAsia="ko-KR"/>
                </w:rPr>
                <m:t>k</m:t>
              </m:r>
            </m:sub>
          </m:sSub>
          <m:d>
            <m:dPr>
              <m:ctrlPr>
                <w:rPr>
                  <w:rFonts w:ascii="Cambria Math" w:hAnsi="Cambria Math"/>
                  <w:i/>
                  <w:lang w:eastAsia="ko-KR"/>
                </w:rPr>
              </m:ctrlPr>
            </m:dPr>
            <m:e>
              <m:r>
                <w:rPr>
                  <w:rFonts w:ascii="Cambria Math" w:hAnsi="Cambria Math"/>
                  <w:lang w:eastAsia="ko-KR"/>
                </w:rPr>
                <m:t>θ,φ</m:t>
              </m:r>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A</m:t>
              </m:r>
            </m:e>
            <m:sub>
              <m:r>
                <w:rPr>
                  <w:rFonts w:ascii="Cambria Math" w:hAnsi="Cambria Math"/>
                  <w:lang w:eastAsia="ko-KR"/>
                </w:rPr>
                <m:t>E</m:t>
              </m:r>
            </m:sub>
          </m:sSub>
          <m:d>
            <m:dPr>
              <m:ctrlPr>
                <w:rPr>
                  <w:rFonts w:ascii="Cambria Math" w:hAnsi="Cambria Math"/>
                  <w:i/>
                  <w:lang w:eastAsia="ko-KR"/>
                </w:rPr>
              </m:ctrlPr>
            </m:dPr>
            <m:e>
              <m:r>
                <w:rPr>
                  <w:rFonts w:ascii="Cambria Math" w:hAnsi="Cambria Math"/>
                  <w:lang w:eastAsia="ko-KR"/>
                </w:rPr>
                <m:t>θ,φ</m:t>
              </m:r>
            </m:e>
          </m:d>
          <m:r>
            <w:rPr>
              <w:rFonts w:ascii="Cambria Math" w:hAnsi="Cambria Math"/>
              <w:lang w:eastAsia="ko-KR"/>
            </w:rPr>
            <m:t>+10</m:t>
          </m:r>
          <m:sSub>
            <m:sSubPr>
              <m:ctrlPr>
                <w:rPr>
                  <w:rFonts w:ascii="Cambria Math" w:hAnsi="Cambria Math"/>
                  <w:i/>
                  <w:lang w:eastAsia="ko-KR"/>
                </w:rPr>
              </m:ctrlPr>
            </m:sSubPr>
            <m:e>
              <m:r>
                <w:rPr>
                  <w:rFonts w:ascii="Cambria Math" w:hAnsi="Cambria Math"/>
                  <w:lang w:eastAsia="ko-KR"/>
                </w:rPr>
                <m:t>log</m:t>
              </m:r>
            </m:e>
            <m:sub>
              <m:r>
                <w:rPr>
                  <w:rFonts w:ascii="Cambria Math" w:hAnsi="Cambria Math"/>
                  <w:lang w:eastAsia="ko-KR"/>
                </w:rPr>
                <m:t>10</m:t>
              </m:r>
            </m:sub>
          </m:sSub>
          <m:d>
            <m:dPr>
              <m:ctrlPr>
                <w:rPr>
                  <w:rFonts w:ascii="Cambria Math" w:hAnsi="Cambria Math"/>
                  <w:i/>
                  <w:lang w:eastAsia="ko-KR"/>
                </w:rPr>
              </m:ctrlPr>
            </m:dPr>
            <m:e>
              <m:sSup>
                <m:sSupPr>
                  <m:ctrlPr>
                    <w:rPr>
                      <w:rFonts w:ascii="Cambria Math" w:hAnsi="Cambria Math"/>
                      <w:i/>
                      <w:lang w:eastAsia="ko-KR"/>
                    </w:rPr>
                  </m:ctrlPr>
                </m:sSupPr>
                <m:e>
                  <m:d>
                    <m:dPr>
                      <m:begChr m:val="|"/>
                      <m:endChr m:val="|"/>
                      <m:ctrlPr>
                        <w:rPr>
                          <w:rFonts w:ascii="Cambria Math" w:hAnsi="Cambria Math"/>
                          <w:i/>
                          <w:lang w:eastAsia="ko-KR"/>
                        </w:rPr>
                      </m:ctrlPr>
                    </m:dPr>
                    <m:e>
                      <m:nary>
                        <m:naryPr>
                          <m:chr m:val="∑"/>
                          <m:limLoc m:val="undOvr"/>
                          <m:ctrlPr>
                            <w:rPr>
                              <w:rFonts w:ascii="Cambria Math" w:hAnsi="Cambria Math"/>
                              <w:i/>
                              <w:lang w:eastAsia="ko-KR"/>
                            </w:rPr>
                          </m:ctrlPr>
                        </m:naryPr>
                        <m:sub>
                          <m:r>
                            <w:rPr>
                              <w:rFonts w:ascii="Cambria Math" w:hAnsi="Cambria Math"/>
                              <w:lang w:eastAsia="ko-KR"/>
                            </w:rPr>
                            <m:t>m=1</m:t>
                          </m:r>
                        </m:sub>
                        <m:sup>
                          <m:r>
                            <w:rPr>
                              <w:rFonts w:ascii="Cambria Math" w:hAnsi="Cambria Math"/>
                              <w:lang w:eastAsia="ko-KR"/>
                            </w:rPr>
                            <m:t>M</m:t>
                          </m:r>
                        </m:sup>
                        <m:e>
                          <m:nary>
                            <m:naryPr>
                              <m:chr m:val="∑"/>
                              <m:limLoc m:val="undOvr"/>
                              <m:ctrlPr>
                                <w:rPr>
                                  <w:rFonts w:ascii="Cambria Math" w:hAnsi="Cambria Math"/>
                                  <w:i/>
                                  <w:lang w:eastAsia="ko-KR"/>
                                </w:rPr>
                              </m:ctrlPr>
                            </m:naryPr>
                            <m:sub>
                              <m:r>
                                <w:rPr>
                                  <w:rFonts w:ascii="Cambria Math" w:hAnsi="Cambria Math"/>
                                  <w:lang w:eastAsia="ko-KR"/>
                                </w:rPr>
                                <m:t>n=1</m:t>
                              </m:r>
                            </m:sub>
                            <m:sup>
                              <m:r>
                                <w:rPr>
                                  <w:rFonts w:ascii="Cambria Math" w:hAnsi="Cambria Math"/>
                                  <w:lang w:eastAsia="ko-KR"/>
                                </w:rPr>
                                <m:t>N</m:t>
                              </m:r>
                            </m:sup>
                            <m:e>
                              <m:sSub>
                                <m:sSubPr>
                                  <m:ctrlPr>
                                    <w:rPr>
                                      <w:rFonts w:ascii="Cambria Math" w:hAnsi="Cambria Math"/>
                                      <w:i/>
                                      <w:lang w:eastAsia="ko-KR"/>
                                    </w:rPr>
                                  </m:ctrlPr>
                                </m:sSubPr>
                                <m:e>
                                  <m:r>
                                    <w:rPr>
                                      <w:rFonts w:ascii="Cambria Math" w:hAnsi="Cambria Math"/>
                                      <w:lang w:eastAsia="ko-KR"/>
                                    </w:rPr>
                                    <m:t>w</m:t>
                                  </m:r>
                                </m:e>
                                <m:sub>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n,m</m:t>
                                      </m:r>
                                    </m:sub>
                                  </m:sSub>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v</m:t>
                                  </m:r>
                                </m:e>
                                <m:sub>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n,m</m:t>
                                      </m:r>
                                    </m:sub>
                                  </m:sSub>
                                </m:sub>
                              </m:sSub>
                            </m:e>
                          </m:nary>
                        </m:e>
                      </m:nary>
                    </m:e>
                  </m:d>
                </m:e>
                <m:sup>
                  <m:r>
                    <w:rPr>
                      <w:rFonts w:ascii="Cambria Math" w:hAnsi="Cambria Math"/>
                      <w:lang w:eastAsia="ko-KR"/>
                    </w:rPr>
                    <m:t>2</m:t>
                  </m:r>
                </m:sup>
              </m:sSup>
            </m:e>
          </m:d>
          <m:r>
            <m:rPr>
              <m:sty m:val="p"/>
            </m:rPr>
            <w:rPr>
              <w:rFonts w:ascii="Cambria Math" w:hAnsi="Cambria Math"/>
              <w:lang w:eastAsia="ko-KR"/>
            </w:rPr>
            <w:br/>
          </m:r>
        </m:oMath>
        <m:oMath>
          <m:r>
            <m:rPr>
              <m:sty m:val="p"/>
            </m:rPr>
            <w:rPr>
              <w:rFonts w:ascii="Cambria Math" w:hAnsi="Cambria Math"/>
              <w:lang w:eastAsia="ko-KR"/>
            </w:rPr>
            <w:br/>
          </m:r>
        </m:oMath>
      </m:oMathPara>
      <w:r w:rsidRPr="00296788">
        <w:rPr>
          <w:lang w:eastAsia="ko-KR"/>
        </w:rPr>
        <w:t>where w</w:t>
      </w:r>
      <w:r w:rsidRPr="00CD0EF0">
        <w:rPr>
          <w:vertAlign w:val="subscript"/>
          <w:lang w:eastAsia="ko-KR"/>
        </w:rPr>
        <w:t>k</w:t>
      </w:r>
      <w:r w:rsidRPr="00296788">
        <w:rPr>
          <w:lang w:eastAsia="ko-KR"/>
        </w:rPr>
        <w:t xml:space="preserve"> refers to the entry in the n-th row and m-th column of weighting matrix </w:t>
      </w:r>
      <w:r w:rsidRPr="00CD0EF0">
        <w:rPr>
          <w:b/>
          <w:bCs/>
          <w:lang w:eastAsia="ko-KR"/>
        </w:rPr>
        <w:t>W</w:t>
      </w:r>
      <w:r w:rsidRPr="00CD0EF0">
        <w:rPr>
          <w:vertAlign w:val="subscript"/>
          <w:lang w:eastAsia="ko-KR"/>
        </w:rPr>
        <w:t>k</w:t>
      </w:r>
      <w:r w:rsidRPr="00296788">
        <w:rPr>
          <w:lang w:eastAsia="ko-KR"/>
        </w:rPr>
        <w:t xml:space="preserve"> and ν</w:t>
      </w:r>
      <w:r w:rsidRPr="00CD0EF0">
        <w:rPr>
          <w:vertAlign w:val="subscript"/>
          <w:lang w:eastAsia="ko-KR"/>
        </w:rPr>
        <w:t>n,m</w:t>
      </w:r>
      <w:r w:rsidRPr="00296788">
        <w:rPr>
          <w:lang w:eastAsia="ko-KR"/>
        </w:rPr>
        <w:t xml:space="preserve"> is the superposition vector.</w:t>
      </w:r>
      <w:r>
        <w:rPr>
          <w:lang w:eastAsia="ko-KR"/>
        </w:rPr>
        <w:t xml:space="preserve"> </w:t>
      </w:r>
      <w:r w:rsidRPr="00296788">
        <w:rPr>
          <w:lang w:eastAsia="ko-KR"/>
        </w:rPr>
        <w:t>Note that for AAS with sub-arrays, A</w:t>
      </w:r>
      <w:r w:rsidRPr="00CD0EF0">
        <w:rPr>
          <w:vertAlign w:val="subscript"/>
          <w:lang w:eastAsia="ko-KR"/>
        </w:rPr>
        <w:t>E</w:t>
      </w:r>
      <w:r w:rsidRPr="00296788">
        <w:rPr>
          <w:lang w:eastAsia="ko-KR"/>
        </w:rPr>
        <w:t>(θ,ϕ) is updated by A</w:t>
      </w:r>
      <w:r w:rsidRPr="00CD0EF0">
        <w:rPr>
          <w:vertAlign w:val="subscript"/>
          <w:lang w:eastAsia="ko-KR"/>
        </w:rPr>
        <w:t>sub</w:t>
      </w:r>
      <w:r w:rsidRPr="00296788">
        <w:rPr>
          <w:lang w:eastAsia="ko-KR"/>
        </w:rPr>
        <w:t>(θ,ϕ):</w:t>
      </w:r>
      <w:r>
        <w:rPr>
          <w:lang w:eastAsia="ko-KR"/>
        </w:rPr>
        <w:br/>
      </w:r>
      <w:r>
        <w:rPr>
          <w:lang w:eastAsia="ko-KR"/>
        </w:rPr>
        <w:br/>
      </w:r>
      <m:oMathPara>
        <m:oMath>
          <m:sSub>
            <m:sSubPr>
              <m:ctrlPr>
                <w:rPr>
                  <w:rFonts w:ascii="Cambria Math" w:hAnsi="Cambria Math"/>
                  <w:i/>
                  <w:lang w:eastAsia="ko-KR"/>
                </w:rPr>
              </m:ctrlPr>
            </m:sSubPr>
            <m:e>
              <m:r>
                <w:rPr>
                  <w:rFonts w:ascii="Cambria Math" w:hAnsi="Cambria Math"/>
                  <w:lang w:eastAsia="ko-KR"/>
                </w:rPr>
                <m:t>A</m:t>
              </m:r>
            </m:e>
            <m:sub>
              <m:r>
                <w:rPr>
                  <w:rFonts w:ascii="Cambria Math" w:hAnsi="Cambria Math"/>
                  <w:lang w:eastAsia="ko-KR"/>
                </w:rPr>
                <m:t>k</m:t>
              </m:r>
            </m:sub>
          </m:sSub>
          <m:d>
            <m:dPr>
              <m:ctrlPr>
                <w:rPr>
                  <w:rFonts w:ascii="Cambria Math" w:hAnsi="Cambria Math"/>
                  <w:i/>
                  <w:lang w:eastAsia="ko-KR"/>
                </w:rPr>
              </m:ctrlPr>
            </m:dPr>
            <m:e>
              <m:r>
                <w:rPr>
                  <w:rFonts w:ascii="Cambria Math" w:hAnsi="Cambria Math"/>
                  <w:lang w:eastAsia="ko-KR"/>
                </w:rPr>
                <m:t>θ,φ</m:t>
              </m:r>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A</m:t>
              </m:r>
            </m:e>
            <m:sub>
              <m:r>
                <w:rPr>
                  <w:rFonts w:ascii="Cambria Math" w:hAnsi="Cambria Math"/>
                  <w:lang w:eastAsia="ko-KR"/>
                </w:rPr>
                <m:t>sub</m:t>
              </m:r>
            </m:sub>
          </m:sSub>
          <m:d>
            <m:dPr>
              <m:ctrlPr>
                <w:rPr>
                  <w:rFonts w:ascii="Cambria Math" w:hAnsi="Cambria Math"/>
                  <w:i/>
                  <w:lang w:eastAsia="ko-KR"/>
                </w:rPr>
              </m:ctrlPr>
            </m:dPr>
            <m:e>
              <m:r>
                <w:rPr>
                  <w:rFonts w:ascii="Cambria Math" w:hAnsi="Cambria Math"/>
                  <w:lang w:eastAsia="ko-KR"/>
                </w:rPr>
                <m:t>θ,φ</m:t>
              </m:r>
            </m:e>
          </m:d>
          <m:r>
            <w:rPr>
              <w:rFonts w:ascii="Cambria Math" w:hAnsi="Cambria Math"/>
              <w:lang w:eastAsia="ko-KR"/>
            </w:rPr>
            <m:t>+10</m:t>
          </m:r>
          <m:sSub>
            <m:sSubPr>
              <m:ctrlPr>
                <w:rPr>
                  <w:rFonts w:ascii="Cambria Math" w:hAnsi="Cambria Math"/>
                  <w:i/>
                  <w:lang w:eastAsia="ko-KR"/>
                </w:rPr>
              </m:ctrlPr>
            </m:sSubPr>
            <m:e>
              <m:r>
                <w:rPr>
                  <w:rFonts w:ascii="Cambria Math" w:hAnsi="Cambria Math"/>
                  <w:lang w:eastAsia="ko-KR"/>
                </w:rPr>
                <m:t>log</m:t>
              </m:r>
            </m:e>
            <m:sub>
              <m:r>
                <w:rPr>
                  <w:rFonts w:ascii="Cambria Math" w:hAnsi="Cambria Math"/>
                  <w:lang w:eastAsia="ko-KR"/>
                </w:rPr>
                <m:t>10</m:t>
              </m:r>
            </m:sub>
          </m:sSub>
          <m:d>
            <m:dPr>
              <m:ctrlPr>
                <w:rPr>
                  <w:rFonts w:ascii="Cambria Math" w:hAnsi="Cambria Math"/>
                  <w:i/>
                  <w:lang w:eastAsia="ko-KR"/>
                </w:rPr>
              </m:ctrlPr>
            </m:dPr>
            <m:e>
              <m:sSup>
                <m:sSupPr>
                  <m:ctrlPr>
                    <w:rPr>
                      <w:rFonts w:ascii="Cambria Math" w:hAnsi="Cambria Math"/>
                      <w:i/>
                      <w:lang w:eastAsia="ko-KR"/>
                    </w:rPr>
                  </m:ctrlPr>
                </m:sSupPr>
                <m:e>
                  <m:d>
                    <m:dPr>
                      <m:begChr m:val="|"/>
                      <m:endChr m:val="|"/>
                      <m:ctrlPr>
                        <w:rPr>
                          <w:rFonts w:ascii="Cambria Math" w:hAnsi="Cambria Math"/>
                          <w:i/>
                          <w:lang w:eastAsia="ko-KR"/>
                        </w:rPr>
                      </m:ctrlPr>
                    </m:dPr>
                    <m:e>
                      <m:nary>
                        <m:naryPr>
                          <m:chr m:val="∑"/>
                          <m:limLoc m:val="undOvr"/>
                          <m:ctrlPr>
                            <w:rPr>
                              <w:rFonts w:ascii="Cambria Math" w:hAnsi="Cambria Math"/>
                              <w:i/>
                              <w:lang w:eastAsia="ko-KR"/>
                            </w:rPr>
                          </m:ctrlPr>
                        </m:naryPr>
                        <m:sub>
                          <m:r>
                            <w:rPr>
                              <w:rFonts w:ascii="Cambria Math" w:hAnsi="Cambria Math"/>
                              <w:lang w:eastAsia="ko-KR"/>
                            </w:rPr>
                            <m:t>m=1</m:t>
                          </m:r>
                        </m:sub>
                        <m:sup>
                          <m:r>
                            <w:rPr>
                              <w:rFonts w:ascii="Cambria Math" w:hAnsi="Cambria Math"/>
                              <w:lang w:eastAsia="ko-KR"/>
                            </w:rPr>
                            <m:t>M</m:t>
                          </m:r>
                        </m:sup>
                        <m:e>
                          <m:nary>
                            <m:naryPr>
                              <m:chr m:val="∑"/>
                              <m:limLoc m:val="undOvr"/>
                              <m:ctrlPr>
                                <w:rPr>
                                  <w:rFonts w:ascii="Cambria Math" w:hAnsi="Cambria Math"/>
                                  <w:i/>
                                  <w:lang w:eastAsia="ko-KR"/>
                                </w:rPr>
                              </m:ctrlPr>
                            </m:naryPr>
                            <m:sub>
                              <m:r>
                                <w:rPr>
                                  <w:rFonts w:ascii="Cambria Math" w:hAnsi="Cambria Math"/>
                                  <w:lang w:eastAsia="ko-KR"/>
                                </w:rPr>
                                <m:t>n=1</m:t>
                              </m:r>
                            </m:sub>
                            <m:sup>
                              <m:r>
                                <w:rPr>
                                  <w:rFonts w:ascii="Cambria Math" w:hAnsi="Cambria Math"/>
                                  <w:lang w:eastAsia="ko-KR"/>
                                </w:rPr>
                                <m:t>N</m:t>
                              </m:r>
                            </m:sup>
                            <m:e>
                              <m:sSub>
                                <m:sSubPr>
                                  <m:ctrlPr>
                                    <w:rPr>
                                      <w:rFonts w:ascii="Cambria Math" w:hAnsi="Cambria Math"/>
                                      <w:i/>
                                      <w:lang w:eastAsia="ko-KR"/>
                                    </w:rPr>
                                  </m:ctrlPr>
                                </m:sSubPr>
                                <m:e>
                                  <m:r>
                                    <w:rPr>
                                      <w:rFonts w:ascii="Cambria Math" w:hAnsi="Cambria Math"/>
                                      <w:lang w:eastAsia="ko-KR"/>
                                    </w:rPr>
                                    <m:t>w</m:t>
                                  </m:r>
                                </m:e>
                                <m:sub>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n,m</m:t>
                                      </m:r>
                                    </m:sub>
                                  </m:sSub>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v</m:t>
                                  </m:r>
                                </m:e>
                                <m:sub>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n,m</m:t>
                                      </m:r>
                                    </m:sub>
                                  </m:sSub>
                                </m:sub>
                              </m:sSub>
                            </m:e>
                          </m:nary>
                        </m:e>
                      </m:nary>
                    </m:e>
                  </m:d>
                </m:e>
                <m:sup>
                  <m:r>
                    <w:rPr>
                      <w:rFonts w:ascii="Cambria Math" w:hAnsi="Cambria Math"/>
                      <w:lang w:eastAsia="ko-KR"/>
                    </w:rPr>
                    <m:t>2</m:t>
                  </m:r>
                </m:sup>
              </m:sSup>
            </m:e>
          </m:d>
          <m:r>
            <m:rPr>
              <m:sty m:val="p"/>
            </m:rPr>
            <w:rPr>
              <w:rFonts w:ascii="Cambria Math" w:hAnsi="Cambria Math"/>
              <w:lang w:eastAsia="ko-KR"/>
            </w:rPr>
            <w:br/>
          </m:r>
        </m:oMath>
        <m:oMath>
          <m:r>
            <m:rPr>
              <m:sty m:val="p"/>
            </m:rPr>
            <w:rPr>
              <w:rFonts w:ascii="Cambria Math" w:hAnsi="Cambria Math"/>
              <w:lang w:eastAsia="ko-KR"/>
            </w:rPr>
            <w:br/>
          </m:r>
        </m:oMath>
      </m:oMathPara>
      <w:r w:rsidRPr="007154D1">
        <w:rPr>
          <w:lang w:eastAsia="ko-KR"/>
        </w:rPr>
        <w:t>where A</w:t>
      </w:r>
      <w:r w:rsidRPr="00CD0EF0">
        <w:rPr>
          <w:vertAlign w:val="subscript"/>
          <w:lang w:eastAsia="ko-KR"/>
        </w:rPr>
        <w:t>sub</w:t>
      </w:r>
      <w:r w:rsidRPr="007154D1">
        <w:rPr>
          <w:lang w:eastAsia="ko-KR"/>
        </w:rPr>
        <w:t>(θ,ϕ) calculation follows the method defined in the extended AAS modelling</w:t>
      </w:r>
      <w:r>
        <w:rPr>
          <w:lang w:eastAsia="ko-KR"/>
        </w:rPr>
        <w:t xml:space="preserve"> supporting vertical sub-array configurations</w:t>
      </w:r>
      <w:r w:rsidRPr="007154D1">
        <w:rPr>
          <w:lang w:eastAsia="ko-KR"/>
        </w:rPr>
        <w:t>.</w:t>
      </w:r>
      <w:r>
        <w:rPr>
          <w:lang w:eastAsia="ko-KR"/>
        </w:rPr>
        <w:br/>
      </w:r>
    </w:p>
    <w:p w14:paraId="375B9D3E" w14:textId="77777777" w:rsidR="00E825B0" w:rsidRDefault="00E825B0" w:rsidP="00E825B0">
      <w:pPr>
        <w:pStyle w:val="B1"/>
        <w:rPr>
          <w:lang w:eastAsia="ko-KR"/>
        </w:rPr>
      </w:pPr>
      <w:r>
        <w:rPr>
          <w:lang w:eastAsia="ko-KR"/>
        </w:rPr>
        <w:t>1.</w:t>
      </w:r>
      <w:r>
        <w:rPr>
          <w:lang w:eastAsia="ko-KR"/>
        </w:rPr>
        <w:tab/>
      </w:r>
      <w:r w:rsidRPr="009C3387">
        <w:rPr>
          <w:lang w:eastAsia="ko-KR"/>
        </w:rPr>
        <w:t>The resulting composite ZF beam pattern may be obtained by summing up the individual Zero Forcing beam patterns in linear scale (and transforming them back to dB)</w:t>
      </w:r>
      <w:r>
        <w:rPr>
          <w:lang w:eastAsia="ko-KR"/>
        </w:rPr>
        <w:t>:</w:t>
      </w:r>
    </w:p>
    <w:p w14:paraId="50AC1A8E" w14:textId="77777777" w:rsidR="00E825B0" w:rsidRDefault="00E825B0" w:rsidP="00E825B0">
      <w:pPr>
        <w:pStyle w:val="ListParagraph"/>
        <w:rPr>
          <w:lang w:eastAsia="ko-KR"/>
        </w:rPr>
      </w:pPr>
    </w:p>
    <w:p w14:paraId="75839AEA" w14:textId="77777777" w:rsidR="00E825B0" w:rsidRPr="009C3387" w:rsidRDefault="00361783" w:rsidP="00E825B0">
      <w:pPr>
        <w:pStyle w:val="ListParagraph"/>
        <w:rPr>
          <w:lang w:eastAsia="ko-KR"/>
        </w:rPr>
      </w:pPr>
      <m:oMathPara>
        <m:oMath>
          <m:sSub>
            <m:sSubPr>
              <m:ctrlPr>
                <w:rPr>
                  <w:rFonts w:ascii="Cambria Math" w:hAnsi="Cambria Math"/>
                  <w:i/>
                  <w:lang w:eastAsia="ko-KR"/>
                </w:rPr>
              </m:ctrlPr>
            </m:sSubPr>
            <m:e>
              <m:r>
                <w:rPr>
                  <w:rFonts w:ascii="Cambria Math" w:hAnsi="Cambria Math"/>
                  <w:lang w:eastAsia="ko-KR"/>
                </w:rPr>
                <m:t>A</m:t>
              </m:r>
            </m:e>
            <m:sub>
              <m:r>
                <w:rPr>
                  <w:rFonts w:ascii="Cambria Math" w:hAnsi="Cambria Math"/>
                  <w:lang w:eastAsia="ko-KR"/>
                </w:rPr>
                <m:t>ZF</m:t>
              </m:r>
            </m:sub>
          </m:sSub>
          <m:d>
            <m:dPr>
              <m:ctrlPr>
                <w:rPr>
                  <w:rFonts w:ascii="Cambria Math" w:hAnsi="Cambria Math"/>
                  <w:i/>
                  <w:lang w:eastAsia="ko-KR"/>
                </w:rPr>
              </m:ctrlPr>
            </m:dPr>
            <m:e>
              <m:r>
                <w:rPr>
                  <w:rFonts w:ascii="Cambria Math" w:hAnsi="Cambria Math"/>
                  <w:lang w:eastAsia="ko-KR"/>
                </w:rPr>
                <m:t>θ,φ</m:t>
              </m:r>
            </m:e>
          </m:d>
          <m:r>
            <w:rPr>
              <w:rFonts w:ascii="Cambria Math" w:hAnsi="Cambria Math"/>
              <w:lang w:eastAsia="ko-KR"/>
            </w:rPr>
            <m:t>=10</m:t>
          </m:r>
          <m:sSub>
            <m:sSubPr>
              <m:ctrlPr>
                <w:rPr>
                  <w:rFonts w:ascii="Cambria Math" w:hAnsi="Cambria Math"/>
                  <w:i/>
                  <w:lang w:eastAsia="ko-KR"/>
                </w:rPr>
              </m:ctrlPr>
            </m:sSubPr>
            <m:e>
              <m:r>
                <w:rPr>
                  <w:rFonts w:ascii="Cambria Math" w:hAnsi="Cambria Math"/>
                  <w:lang w:eastAsia="ko-KR"/>
                </w:rPr>
                <m:t>log</m:t>
              </m:r>
            </m:e>
            <m:sub>
              <m:r>
                <w:rPr>
                  <w:rFonts w:ascii="Cambria Math" w:hAnsi="Cambria Math"/>
                  <w:lang w:eastAsia="ko-KR"/>
                </w:rPr>
                <m:t>10</m:t>
              </m:r>
            </m:sub>
          </m:sSub>
          <m:d>
            <m:dPr>
              <m:ctrlPr>
                <w:rPr>
                  <w:rFonts w:ascii="Cambria Math" w:hAnsi="Cambria Math"/>
                  <w:i/>
                  <w:lang w:eastAsia="ko-KR"/>
                </w:rPr>
              </m:ctrlPr>
            </m:dPr>
            <m:e>
              <m:nary>
                <m:naryPr>
                  <m:chr m:val="∑"/>
                  <m:limLoc m:val="undOvr"/>
                  <m:ctrlPr>
                    <w:rPr>
                      <w:rFonts w:ascii="Cambria Math" w:hAnsi="Cambria Math"/>
                      <w:i/>
                      <w:lang w:eastAsia="ko-KR"/>
                    </w:rPr>
                  </m:ctrlPr>
                </m:naryPr>
                <m:sub>
                  <m:r>
                    <w:rPr>
                      <w:rFonts w:ascii="Cambria Math" w:hAnsi="Cambria Math"/>
                      <w:lang w:eastAsia="ko-KR"/>
                    </w:rPr>
                    <m:t>k=1</m:t>
                  </m:r>
                </m:sub>
                <m:sup>
                  <m:r>
                    <w:rPr>
                      <w:rFonts w:ascii="Cambria Math" w:hAnsi="Cambria Math"/>
                      <w:lang w:eastAsia="ko-KR"/>
                    </w:rPr>
                    <m:t>K</m:t>
                  </m:r>
                </m:sup>
                <m:e>
                  <m:sSup>
                    <m:sSupPr>
                      <m:ctrlPr>
                        <w:rPr>
                          <w:rFonts w:ascii="Cambria Math" w:hAnsi="Cambria Math"/>
                          <w:i/>
                          <w:lang w:eastAsia="ko-KR"/>
                        </w:rPr>
                      </m:ctrlPr>
                    </m:sSupPr>
                    <m:e>
                      <m:r>
                        <w:rPr>
                          <w:rFonts w:ascii="Cambria Math" w:hAnsi="Cambria Math"/>
                          <w:lang w:eastAsia="ko-KR"/>
                        </w:rPr>
                        <m:t>10</m:t>
                      </m:r>
                    </m:e>
                    <m:sup>
                      <m:f>
                        <m:fPr>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A</m:t>
                              </m:r>
                            </m:e>
                            <m:sub>
                              <m:r>
                                <w:rPr>
                                  <w:rFonts w:ascii="Cambria Math" w:hAnsi="Cambria Math"/>
                                  <w:lang w:eastAsia="ko-KR"/>
                                </w:rPr>
                                <m:t>k</m:t>
                              </m:r>
                            </m:sub>
                          </m:sSub>
                          <m:d>
                            <m:dPr>
                              <m:ctrlPr>
                                <w:rPr>
                                  <w:rFonts w:ascii="Cambria Math" w:hAnsi="Cambria Math"/>
                                  <w:i/>
                                  <w:lang w:eastAsia="ko-KR"/>
                                </w:rPr>
                              </m:ctrlPr>
                            </m:dPr>
                            <m:e>
                              <m:r>
                                <w:rPr>
                                  <w:rFonts w:ascii="Cambria Math" w:hAnsi="Cambria Math"/>
                                  <w:lang w:eastAsia="ko-KR"/>
                                </w:rPr>
                                <m:t>θ,φ</m:t>
                              </m:r>
                            </m:e>
                          </m:d>
                        </m:num>
                        <m:den>
                          <m:r>
                            <w:rPr>
                              <w:rFonts w:ascii="Cambria Math" w:hAnsi="Cambria Math"/>
                              <w:lang w:eastAsia="ko-KR"/>
                            </w:rPr>
                            <m:t>10</m:t>
                          </m:r>
                        </m:den>
                      </m:f>
                    </m:sup>
                  </m:sSup>
                </m:e>
              </m:nary>
            </m:e>
          </m:d>
          <m:r>
            <m:rPr>
              <m:sty m:val="p"/>
            </m:rPr>
            <w:rPr>
              <w:rFonts w:ascii="Cambria Math" w:hAnsi="Cambria Math"/>
              <w:lang w:eastAsia="ko-KR"/>
            </w:rPr>
            <w:br/>
          </m:r>
        </m:oMath>
      </m:oMathPara>
    </w:p>
    <w:p w14:paraId="54DB0156" w14:textId="77777777" w:rsidR="00E825B0" w:rsidRPr="00697CE0" w:rsidRDefault="00E825B0" w:rsidP="00E825B0">
      <w:pPr>
        <w:pStyle w:val="ListParagraph"/>
        <w:rPr>
          <w:lang w:eastAsia="ko-KR"/>
        </w:rPr>
      </w:pPr>
      <w:r>
        <w:rPr>
          <w:lang w:eastAsia="ko-KR"/>
        </w:rPr>
        <w:t xml:space="preserve">where </w:t>
      </w:r>
      <w:r w:rsidRPr="00697CE0">
        <w:rPr>
          <w:lang w:eastAsia="ko-KR"/>
        </w:rPr>
        <w:t>A</w:t>
      </w:r>
      <w:r w:rsidRPr="00697CE0">
        <w:rPr>
          <w:vertAlign w:val="subscript"/>
          <w:lang w:eastAsia="ko-KR"/>
        </w:rPr>
        <w:t>ZF</w:t>
      </w:r>
      <w:r w:rsidRPr="00697CE0">
        <w:rPr>
          <w:lang w:eastAsia="ko-KR"/>
        </w:rPr>
        <w:t>(θ,ϕ) refers to the composite ZF beam pattern and A</w:t>
      </w:r>
      <w:r w:rsidRPr="00697CE0">
        <w:rPr>
          <w:vertAlign w:val="subscript"/>
          <w:lang w:eastAsia="ko-KR"/>
        </w:rPr>
        <w:t>k</w:t>
      </w:r>
      <w:r w:rsidRPr="00697CE0">
        <w:rPr>
          <w:lang w:eastAsia="ko-KR"/>
        </w:rPr>
        <w:t>(θ,ϕ) refers to the k-th individual zero forcing beam pattern.</w:t>
      </w:r>
    </w:p>
    <w:p w14:paraId="70CF23AB" w14:textId="77777777" w:rsidR="00E825B0" w:rsidRDefault="00E825B0" w:rsidP="00E825B0">
      <w:pPr>
        <w:rPr>
          <w:lang w:eastAsia="ko-KR"/>
        </w:rPr>
      </w:pPr>
    </w:p>
    <w:p w14:paraId="559858BF" w14:textId="77777777" w:rsidR="00E825B0" w:rsidRDefault="00E825B0" w:rsidP="00E825B0">
      <w:pPr>
        <w:pStyle w:val="NO"/>
        <w:rPr>
          <w:lang w:eastAsia="ko-KR"/>
        </w:rPr>
      </w:pPr>
      <w:r>
        <w:rPr>
          <w:lang w:eastAsia="ko-KR"/>
        </w:rPr>
        <w:t xml:space="preserve">NOTE 1: </w:t>
      </w:r>
      <w:r w:rsidRPr="00F75DBC">
        <w:rPr>
          <w:lang w:eastAsia="ko-KR"/>
        </w:rPr>
        <w:t xml:space="preserve">For the computation of </w:t>
      </w:r>
      <w:r w:rsidRPr="00CD0EF0">
        <w:rPr>
          <w:b/>
          <w:bCs/>
          <w:lang w:eastAsia="ko-KR"/>
        </w:rPr>
        <w:t>U</w:t>
      </w:r>
      <w:r w:rsidRPr="00CD0EF0">
        <w:rPr>
          <w:vertAlign w:val="subscript"/>
          <w:lang w:eastAsia="ko-KR"/>
        </w:rPr>
        <w:t>k</w:t>
      </w:r>
      <w:r w:rsidRPr="00F75DBC">
        <w:rPr>
          <w:lang w:eastAsia="ko-KR"/>
        </w:rPr>
        <w:t>, θ</w:t>
      </w:r>
      <w:r w:rsidRPr="00CD0EF0">
        <w:rPr>
          <w:vertAlign w:val="subscript"/>
          <w:lang w:eastAsia="ko-KR"/>
        </w:rPr>
        <w:t>k</w:t>
      </w:r>
      <w:r w:rsidRPr="00F75DBC">
        <w:rPr>
          <w:lang w:eastAsia="ko-KR"/>
        </w:rPr>
        <w:t xml:space="preserve"> and φ</w:t>
      </w:r>
      <w:r w:rsidRPr="00CD0EF0">
        <w:rPr>
          <w:vertAlign w:val="subscript"/>
          <w:lang w:eastAsia="ko-KR"/>
        </w:rPr>
        <w:t>k</w:t>
      </w:r>
      <w:r w:rsidRPr="00F75DBC">
        <w:rPr>
          <w:lang w:eastAsia="ko-KR"/>
        </w:rPr>
        <w:t xml:space="preserve"> are in </w:t>
      </w:r>
      <w:r>
        <w:rPr>
          <w:lang w:eastAsia="ko-KR"/>
        </w:rPr>
        <w:t>L</w:t>
      </w:r>
      <w:r w:rsidRPr="00F75DBC">
        <w:rPr>
          <w:lang w:eastAsia="ko-KR"/>
        </w:rPr>
        <w:t xml:space="preserve">ocal </w:t>
      </w:r>
      <w:r>
        <w:rPr>
          <w:lang w:eastAsia="ko-KR"/>
        </w:rPr>
        <w:t>C</w:t>
      </w:r>
      <w:r w:rsidRPr="00F75DBC">
        <w:rPr>
          <w:lang w:eastAsia="ko-KR"/>
        </w:rPr>
        <w:t xml:space="preserve">oordinate </w:t>
      </w:r>
      <w:r>
        <w:rPr>
          <w:lang w:eastAsia="ko-KR"/>
        </w:rPr>
        <w:t>S</w:t>
      </w:r>
      <w:r w:rsidRPr="00F75DBC">
        <w:rPr>
          <w:lang w:eastAsia="ko-KR"/>
        </w:rPr>
        <w:t>ystem (LCS) which accounts for the mechanical down</w:t>
      </w:r>
      <w:r>
        <w:rPr>
          <w:lang w:eastAsia="ko-KR"/>
        </w:rPr>
        <w:t>-</w:t>
      </w:r>
      <w:r w:rsidRPr="00F75DBC">
        <w:rPr>
          <w:lang w:eastAsia="ko-KR"/>
        </w:rPr>
        <w:t>tilt.</w:t>
      </w:r>
    </w:p>
    <w:p w14:paraId="50917A84" w14:textId="77777777" w:rsidR="00E825B0" w:rsidRDefault="00E825B0" w:rsidP="00E825B0">
      <w:pPr>
        <w:pStyle w:val="NO"/>
        <w:rPr>
          <w:lang w:eastAsia="ko-KR"/>
        </w:rPr>
      </w:pPr>
      <w:r>
        <w:rPr>
          <w:lang w:eastAsia="ko-KR"/>
        </w:rPr>
        <w:t xml:space="preserve">NOTE 2: </w:t>
      </w:r>
      <w:r w:rsidRPr="00EC23FC">
        <w:rPr>
          <w:lang w:eastAsia="ko-KR"/>
        </w:rPr>
        <w:t>The total 3D angular separation should be considered to determine the fulfillment of the minimum angular separation requirement. Additionally, only the azimuth angular separation may be considered in cases where the elevation angle does not significantly contribute to the total 3D angular separation.</w:t>
      </w:r>
    </w:p>
    <w:p w14:paraId="7815FFB4" w14:textId="77777777" w:rsidR="00E825B0" w:rsidRPr="007A4B79" w:rsidRDefault="00E825B0" w:rsidP="00E825B0">
      <w:pPr>
        <w:pStyle w:val="NO"/>
        <w:rPr>
          <w:lang w:eastAsia="ko-KR"/>
        </w:rPr>
      </w:pPr>
      <w:r>
        <w:rPr>
          <w:lang w:eastAsia="ko-KR"/>
        </w:rPr>
        <w:lastRenderedPageBreak/>
        <w:t xml:space="preserve">NOTE 3: </w:t>
      </w:r>
      <w:r w:rsidRPr="00CD0EF0">
        <w:rPr>
          <w:b/>
          <w:bCs/>
          <w:lang w:eastAsia="ko-KR"/>
        </w:rPr>
        <w:t>H</w:t>
      </w:r>
      <w:r w:rsidRPr="00CD0EF0">
        <w:rPr>
          <w:vertAlign w:val="subscript"/>
          <w:lang w:eastAsia="ko-KR"/>
        </w:rPr>
        <w:t>k</w:t>
      </w:r>
      <w:r w:rsidRPr="00D75926">
        <w:rPr>
          <w:lang w:eastAsia="ko-KR"/>
        </w:rPr>
        <w:t xml:space="preserve"> must be constructed for each UE separately, since in some instances, one UE can be paired with all other UEs while another UE could be paired with only a single other UE. The next figure depicts this situation: UE</w:t>
      </w:r>
      <w:r w:rsidRPr="00CD0EF0">
        <w:rPr>
          <w:vertAlign w:val="subscript"/>
          <w:lang w:eastAsia="ko-KR"/>
        </w:rPr>
        <w:t>1</w:t>
      </w:r>
      <w:r w:rsidRPr="00D75926">
        <w:rPr>
          <w:lang w:eastAsia="ko-KR"/>
        </w:rPr>
        <w:t xml:space="preserve"> can be paired with UE</w:t>
      </w:r>
      <w:r w:rsidRPr="00CD0EF0">
        <w:rPr>
          <w:vertAlign w:val="subscript"/>
          <w:lang w:eastAsia="ko-KR"/>
        </w:rPr>
        <w:t>2</w:t>
      </w:r>
      <w:r w:rsidRPr="00D75926">
        <w:rPr>
          <w:lang w:eastAsia="ko-KR"/>
        </w:rPr>
        <w:t xml:space="preserve"> and UE</w:t>
      </w:r>
      <w:r w:rsidRPr="00CD0EF0">
        <w:rPr>
          <w:vertAlign w:val="subscript"/>
          <w:lang w:eastAsia="ko-KR"/>
        </w:rPr>
        <w:t>3</w:t>
      </w:r>
      <w:r w:rsidRPr="00D75926">
        <w:rPr>
          <w:lang w:eastAsia="ko-KR"/>
        </w:rPr>
        <w:t xml:space="preserve"> since the min. angular separation is fulfilled (as shown in (a)), UE</w:t>
      </w:r>
      <w:r w:rsidRPr="00CD0EF0">
        <w:rPr>
          <w:vertAlign w:val="subscript"/>
          <w:lang w:eastAsia="ko-KR"/>
        </w:rPr>
        <w:t>2</w:t>
      </w:r>
      <w:r w:rsidRPr="00D75926">
        <w:rPr>
          <w:lang w:eastAsia="ko-KR"/>
        </w:rPr>
        <w:t xml:space="preserve"> can only be paired with UE</w:t>
      </w:r>
      <w:r w:rsidRPr="00CD0EF0">
        <w:rPr>
          <w:vertAlign w:val="subscript"/>
          <w:lang w:eastAsia="ko-KR"/>
        </w:rPr>
        <w:t>1</w:t>
      </w:r>
      <w:r w:rsidRPr="00D75926">
        <w:rPr>
          <w:lang w:eastAsia="ko-KR"/>
        </w:rPr>
        <w:t xml:space="preserve"> (as shown in (b)), and UE</w:t>
      </w:r>
      <w:r w:rsidRPr="00CD0EF0">
        <w:rPr>
          <w:vertAlign w:val="subscript"/>
          <w:lang w:eastAsia="ko-KR"/>
        </w:rPr>
        <w:t>3</w:t>
      </w:r>
      <w:r w:rsidRPr="00D75926">
        <w:rPr>
          <w:lang w:eastAsia="ko-KR"/>
        </w:rPr>
        <w:t xml:space="preserve"> can only be paired with UE</w:t>
      </w:r>
      <w:r w:rsidRPr="00CD0EF0">
        <w:rPr>
          <w:vertAlign w:val="subscript"/>
          <w:lang w:eastAsia="ko-KR"/>
        </w:rPr>
        <w:t>1</w:t>
      </w:r>
      <w:r w:rsidRPr="00D75926">
        <w:rPr>
          <w:lang w:eastAsia="ko-KR"/>
        </w:rPr>
        <w:t xml:space="preserve"> (as shown in (c)).</w:t>
      </w:r>
    </w:p>
    <w:p w14:paraId="7EFF8FDA" w14:textId="77777777" w:rsidR="00E825B0" w:rsidRPr="002A217E" w:rsidRDefault="00E825B0" w:rsidP="00E825B0">
      <w:pPr>
        <w:jc w:val="center"/>
        <w:rPr>
          <w:lang w:eastAsia="ko-KR"/>
        </w:rPr>
      </w:pPr>
      <w:r>
        <w:rPr>
          <w:noProof/>
          <w:lang w:eastAsia="ko-KR"/>
        </w:rPr>
        <w:drawing>
          <wp:inline distT="0" distB="0" distL="0" distR="0" wp14:anchorId="2267A26E" wp14:editId="7CCF0D2E">
            <wp:extent cx="4514850" cy="1085850"/>
            <wp:effectExtent l="0" t="0" r="0" b="0"/>
            <wp:docPr id="158072673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514850" cy="1085850"/>
                    </a:xfrm>
                    <a:prstGeom prst="rect">
                      <a:avLst/>
                    </a:prstGeom>
                    <a:noFill/>
                    <a:ln>
                      <a:noFill/>
                    </a:ln>
                  </pic:spPr>
                </pic:pic>
              </a:graphicData>
            </a:graphic>
          </wp:inline>
        </w:drawing>
      </w:r>
    </w:p>
    <w:p w14:paraId="2D3E9AF4" w14:textId="77777777" w:rsidR="00E825B0" w:rsidRPr="00DE790A" w:rsidRDefault="00E825B0" w:rsidP="00E825B0">
      <w:pPr>
        <w:pStyle w:val="NO"/>
        <w:rPr>
          <w:lang w:eastAsia="ko-KR"/>
        </w:rPr>
      </w:pPr>
      <w:r>
        <w:rPr>
          <w:lang w:eastAsia="ko-KR"/>
        </w:rPr>
        <w:t xml:space="preserve">NOTE 4: </w:t>
      </w:r>
      <w:r w:rsidRPr="00CD0EF0">
        <w:rPr>
          <w:b/>
          <w:bCs/>
          <w:lang w:eastAsia="ko-KR"/>
        </w:rPr>
        <w:t>H</w:t>
      </w:r>
      <w:r w:rsidRPr="00CD0EF0">
        <w:rPr>
          <w:vertAlign w:val="subscript"/>
          <w:lang w:eastAsia="ko-KR"/>
        </w:rPr>
        <w:t>k</w:t>
      </w:r>
      <w:r w:rsidRPr="000E0C49">
        <w:rPr>
          <w:lang w:eastAsia="ko-KR"/>
        </w:rPr>
        <w:t xml:space="preserve"> only includes the UEs that fulfill the minimum angular separation requirement depending on the size of the BS antenna, so </w:t>
      </w:r>
      <w:r w:rsidRPr="00CD0EF0">
        <w:rPr>
          <w:b/>
          <w:bCs/>
          <w:lang w:eastAsia="ko-KR"/>
        </w:rPr>
        <w:t>H</w:t>
      </w:r>
      <w:r w:rsidRPr="00CD0EF0">
        <w:rPr>
          <w:vertAlign w:val="subscript"/>
          <w:lang w:eastAsia="ko-KR"/>
        </w:rPr>
        <w:t>k</w:t>
      </w:r>
      <w:r w:rsidRPr="000E0C49">
        <w:rPr>
          <w:lang w:eastAsia="ko-KR"/>
        </w:rPr>
        <w:t xml:space="preserve"> may have two or three columns (</w:t>
      </w:r>
      <w:r>
        <w:rPr>
          <w:lang w:eastAsia="ko-KR"/>
        </w:rPr>
        <w:t>K</w:t>
      </w:r>
      <w:r w:rsidRPr="000E0C49">
        <w:rPr>
          <w:lang w:eastAsia="ko-KR"/>
        </w:rPr>
        <w:t>=2 or 3) in each Monte Carlo snapshot depending on the geometry of the BS and the UEs. For the UEs that cannot be paired with any other UEs (</w:t>
      </w:r>
      <w:r>
        <w:rPr>
          <w:lang w:eastAsia="ko-KR"/>
        </w:rPr>
        <w:t>K</w:t>
      </w:r>
      <w:r w:rsidRPr="000E0C49">
        <w:rPr>
          <w:lang w:eastAsia="ko-KR"/>
        </w:rPr>
        <w:t xml:space="preserve">=1), </w:t>
      </w:r>
      <w:r w:rsidRPr="00CD0EF0">
        <w:rPr>
          <w:b/>
          <w:bCs/>
          <w:lang w:eastAsia="ko-KR"/>
        </w:rPr>
        <w:t>H</w:t>
      </w:r>
      <w:r w:rsidRPr="00CD0EF0">
        <w:rPr>
          <w:vertAlign w:val="subscript"/>
          <w:lang w:eastAsia="ko-KR"/>
        </w:rPr>
        <w:t>k</w:t>
      </w:r>
      <w:r w:rsidRPr="000E0C49">
        <w:rPr>
          <w:lang w:eastAsia="ko-KR"/>
        </w:rPr>
        <w:t xml:space="preserve"> is not constructed, and the current beamforming model is used.</w:t>
      </w:r>
    </w:p>
    <w:p w14:paraId="55CB46C0" w14:textId="77777777" w:rsidR="00E825B0" w:rsidRDefault="00E825B0" w:rsidP="00E825B0">
      <w:pPr>
        <w:pStyle w:val="NO"/>
        <w:rPr>
          <w:lang w:eastAsia="ko-KR"/>
        </w:rPr>
      </w:pPr>
      <w:r>
        <w:rPr>
          <w:lang w:eastAsia="ko-KR"/>
        </w:rPr>
        <w:t xml:space="preserve">NOTE 5: </w:t>
      </w:r>
      <w:r w:rsidRPr="00573390">
        <w:rPr>
          <w:lang w:eastAsia="ko-KR"/>
        </w:rPr>
        <w:t xml:space="preserve">The vectorization must ensure that the vector of size 1×MN correspond to the concatenation of the rows of </w:t>
      </w:r>
      <w:r w:rsidRPr="00CD0EF0">
        <w:rPr>
          <w:b/>
          <w:bCs/>
          <w:lang w:eastAsia="ko-KR"/>
        </w:rPr>
        <w:t>U</w:t>
      </w:r>
      <w:r w:rsidRPr="00CD0EF0">
        <w:rPr>
          <w:vertAlign w:val="subscript"/>
          <w:lang w:eastAsia="ko-KR"/>
        </w:rPr>
        <w:t>k</w:t>
      </w:r>
      <w:r w:rsidRPr="00573390">
        <w:rPr>
          <w:lang w:eastAsia="ko-KR"/>
        </w:rPr>
        <w:t>:</w:t>
      </w:r>
    </w:p>
    <w:p w14:paraId="726611DB" w14:textId="77777777" w:rsidR="00E825B0" w:rsidRPr="00EA3062" w:rsidRDefault="00361783" w:rsidP="00E825B0">
      <w:pPr>
        <w:pStyle w:val="EQ"/>
        <w:rPr>
          <w:lang w:eastAsia="ko-KR"/>
        </w:rPr>
      </w:pPr>
      <m:oMathPara>
        <m:oMath>
          <m:d>
            <m:dPr>
              <m:ctrlPr>
                <w:rPr>
                  <w:rFonts w:ascii="Cambria Math" w:hAnsi="Cambria Math"/>
                  <w:lang w:eastAsia="ko-KR"/>
                </w:rPr>
              </m:ctrlPr>
            </m:dPr>
            <m:e>
              <m:m>
                <m:mPr>
                  <m:mcs>
                    <m:mc>
                      <m:mcPr>
                        <m:count m:val="3"/>
                        <m:mcJc m:val="center"/>
                      </m:mcPr>
                    </m:mc>
                  </m:mcs>
                  <m:ctrlPr>
                    <w:rPr>
                      <w:rFonts w:ascii="Cambria Math" w:hAnsi="Cambria Math"/>
                      <w:lang w:eastAsia="ko-KR"/>
                    </w:rPr>
                  </m:ctrlPr>
                </m:mPr>
                <m:mr>
                  <m:e>
                    <m:sSub>
                      <m:sSubPr>
                        <m:ctrlPr>
                          <w:rPr>
                            <w:rFonts w:ascii="Cambria Math" w:hAnsi="Cambria Math"/>
                            <w:lang w:eastAsia="ko-KR"/>
                          </w:rPr>
                        </m:ctrlPr>
                      </m:sSubPr>
                      <m:e>
                        <m:r>
                          <w:rPr>
                            <w:rFonts w:ascii="Cambria Math" w:hAnsi="Cambria Math"/>
                            <w:lang w:eastAsia="ko-KR"/>
                          </w:rPr>
                          <m:t>u</m:t>
                        </m:r>
                      </m:e>
                      <m:sub>
                        <m:r>
                          <m:rPr>
                            <m:sty m:val="p"/>
                          </m:rPr>
                          <w:rPr>
                            <w:rFonts w:ascii="Cambria Math" w:hAnsi="Cambria Math"/>
                            <w:lang w:eastAsia="ko-KR"/>
                          </w:rPr>
                          <m:t>11</m:t>
                        </m:r>
                      </m:sub>
                    </m:sSub>
                  </m:e>
                  <m:e>
                    <m:r>
                      <m:rPr>
                        <m:sty m:val="p"/>
                      </m:rPr>
                      <w:rPr>
                        <w:rFonts w:ascii="Cambria Math" w:hAnsi="Cambria Math"/>
                        <w:lang w:eastAsia="ko-KR"/>
                      </w:rPr>
                      <m:t>⋯</m:t>
                    </m:r>
                  </m:e>
                  <m:e>
                    <m:sSub>
                      <m:sSubPr>
                        <m:ctrlPr>
                          <w:rPr>
                            <w:rFonts w:ascii="Cambria Math" w:hAnsi="Cambria Math"/>
                            <w:lang w:eastAsia="ko-KR"/>
                          </w:rPr>
                        </m:ctrlPr>
                      </m:sSubPr>
                      <m:e>
                        <m:r>
                          <w:rPr>
                            <w:rFonts w:ascii="Cambria Math" w:hAnsi="Cambria Math"/>
                            <w:lang w:eastAsia="ko-KR"/>
                          </w:rPr>
                          <m:t>u</m:t>
                        </m:r>
                      </m:e>
                      <m:sub>
                        <m:r>
                          <m:rPr>
                            <m:sty m:val="p"/>
                          </m:rPr>
                          <w:rPr>
                            <w:rFonts w:ascii="Cambria Math" w:hAnsi="Cambria Math"/>
                            <w:lang w:eastAsia="ko-KR"/>
                          </w:rPr>
                          <m:t>1</m:t>
                        </m:r>
                        <m:r>
                          <w:rPr>
                            <w:rFonts w:ascii="Cambria Math" w:hAnsi="Cambria Math"/>
                            <w:lang w:eastAsia="ko-KR"/>
                          </w:rPr>
                          <m:t>m</m:t>
                        </m:r>
                      </m:sub>
                    </m:sSub>
                  </m:e>
                </m:mr>
                <m:mr>
                  <m:e>
                    <m:r>
                      <m:rPr>
                        <m:sty m:val="p"/>
                      </m:rPr>
                      <w:rPr>
                        <w:rFonts w:ascii="Cambria Math" w:hAnsi="Cambria Math"/>
                        <w:lang w:eastAsia="ko-KR"/>
                      </w:rPr>
                      <m:t>⋮</m:t>
                    </m:r>
                  </m:e>
                  <m:e>
                    <m:r>
                      <m:rPr>
                        <m:sty m:val="p"/>
                      </m:rPr>
                      <w:rPr>
                        <w:rFonts w:ascii="Cambria Math" w:hAnsi="Cambria Math"/>
                        <w:lang w:eastAsia="ko-KR"/>
                      </w:rPr>
                      <m:t>⋱</m:t>
                    </m:r>
                  </m:e>
                  <m:e>
                    <m:r>
                      <m:rPr>
                        <m:sty m:val="p"/>
                      </m:rPr>
                      <w:rPr>
                        <w:rFonts w:ascii="Cambria Math" w:hAnsi="Cambria Math"/>
                        <w:lang w:eastAsia="ko-KR"/>
                      </w:rPr>
                      <m:t>⋮</m:t>
                    </m:r>
                  </m:e>
                </m:mr>
                <m:mr>
                  <m:e>
                    <m:sSub>
                      <m:sSubPr>
                        <m:ctrlPr>
                          <w:rPr>
                            <w:rFonts w:ascii="Cambria Math" w:hAnsi="Cambria Math"/>
                            <w:lang w:eastAsia="ko-KR"/>
                          </w:rPr>
                        </m:ctrlPr>
                      </m:sSubPr>
                      <m:e>
                        <m:r>
                          <w:rPr>
                            <w:rFonts w:ascii="Cambria Math" w:hAnsi="Cambria Math"/>
                            <w:lang w:eastAsia="ko-KR"/>
                          </w:rPr>
                          <m:t>u</m:t>
                        </m:r>
                      </m:e>
                      <m:sub>
                        <m:r>
                          <w:rPr>
                            <w:rFonts w:ascii="Cambria Math" w:hAnsi="Cambria Math"/>
                            <w:lang w:eastAsia="ko-KR"/>
                          </w:rPr>
                          <m:t>n</m:t>
                        </m:r>
                        <m:r>
                          <m:rPr>
                            <m:sty m:val="p"/>
                          </m:rPr>
                          <w:rPr>
                            <w:rFonts w:ascii="Cambria Math" w:hAnsi="Cambria Math"/>
                            <w:lang w:eastAsia="ko-KR"/>
                          </w:rPr>
                          <m:t>1</m:t>
                        </m:r>
                      </m:sub>
                    </m:sSub>
                  </m:e>
                  <m:e>
                    <m:r>
                      <m:rPr>
                        <m:sty m:val="p"/>
                      </m:rPr>
                      <w:rPr>
                        <w:rFonts w:ascii="Cambria Math" w:hAnsi="Cambria Math"/>
                        <w:lang w:eastAsia="ko-KR"/>
                      </w:rPr>
                      <m:t>⋯</m:t>
                    </m:r>
                  </m:e>
                  <m:e>
                    <m:sSub>
                      <m:sSubPr>
                        <m:ctrlPr>
                          <w:rPr>
                            <w:rFonts w:ascii="Cambria Math" w:hAnsi="Cambria Math"/>
                            <w:lang w:eastAsia="ko-KR"/>
                          </w:rPr>
                        </m:ctrlPr>
                      </m:sSubPr>
                      <m:e>
                        <m:r>
                          <w:rPr>
                            <w:rFonts w:ascii="Cambria Math" w:hAnsi="Cambria Math"/>
                            <w:lang w:eastAsia="ko-KR"/>
                          </w:rPr>
                          <m:t>u</m:t>
                        </m:r>
                      </m:e>
                      <m:sub>
                        <m:r>
                          <w:rPr>
                            <w:rFonts w:ascii="Cambria Math" w:hAnsi="Cambria Math"/>
                            <w:lang w:eastAsia="ko-KR"/>
                          </w:rPr>
                          <m:t>nm</m:t>
                        </m:r>
                      </m:sub>
                    </m:sSub>
                  </m:e>
                </m:mr>
              </m:m>
            </m:e>
          </m:d>
          <m:r>
            <m:rPr>
              <m:sty m:val="p"/>
            </m:rPr>
            <w:rPr>
              <w:rFonts w:ascii="Cambria Math" w:hAnsi="Cambria Math"/>
              <w:lang w:eastAsia="ko-KR"/>
            </w:rPr>
            <m:t>→</m:t>
          </m:r>
          <m:r>
            <w:rPr>
              <w:rFonts w:ascii="Cambria Math" w:hAnsi="Cambria Math"/>
              <w:lang w:eastAsia="ko-KR"/>
            </w:rPr>
            <m:t>concatenation</m:t>
          </m:r>
          <m:r>
            <m:rPr>
              <m:sty m:val="p"/>
            </m:rPr>
            <w:rPr>
              <w:rFonts w:ascii="Cambria Math" w:hAnsi="Cambria Math"/>
              <w:lang w:eastAsia="ko-KR"/>
            </w:rPr>
            <m:t>→</m:t>
          </m:r>
          <m:d>
            <m:dPr>
              <m:begChr m:val="["/>
              <m:endChr m:val="]"/>
              <m:ctrlPr>
                <w:rPr>
                  <w:rFonts w:ascii="Cambria Math" w:hAnsi="Cambria Math"/>
                  <w:lang w:eastAsia="ko-KR"/>
                </w:rPr>
              </m:ctrlPr>
            </m:dPr>
            <m:e>
              <m:m>
                <m:mPr>
                  <m:mcs>
                    <m:mc>
                      <m:mcPr>
                        <m:count m:val="2"/>
                        <m:mcJc m:val="center"/>
                      </m:mcPr>
                    </m:mc>
                  </m:mcs>
                  <m:ctrlPr>
                    <w:rPr>
                      <w:rFonts w:ascii="Cambria Math" w:hAnsi="Cambria Math"/>
                      <w:lang w:eastAsia="ko-KR"/>
                    </w:rPr>
                  </m:ctrlPr>
                </m:mPr>
                <m:mr>
                  <m:e>
                    <m:m>
                      <m:mPr>
                        <m:mcs>
                          <m:mc>
                            <m:mcPr>
                              <m:count m:val="2"/>
                              <m:mcJc m:val="center"/>
                            </m:mcPr>
                          </m:mc>
                        </m:mcs>
                        <m:ctrlPr>
                          <w:rPr>
                            <w:rFonts w:ascii="Cambria Math" w:hAnsi="Cambria Math"/>
                            <w:lang w:eastAsia="ko-KR"/>
                          </w:rPr>
                        </m:ctrlPr>
                      </m:mPr>
                      <m:mr>
                        <m:e>
                          <m:sSub>
                            <m:sSubPr>
                              <m:ctrlPr>
                                <w:rPr>
                                  <w:rFonts w:ascii="Cambria Math" w:hAnsi="Cambria Math"/>
                                  <w:lang w:eastAsia="ko-KR"/>
                                </w:rPr>
                              </m:ctrlPr>
                            </m:sSubPr>
                            <m:e>
                              <m:r>
                                <w:rPr>
                                  <w:rFonts w:ascii="Cambria Math" w:hAnsi="Cambria Math"/>
                                  <w:lang w:eastAsia="ko-KR"/>
                                </w:rPr>
                                <m:t>u</m:t>
                              </m:r>
                            </m:e>
                            <m:sub>
                              <m:r>
                                <m:rPr>
                                  <m:sty m:val="p"/>
                                </m:rPr>
                                <w:rPr>
                                  <w:rFonts w:ascii="Cambria Math" w:hAnsi="Cambria Math"/>
                                  <w:lang w:eastAsia="ko-KR"/>
                                </w:rPr>
                                <m:t>11</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u</m:t>
                              </m:r>
                            </m:e>
                            <m:sub>
                              <m:r>
                                <m:rPr>
                                  <m:sty m:val="p"/>
                                </m:rPr>
                                <w:rPr>
                                  <w:rFonts w:ascii="Cambria Math" w:hAnsi="Cambria Math"/>
                                  <w:lang w:eastAsia="ko-KR"/>
                                </w:rPr>
                                <m:t>1</m:t>
                              </m:r>
                              <m:r>
                                <w:rPr>
                                  <w:rFonts w:ascii="Cambria Math" w:hAnsi="Cambria Math"/>
                                  <w:lang w:eastAsia="ko-KR"/>
                                </w:rPr>
                                <m:t>m</m:t>
                              </m:r>
                            </m:sub>
                          </m:sSub>
                        </m:e>
                        <m:e>
                          <m:sSub>
                            <m:sSubPr>
                              <m:ctrlPr>
                                <w:rPr>
                                  <w:rFonts w:ascii="Cambria Math" w:hAnsi="Cambria Math"/>
                                  <w:lang w:eastAsia="ko-KR"/>
                                </w:rPr>
                              </m:ctrlPr>
                            </m:sSubPr>
                            <m:e>
                              <m:r>
                                <w:rPr>
                                  <w:rFonts w:ascii="Cambria Math" w:hAnsi="Cambria Math"/>
                                  <w:lang w:eastAsia="ko-KR"/>
                                </w:rPr>
                                <m:t>u</m:t>
                              </m:r>
                            </m:e>
                            <m:sub>
                              <m:r>
                                <m:rPr>
                                  <m:sty m:val="p"/>
                                </m:rPr>
                                <w:rPr>
                                  <w:rFonts w:ascii="Cambria Math" w:hAnsi="Cambria Math"/>
                                  <w:lang w:eastAsia="ko-KR"/>
                                </w:rPr>
                                <m:t>21</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u</m:t>
                              </m:r>
                            </m:e>
                            <m:sub>
                              <m:r>
                                <m:rPr>
                                  <m:sty m:val="p"/>
                                </m:rPr>
                                <w:rPr>
                                  <w:rFonts w:ascii="Cambria Math" w:hAnsi="Cambria Math"/>
                                  <w:lang w:eastAsia="ko-KR"/>
                                </w:rPr>
                                <m:t>2</m:t>
                              </m:r>
                              <m:r>
                                <w:rPr>
                                  <w:rFonts w:ascii="Cambria Math" w:hAnsi="Cambria Math"/>
                                  <w:lang w:eastAsia="ko-KR"/>
                                </w:rPr>
                                <m:t>m</m:t>
                              </m:r>
                            </m:sub>
                          </m:sSub>
                        </m:e>
                      </m:mr>
                    </m:m>
                  </m:e>
                  <m:e>
                    <m:m>
                      <m:mPr>
                        <m:mcs>
                          <m:mc>
                            <m:mcPr>
                              <m:count m:val="2"/>
                              <m:mcJc m:val="center"/>
                            </m:mcPr>
                          </m:mc>
                        </m:mcs>
                        <m:ctrlPr>
                          <w:rPr>
                            <w:rFonts w:ascii="Cambria Math" w:hAnsi="Cambria Math"/>
                            <w:lang w:eastAsia="ko-KR"/>
                          </w:rPr>
                        </m:ctrlPr>
                      </m:mPr>
                      <m:mr>
                        <m:e>
                          <m:r>
                            <m:rPr>
                              <m:sty m:val="p"/>
                            </m:rPr>
                            <w:rPr>
                              <w:rFonts w:ascii="Cambria Math" w:hAnsi="Cambria Math"/>
                              <w:lang w:eastAsia="ko-KR"/>
                            </w:rPr>
                            <m:t>…</m:t>
                          </m:r>
                        </m:e>
                        <m:e>
                          <m:sSub>
                            <m:sSubPr>
                              <m:ctrlPr>
                                <w:rPr>
                                  <w:rFonts w:ascii="Cambria Math" w:hAnsi="Cambria Math"/>
                                  <w:lang w:eastAsia="ko-KR"/>
                                </w:rPr>
                              </m:ctrlPr>
                            </m:sSubPr>
                            <m:e>
                              <m:r>
                                <w:rPr>
                                  <w:rFonts w:ascii="Cambria Math" w:hAnsi="Cambria Math"/>
                                  <w:lang w:eastAsia="ko-KR"/>
                                </w:rPr>
                                <m:t>u</m:t>
                              </m:r>
                            </m:e>
                            <m:sub>
                              <m:r>
                                <w:rPr>
                                  <w:rFonts w:ascii="Cambria Math" w:hAnsi="Cambria Math"/>
                                  <w:lang w:eastAsia="ko-KR"/>
                                </w:rPr>
                                <m:t>n</m:t>
                              </m:r>
                              <m:r>
                                <m:rPr>
                                  <m:sty m:val="p"/>
                                </m:rPr>
                                <w:rPr>
                                  <w:rFonts w:ascii="Cambria Math" w:hAnsi="Cambria Math"/>
                                  <w:lang w:eastAsia="ko-KR"/>
                                </w:rPr>
                                <m:t>1</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u</m:t>
                              </m:r>
                            </m:e>
                            <m:sub>
                              <m:r>
                                <w:rPr>
                                  <w:rFonts w:ascii="Cambria Math" w:hAnsi="Cambria Math"/>
                                  <w:lang w:eastAsia="ko-KR"/>
                                </w:rPr>
                                <m:t>nm</m:t>
                              </m:r>
                            </m:sub>
                          </m:sSub>
                        </m:e>
                      </m:mr>
                    </m:m>
                  </m:e>
                </m:mr>
              </m:m>
            </m:e>
          </m:d>
        </m:oMath>
      </m:oMathPara>
    </w:p>
    <w:p w14:paraId="50C80428" w14:textId="77777777" w:rsidR="00E825B0" w:rsidRPr="002A04E5" w:rsidRDefault="00E825B0" w:rsidP="00E825B0">
      <w:pPr>
        <w:pStyle w:val="NO"/>
        <w:rPr>
          <w:lang w:eastAsia="ko-KR"/>
        </w:rPr>
      </w:pPr>
      <w:r>
        <w:rPr>
          <w:lang w:eastAsia="ko-KR"/>
        </w:rPr>
        <w:t xml:space="preserve">NOTE 6: </w:t>
      </w:r>
      <w:r w:rsidRPr="00C67E53">
        <w:rPr>
          <w:lang w:eastAsia="ko-KR"/>
        </w:rPr>
        <w:t xml:space="preserve">The total power constraint simplifies the design problem and leads to simple and efficient precoders. However, the magnitude of some elements of </w:t>
      </w:r>
      <m:oMath>
        <m:sSub>
          <m:sSubPr>
            <m:ctrlPr>
              <w:rPr>
                <w:rFonts w:ascii="Cambria Math" w:hAnsi="Cambria Math"/>
                <w:b/>
                <w:bCs/>
                <w:lang w:eastAsia="ko-KR"/>
              </w:rPr>
            </m:ctrlPr>
          </m:sSubPr>
          <m:e>
            <m:r>
              <m:rPr>
                <m:sty m:val="b"/>
              </m:rPr>
              <w:rPr>
                <w:rFonts w:ascii="Cambria Math" w:hAnsi="Cambria Math"/>
                <w:lang w:eastAsia="ko-KR"/>
              </w:rPr>
              <m:t>w</m:t>
            </m:r>
          </m:e>
          <m:sub>
            <m:r>
              <m:rPr>
                <m:sty m:val="b"/>
              </m:rPr>
              <w:rPr>
                <w:rFonts w:ascii="Cambria Math" w:hAnsi="Cambria Math"/>
                <w:lang w:eastAsia="ko-KR"/>
              </w:rPr>
              <m:t>k</m:t>
            </m:r>
          </m:sub>
        </m:sSub>
      </m:oMath>
      <w:r w:rsidRPr="00C67E53">
        <w:rPr>
          <w:lang w:eastAsia="ko-KR"/>
        </w:rPr>
        <w:t xml:space="preserve"> may be larger than </w:t>
      </w:r>
      <m:oMath>
        <m:rad>
          <m:radPr>
            <m:degHide m:val="1"/>
            <m:ctrlPr>
              <w:rPr>
                <w:rFonts w:ascii="Cambria Math" w:hAnsi="Cambria Math"/>
                <w:i/>
                <w:lang w:eastAsia="ko-KR"/>
              </w:rPr>
            </m:ctrlPr>
          </m:radPr>
          <m:deg/>
          <m:e>
            <m:r>
              <w:rPr>
                <w:rFonts w:ascii="Cambria Math" w:hAnsi="Cambria Math"/>
                <w:lang w:eastAsia="ko-KR"/>
              </w:rPr>
              <m:t>1/(MN)</m:t>
            </m:r>
          </m:e>
        </m:rad>
      </m:oMath>
      <w:r w:rsidRPr="00C67E53">
        <w:rPr>
          <w:lang w:eastAsia="ko-KR"/>
        </w:rPr>
        <w:t xml:space="preserve">, which can introduce per-antenna port transmit power larger than </w:t>
      </w:r>
      <m:oMath>
        <m:r>
          <w:rPr>
            <w:rFonts w:ascii="Cambria Math" w:hAnsi="Cambria Math"/>
            <w:lang w:eastAsia="ko-KR"/>
          </w:rPr>
          <m:t>1/(MN)</m:t>
        </m:r>
      </m:oMath>
      <w:r w:rsidRPr="00C67E53">
        <w:rPr>
          <w:lang w:eastAsia="ko-KR"/>
        </w:rPr>
        <w:t>. In practice, many systems are subject to individual per-antenna port power constraints.</w:t>
      </w:r>
    </w:p>
    <w:p w14:paraId="24544747" w14:textId="77777777" w:rsidR="00E825B0" w:rsidRDefault="00E825B0" w:rsidP="00E825B0">
      <w:pPr>
        <w:pStyle w:val="Heading4"/>
      </w:pPr>
      <w:bookmarkStart w:id="34" w:name="_Toc184718080"/>
      <w:r>
        <w:t>7</w:t>
      </w:r>
      <w:r w:rsidRPr="00E856F6">
        <w:rPr>
          <w:rFonts w:hint="eastAsia"/>
        </w:rPr>
        <w:t>.</w:t>
      </w:r>
      <w:r>
        <w:t>2</w:t>
      </w:r>
      <w:r w:rsidRPr="00E856F6">
        <w:rPr>
          <w:rFonts w:hint="eastAsia"/>
        </w:rPr>
        <w:t>.</w:t>
      </w:r>
      <w:r>
        <w:t>1.2</w:t>
      </w:r>
      <w:r w:rsidRPr="00E856F6">
        <w:tab/>
      </w:r>
      <w:r>
        <w:t>Methodology 2</w:t>
      </w:r>
      <w:bookmarkEnd w:id="34"/>
    </w:p>
    <w:p w14:paraId="503F32FA" w14:textId="77777777" w:rsidR="00E825B0" w:rsidRPr="002A04E5" w:rsidRDefault="00E825B0" w:rsidP="00E825B0">
      <w:pPr>
        <w:pStyle w:val="Heading5"/>
      </w:pPr>
      <w:bookmarkStart w:id="35" w:name="_Toc184718081"/>
      <w:r w:rsidRPr="002A04E5">
        <w:t>7.</w:t>
      </w:r>
      <w:r>
        <w:t>2</w:t>
      </w:r>
      <w:r w:rsidRPr="002A04E5">
        <w:t>.1.2.1</w:t>
      </w:r>
      <w:r w:rsidRPr="002A04E5">
        <w:tab/>
        <w:t>Beamforming equations</w:t>
      </w:r>
      <w:bookmarkEnd w:id="35"/>
    </w:p>
    <w:p w14:paraId="239385E7" w14:textId="77777777" w:rsidR="00E825B0" w:rsidRPr="00141368" w:rsidRDefault="00E825B0" w:rsidP="00E825B0">
      <w:pPr>
        <w:tabs>
          <w:tab w:val="center" w:pos="4536"/>
          <w:tab w:val="right" w:pos="9072"/>
        </w:tabs>
      </w:pPr>
      <w:r w:rsidRPr="00141368">
        <w:t>An alternative to a single-user MIMO (a.k.a. point-to-point MIMO) system is MU-MIMO in which an antenna array at the mobile base station simultaneously serves a multiplicity of autonomous user equipments (UEs). These UEs can be single-antenna devices, in which case the multiplexing throughput gains of the MU-MIMO system are shared among the different UEs</w:t>
      </w:r>
      <w:r>
        <w:t>.</w:t>
      </w:r>
      <w:r w:rsidRPr="00141368">
        <w:t xml:space="preserve"> A MU-MIMO system is more tolerant of the propagation environments than a single-user MIMO system. For instance, under line-of-sight dominant propagation conditions (implying strong levels of correlation across user channels), the multiplexing gains can disappear for a single-user MIMO system but are retained in the MU-MIMO case provided that the angular separation of the user equipments exceeds the Rayleigh resolution of the array</w:t>
      </w:r>
      <w:r>
        <w:t>.  The co scheduled UEs should lie in uncorrelated or weakly correlated positions. C</w:t>
      </w:r>
      <w:r w:rsidRPr="00141368">
        <w:t>onsidering th</w:t>
      </w:r>
      <w:r>
        <w:t>e propagation conditions</w:t>
      </w:r>
      <w:del w:id="36" w:author="Torbjörn Elfström" w:date="2025-02-07T12:36:00Z">
        <w:r>
          <w:delText xml:space="preserve">, </w:delText>
        </w:r>
        <w:r w:rsidRPr="00141368">
          <w:delText>,</w:delText>
        </w:r>
      </w:del>
      <w:r w:rsidRPr="00141368">
        <w:t xml:space="preserve"> in dominant non-line-of-sight conditions, the multiplexing gains are naturally also retained for the MU-MIMO system. Keeping this in mind, it is worth noting that irrespective of the propagation conditions, the conclusions from standard MU-MIMO techniques like ZF and MMSE to serve multiple user equipments remain consistent. To this end, where necessary, </w:t>
      </w:r>
      <w:r>
        <w:t xml:space="preserve">we </w:t>
      </w:r>
      <w:r w:rsidRPr="00141368">
        <w:t>will assume the existence of a given propagation environment coupled with the appropriate model for generating the propagation channel impulse responses, without specifying or recommending a particular propagation model.</w:t>
      </w:r>
    </w:p>
    <w:p w14:paraId="6D84A3AA" w14:textId="77777777" w:rsidR="00E825B0" w:rsidRDefault="00E825B0" w:rsidP="00E825B0">
      <w:pPr>
        <w:tabs>
          <w:tab w:val="center" w:pos="4536"/>
          <w:tab w:val="right" w:pos="9072"/>
        </w:tabs>
      </w:pPr>
      <w:r w:rsidRPr="003B1060">
        <w:lastRenderedPageBreak/>
        <w:t xml:space="preserve">When the mobile base station employs multiuser spatial beamforming techniques like ZF, the antenna array produces spatial nulls in the direction of undesired users. Hence, assuming rank-1 transmission (in 3GPP terminology), if there are K users, then the array forms K </w:t>
      </w:r>
      <w:r>
        <w:t xml:space="preserve">analog </w:t>
      </w:r>
      <w:r w:rsidRPr="003B1060">
        <w:t xml:space="preserve">beams towards the K users where retrieval of the single data streams will occur. Each of the K beams is given by the composite array radiation pattern, as given in Table </w:t>
      </w:r>
      <w:r>
        <w:t>7.2.3-</w:t>
      </w:r>
      <w:r w:rsidRPr="003B1060">
        <w:t xml:space="preserve">1. Yet the separation of users via analog </w:t>
      </w:r>
      <w:r>
        <w:t>beamforming (</w:t>
      </w:r>
      <w:r w:rsidRPr="003B1060">
        <w:t>BF</w:t>
      </w:r>
      <w:r>
        <w:t>)</w:t>
      </w:r>
      <w:r w:rsidRPr="003B1060">
        <w:t xml:space="preserve"> alone is not adequate to sufficiently separate the K users signals. To do this,</w:t>
      </w:r>
      <w:r>
        <w:t xml:space="preserve"> it </w:t>
      </w:r>
      <w:r w:rsidRPr="003B1060">
        <w:t xml:space="preserve">is preferable to have the users adequately separated say in the azimuth. Spatial beamforming techniques are used in combination with analog beamforming. This will result in nulls in the undesired direction(s). </w:t>
      </w:r>
    </w:p>
    <w:p w14:paraId="1487AC2B" w14:textId="77777777" w:rsidR="00E825B0" w:rsidRPr="003B1060" w:rsidRDefault="00E825B0" w:rsidP="00E825B0">
      <w:pPr>
        <w:tabs>
          <w:tab w:val="center" w:pos="4536"/>
          <w:tab w:val="right" w:pos="9072"/>
        </w:tabs>
        <w:jc w:val="both"/>
      </w:pPr>
      <w:r w:rsidRPr="003B1060">
        <w:t>Consider the simple example below:</w:t>
      </w:r>
    </w:p>
    <w:p w14:paraId="33E4A764" w14:textId="77777777" w:rsidR="00E825B0" w:rsidRPr="003B1060" w:rsidRDefault="00E825B0" w:rsidP="00E825B0">
      <w:pPr>
        <w:spacing w:line="256" w:lineRule="auto"/>
      </w:pPr>
      <w:r>
        <w:t xml:space="preserve">Suppose </w:t>
      </w:r>
      <w:r w:rsidRPr="003B1060">
        <w:t>there are say three users communicating with a base station. The three users can be assumed to be located at \phi_{1} = -10 degrees, \phi_{2} = 0 degrees and \phi_{3} =</w:t>
      </w:r>
      <w:r>
        <w:t xml:space="preserve"> </w:t>
      </w:r>
      <w:r w:rsidRPr="003B1060">
        <w:t>+10 degrees in the azimuthal plane. One can also assume that the base station array (e.g., uniform planar configuration say of size (32x8) is able to steer three independent beams to the three user</w:t>
      </w:r>
      <w:r>
        <w:t xml:space="preserve"> equipment</w:t>
      </w:r>
      <w:r w:rsidRPr="003B1060">
        <w:t>s via the composite radiation patterns generated via the array factor</w:t>
      </w:r>
      <w:r>
        <w:rPr>
          <w:rStyle w:val="FootnoteReference"/>
          <w:rFonts w:ascii="Calibri" w:eastAsia="Aptos" w:hAnsi="Calibri" w:cs="Calibri"/>
          <w:sz w:val="24"/>
        </w:rPr>
        <w:footnoteReference w:id="2"/>
      </w:r>
      <w:r>
        <w:t xml:space="preserve"> in</w:t>
      </w:r>
      <w:r w:rsidRPr="003B1060">
        <w:t xml:space="preserve"> </w:t>
      </w:r>
      <w:r>
        <w:t>Table 7.1.3</w:t>
      </w:r>
      <w:r>
        <w:softHyphen/>
        <w:t>-</w:t>
      </w:r>
      <w:r w:rsidRPr="003B1060">
        <w:t>1</w:t>
      </w:r>
      <w:r>
        <w:t xml:space="preserve"> above</w:t>
      </w:r>
      <w:r w:rsidRPr="003B1060">
        <w:t>, with the azimuth main lobe of each beam pointing towards the azimuth angles of -10, 0, and+10 degrees respectively, observed at a fixed elevation angle cut of, say, 90 degrees</w:t>
      </w:r>
      <w:r>
        <w:rPr>
          <w:rStyle w:val="FootnoteReference"/>
          <w:rFonts w:ascii="Calibri" w:eastAsia="Aptos" w:hAnsi="Calibri" w:cs="Calibri"/>
          <w:sz w:val="24"/>
        </w:rPr>
        <w:footnoteReference w:id="3"/>
      </w:r>
      <w:r>
        <w:t>. F</w:t>
      </w:r>
      <w:r w:rsidRPr="003B1060">
        <w:t xml:space="preserve">urthermore, one can assume that the base station can implement a multiuser beamforming technique which allows the base station to form nulls in certain undesired directions relative to a desired direction. Then, when serving the user at \phi_{2} = 0 degrees, the base station will form nulls in the direction of the other users (signifying the undesired directions), at \phi_{1}=-10 degrees and \phi_{3} = +10 degrees respectively. </w:t>
      </w:r>
    </w:p>
    <w:p w14:paraId="65F682E3" w14:textId="77777777" w:rsidR="00E825B0" w:rsidRDefault="00E825B0" w:rsidP="00E825B0">
      <w:pPr>
        <w:spacing w:line="256" w:lineRule="auto"/>
      </w:pPr>
      <w:r w:rsidRPr="003B1060">
        <w:t>When extrapolating this logic to the case when the base station is serving a higher number of users, e.g., eight users</w:t>
      </w:r>
      <w:r>
        <w:rPr>
          <w:rStyle w:val="FootnoteReference"/>
          <w:rFonts w:ascii="Calibri" w:eastAsia="Aptos" w:hAnsi="Calibri" w:cs="Calibri"/>
          <w:sz w:val="24"/>
        </w:rPr>
        <w:footnoteReference w:id="4"/>
      </w:r>
      <w:r>
        <w:t>, l</w:t>
      </w:r>
      <w:r w:rsidRPr="003B1060">
        <w:t>ocated in eight different azimuth directions, allowing the base station to generate seven nulls in the direction of other users relative to the desired user in the azimuthal plane.</w:t>
      </w:r>
    </w:p>
    <w:p w14:paraId="3D083D52" w14:textId="77777777" w:rsidR="00E825B0" w:rsidRDefault="00E825B0" w:rsidP="00E825B0">
      <w:pPr>
        <w:spacing w:line="256" w:lineRule="auto"/>
      </w:pPr>
    </w:p>
    <w:p w14:paraId="00253A20" w14:textId="77777777" w:rsidR="00E825B0" w:rsidRPr="00C57E10" w:rsidRDefault="00E825B0" w:rsidP="00E825B0">
      <w:pPr>
        <w:pStyle w:val="Heading5"/>
      </w:pPr>
      <w:bookmarkStart w:id="37" w:name="_Toc184718082"/>
      <w:r>
        <w:t>7</w:t>
      </w:r>
      <w:r w:rsidRPr="00C57E10">
        <w:t>.</w:t>
      </w:r>
      <w:r>
        <w:t>2.1.2</w:t>
      </w:r>
      <w:r w:rsidRPr="00C57E10">
        <w:rPr>
          <w:rFonts w:hint="eastAsia"/>
        </w:rPr>
        <w:t>.</w:t>
      </w:r>
      <w:r>
        <w:t>2</w:t>
      </w:r>
      <w:r w:rsidRPr="00C57E10">
        <w:rPr>
          <w:rFonts w:hint="eastAsia"/>
        </w:rPr>
        <w:tab/>
      </w:r>
      <w:r w:rsidRPr="00515350">
        <w:t>ZF and MMSE-based beamforming for Rank-1 MU-MIMO Transmission</w:t>
      </w:r>
      <w:bookmarkEnd w:id="37"/>
    </w:p>
    <w:p w14:paraId="2F338E1B" w14:textId="77777777" w:rsidR="00E825B0" w:rsidRDefault="00E825B0" w:rsidP="00E825B0">
      <w:r w:rsidRPr="00801BAD">
        <w:t>When spatial beamforming is used in conjunction with analogue beamforming, the beamforming weights may be estimated as below:</w:t>
      </w:r>
    </w:p>
    <w:p w14:paraId="67DF694A" w14:textId="77777777" w:rsidR="00E825B0" w:rsidRDefault="00E825B0" w:rsidP="00E825B0">
      <w:pPr>
        <w:jc w:val="both"/>
      </w:pPr>
    </w:p>
    <w:p w14:paraId="00D72F0D" w14:textId="77777777" w:rsidR="00E825B0" w:rsidRPr="00F4054D" w:rsidRDefault="00E825B0" w:rsidP="00E825B0">
      <w:pPr>
        <w:pStyle w:val="H6"/>
        <w:rPr>
          <w:rFonts w:eastAsia="SimSun"/>
        </w:rPr>
      </w:pPr>
      <w:bookmarkStart w:id="38" w:name="_Hlk173253192"/>
      <w:r>
        <w:rPr>
          <w:rFonts w:eastAsia="SimSun"/>
        </w:rPr>
        <w:t>7.2.1.2.2.1</w:t>
      </w:r>
      <w:r>
        <w:rPr>
          <w:rFonts w:eastAsia="SimSun"/>
        </w:rPr>
        <w:tab/>
      </w:r>
      <w:r w:rsidRPr="00F4054D">
        <w:rPr>
          <w:rFonts w:eastAsia="SimSun"/>
        </w:rPr>
        <w:t>ZF based beamforming</w:t>
      </w:r>
      <w:bookmarkEnd w:id="38"/>
    </w:p>
    <w:p w14:paraId="5A34C02A" w14:textId="77777777" w:rsidR="00E825B0" w:rsidRPr="004C0500" w:rsidRDefault="00E825B0" w:rsidP="00E825B0">
      <w:r w:rsidRPr="002C64BF">
        <w:t xml:space="preserve">Here, we consider ZF-based beamforming for two users, denoted by UE 1 and UE 2 served by a single base station (BS) within the same time-frequency resource. </w:t>
      </w:r>
      <w:r>
        <w:t>Large numbers of antennas enable the focu</w:t>
      </w:r>
      <w:del w:id="39" w:author="Shubham Bhargava" w:date="2025-02-07T11:10:00Z">
        <w:r w:rsidDel="000E67ED">
          <w:delText>s</w:delText>
        </w:r>
      </w:del>
      <w:r>
        <w:t xml:space="preserve">sing and steering of energy in desired directions [3]. </w:t>
      </w:r>
      <w:r w:rsidRPr="002C64BF">
        <w:t>The BS is assumed to have</w:t>
      </w:r>
      <w:r w:rsidRPr="00744D23">
        <w:rPr>
          <w:rFonts w:ascii="Aptos" w:eastAsia="Aptos" w:hAnsi="Aptos"/>
        </w:rPr>
        <w:t xml:space="preserve"> </w:t>
      </w:r>
      <m:oMath>
        <m:r>
          <w:rPr>
            <w:rFonts w:ascii="Cambria Math" w:eastAsia="Aptos" w:hAnsi="Cambria Math"/>
          </w:rPr>
          <m:t>MN</m:t>
        </m:r>
      </m:oMath>
      <w:r w:rsidRPr="00744D23">
        <w:rPr>
          <w:rFonts w:ascii="Aptos" w:hAnsi="Aptos"/>
        </w:rPr>
        <w:t xml:space="preserve"> </w:t>
      </w:r>
      <w:r w:rsidRPr="002C64BF">
        <w:t>antenna elements in total configured in a uniform planar array in the</w:t>
      </w:r>
      <w:r w:rsidRPr="00744D23">
        <w:rPr>
          <w:rFonts w:ascii="Aptos" w:hAnsi="Aptos"/>
        </w:rPr>
        <w:t xml:space="preserve"> </w:t>
      </w:r>
      <m:oMath>
        <m:r>
          <w:rPr>
            <w:rFonts w:ascii="Cambria Math" w:hAnsi="Cambria Math"/>
          </w:rPr>
          <m:t>x-z</m:t>
        </m:r>
      </m:oMath>
      <w:r w:rsidRPr="00744D23">
        <w:rPr>
          <w:rFonts w:ascii="Aptos" w:hAnsi="Aptos"/>
        </w:rPr>
        <w:t xml:space="preserve"> </w:t>
      </w:r>
      <w:r w:rsidRPr="002C64BF">
        <w:t xml:space="preserve">plane in the </w:t>
      </w:r>
      <w:r>
        <w:t>standard</w:t>
      </w:r>
      <w:r w:rsidRPr="002C64BF">
        <w:t xml:space="preserve"> three-dimensional (3D) local coordinate system. For the sake of simplicity, perfect </w:t>
      </w:r>
      <w:r w:rsidRPr="002C64BF">
        <w:lastRenderedPageBreak/>
        <w:t>channel estimation at both the BS and UEs are assumed</w:t>
      </w:r>
      <w:r w:rsidRPr="00744D23">
        <w:rPr>
          <w:rFonts w:ascii="Aptos" w:hAnsi="Aptos"/>
        </w:rPr>
        <w:t>.</w:t>
      </w:r>
      <w:r w:rsidRPr="00744D23">
        <w:rPr>
          <w:rFonts w:ascii="Aptos" w:hAnsi="Aptos"/>
          <w:vertAlign w:val="superscript"/>
        </w:rPr>
        <w:footnoteReference w:id="5"/>
      </w:r>
      <w:r w:rsidRPr="00744D23">
        <w:rPr>
          <w:rFonts w:ascii="Aptos" w:hAnsi="Aptos"/>
        </w:rPr>
        <w:t xml:space="preserve"> </w:t>
      </w:r>
      <w:r w:rsidRPr="002C64BF">
        <w:t>Both UEs are assumed to have a single antenna. UE 1 and UE 2 is assumed to be located at two discrete azimuth angles,</w:t>
      </w:r>
      <w:r w:rsidRPr="00744D23">
        <w:rPr>
          <w:rFonts w:ascii="Aptos" w:eastAsia="Aptos" w:hAnsi="Aptos"/>
        </w:rPr>
        <w:t xml:space="preserve"> </w:t>
      </w:r>
      <m:oMath>
        <m:sSubSup>
          <m:sSubSupPr>
            <m:ctrlPr>
              <w:rPr>
                <w:rFonts w:ascii="Cambria Math" w:eastAsia="Aptos" w:hAnsi="Cambria Math"/>
                <w:i/>
              </w:rPr>
            </m:ctrlPr>
          </m:sSubSupPr>
          <m:e>
            <m:r>
              <w:rPr>
                <w:rFonts w:ascii="Cambria Math" w:eastAsia="Aptos" w:hAnsi="Cambria Math"/>
              </w:rPr>
              <m:t>ϕ</m:t>
            </m:r>
          </m:e>
          <m:sub>
            <m:r>
              <m:rPr>
                <m:sty m:val="p"/>
              </m:rPr>
              <w:rPr>
                <w:rFonts w:ascii="Cambria Math" w:eastAsia="Aptos" w:hAnsi="Cambria Math"/>
              </w:rPr>
              <m:t>e-scan</m:t>
            </m:r>
          </m:sub>
          <m:sup>
            <m:r>
              <w:rPr>
                <w:rFonts w:ascii="Cambria Math" w:eastAsia="Aptos" w:hAnsi="Cambria Math"/>
              </w:rPr>
              <m:t>1</m:t>
            </m:r>
          </m:sup>
        </m:sSubSup>
      </m:oMath>
      <w:r w:rsidRPr="00744D23">
        <w:rPr>
          <w:rFonts w:ascii="Aptos" w:hAnsi="Aptos"/>
        </w:rPr>
        <w:t xml:space="preserve"> </w:t>
      </w:r>
      <w:r w:rsidRPr="002C64BF">
        <w:t xml:space="preserve">and </w:t>
      </w:r>
      <m:oMath>
        <m:sSubSup>
          <m:sSubSupPr>
            <m:ctrlPr>
              <w:rPr>
                <w:rFonts w:ascii="Cambria Math" w:eastAsia="Aptos" w:hAnsi="Cambria Math"/>
                <w:i/>
              </w:rPr>
            </m:ctrlPr>
          </m:sSubSupPr>
          <m:e>
            <m:r>
              <w:rPr>
                <w:rFonts w:ascii="Cambria Math" w:eastAsia="Aptos" w:hAnsi="Cambria Math"/>
              </w:rPr>
              <m:t>ϕ</m:t>
            </m:r>
          </m:e>
          <m:sub>
            <m:r>
              <m:rPr>
                <m:sty m:val="p"/>
              </m:rPr>
              <w:rPr>
                <w:rFonts w:ascii="Cambria Math" w:eastAsia="Aptos" w:hAnsi="Cambria Math"/>
              </w:rPr>
              <m:t>e-scan</m:t>
            </m:r>
          </m:sub>
          <m:sup>
            <m:r>
              <w:rPr>
                <w:rFonts w:ascii="Cambria Math" w:eastAsia="Aptos" w:hAnsi="Cambria Math"/>
              </w:rPr>
              <m:t>2</m:t>
            </m:r>
          </m:sup>
        </m:sSubSup>
      </m:oMath>
      <w:r w:rsidRPr="00744D23">
        <w:rPr>
          <w:rFonts w:ascii="Aptos" w:hAnsi="Aptos"/>
        </w:rPr>
        <w:t xml:space="preserve">, </w:t>
      </w:r>
      <w:r w:rsidRPr="002C64BF">
        <w:t>respectively, with say the same elevation angle,</w:t>
      </w:r>
      <w:r w:rsidRPr="00744D23">
        <w:rPr>
          <w:rFonts w:ascii="Aptos" w:hAnsi="Aptos"/>
        </w:rPr>
        <w:t xml:space="preserve"> </w:t>
      </w:r>
      <m:oMath>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oMath>
      <w:r w:rsidRPr="00744D23">
        <w:rPr>
          <w:rFonts w:ascii="Aptos" w:hAnsi="Aptos"/>
        </w:rPr>
        <w:t xml:space="preserve">. </w:t>
      </w:r>
      <w:r w:rsidRPr="002C64BF">
        <w:t xml:space="preserve">Considering this, the composite antenna array radiation pattern towards UE 1 and UE 2 can be obtained by following the mathematical expressions given in the </w:t>
      </w:r>
      <w:r>
        <w:t>Table 7.1.3</w:t>
      </w:r>
      <w:r>
        <w:softHyphen/>
        <w:t>-</w:t>
      </w:r>
      <w:r w:rsidRPr="003B1060">
        <w:t>1</w:t>
      </w:r>
      <w:r>
        <w:t xml:space="preserve"> above</w:t>
      </w:r>
      <w:r w:rsidRPr="002C64BF">
        <w:t>, where the azimuth angles,</w:t>
      </w:r>
      <w:r w:rsidRPr="00744D23">
        <w:rPr>
          <w:rFonts w:ascii="Aptos" w:eastAsia="Aptos" w:hAnsi="Aptos"/>
        </w:rPr>
        <w:t xml:space="preserve"> </w:t>
      </w:r>
      <m:oMath>
        <m:sSubSup>
          <m:sSubSupPr>
            <m:ctrlPr>
              <w:rPr>
                <w:rFonts w:ascii="Cambria Math" w:eastAsia="Aptos" w:hAnsi="Cambria Math"/>
                <w:i/>
              </w:rPr>
            </m:ctrlPr>
          </m:sSubSupPr>
          <m:e>
            <m:r>
              <w:rPr>
                <w:rFonts w:ascii="Cambria Math" w:eastAsia="Aptos" w:hAnsi="Cambria Math"/>
              </w:rPr>
              <m:t>ϕ</m:t>
            </m:r>
          </m:e>
          <m:sub>
            <m:r>
              <m:rPr>
                <m:sty m:val="p"/>
              </m:rPr>
              <w:rPr>
                <w:rFonts w:ascii="Cambria Math" w:eastAsia="Aptos" w:hAnsi="Cambria Math"/>
              </w:rPr>
              <m:t>e-scan</m:t>
            </m:r>
          </m:sub>
          <m:sup>
            <m:r>
              <w:rPr>
                <w:rFonts w:ascii="Cambria Math" w:eastAsia="Aptos" w:hAnsi="Cambria Math"/>
              </w:rPr>
              <m:t>1</m:t>
            </m:r>
          </m:sup>
        </m:sSubSup>
      </m:oMath>
      <w:r w:rsidRPr="00744D23">
        <w:rPr>
          <w:rFonts w:ascii="Aptos" w:hAnsi="Aptos"/>
        </w:rPr>
        <w:t xml:space="preserve"> </w:t>
      </w:r>
      <w:r w:rsidRPr="002C64BF">
        <w:t xml:space="preserve">and </w:t>
      </w:r>
      <m:oMath>
        <m:sSubSup>
          <m:sSubSupPr>
            <m:ctrlPr>
              <w:rPr>
                <w:rFonts w:ascii="Cambria Math" w:eastAsia="Aptos" w:hAnsi="Cambria Math"/>
                <w:i/>
              </w:rPr>
            </m:ctrlPr>
          </m:sSubSupPr>
          <m:e>
            <m:r>
              <w:rPr>
                <w:rFonts w:ascii="Cambria Math" w:eastAsia="Aptos" w:hAnsi="Cambria Math"/>
              </w:rPr>
              <m:t>ϕ</m:t>
            </m:r>
          </m:e>
          <m:sub>
            <m:r>
              <m:rPr>
                <m:sty m:val="p"/>
              </m:rPr>
              <w:rPr>
                <w:rFonts w:ascii="Cambria Math" w:eastAsia="Aptos" w:hAnsi="Cambria Math"/>
              </w:rPr>
              <m:t>e-scan</m:t>
            </m:r>
          </m:sub>
          <m:sup>
            <m:r>
              <w:rPr>
                <w:rFonts w:ascii="Cambria Math" w:eastAsia="Aptos" w:hAnsi="Cambria Math"/>
              </w:rPr>
              <m:t>2</m:t>
            </m:r>
          </m:sup>
        </m:sSubSup>
      </m:oMath>
      <w:r w:rsidRPr="00744D23">
        <w:rPr>
          <w:rFonts w:ascii="Aptos" w:hAnsi="Aptos"/>
        </w:rPr>
        <w:t xml:space="preserve">, </w:t>
      </w:r>
      <w:r w:rsidRPr="002C64BF">
        <w:t xml:space="preserve">are used </w:t>
      </w:r>
      <w:r>
        <w:t xml:space="preserve"> Two RF matrices corresponding to UE 1 and 2 as</w:t>
      </w:r>
      <w:r w:rsidRPr="00744D23">
        <w:rPr>
          <w:rFonts w:ascii="Aptos" w:eastAsia="Aptos" w:hAnsi="Aptos"/>
        </w:rPr>
        <w:t xml:space="preserve"> </w:t>
      </w:r>
      <m:oMath>
        <m:sSubSup>
          <m:sSubSupPr>
            <m:ctrlPr>
              <w:rPr>
                <w:rFonts w:ascii="Cambria Math" w:eastAsia="Aptos" w:hAnsi="Cambria Math"/>
                <w:i/>
              </w:rPr>
            </m:ctrlPr>
          </m:sSubSupPr>
          <m:e>
            <m:r>
              <m:rPr>
                <m:sty m:val="bi"/>
              </m:rPr>
              <w:rPr>
                <w:rFonts w:ascii="Cambria Math" w:eastAsia="Aptos" w:hAnsi="Cambria Math"/>
              </w:rPr>
              <m:t>F</m:t>
            </m:r>
          </m:e>
          <m:sub>
            <m:r>
              <m:rPr>
                <m:sty m:val="p"/>
              </m:rPr>
              <w:rPr>
                <w:rFonts w:ascii="Cambria Math" w:eastAsia="Aptos" w:hAnsi="Cambria Math"/>
              </w:rPr>
              <m:t>RF</m:t>
            </m:r>
          </m:sub>
          <m:sup>
            <m:r>
              <w:rPr>
                <w:rFonts w:ascii="Cambria Math" w:eastAsia="Aptos" w:hAnsi="Cambria Math"/>
              </w:rPr>
              <m:t>1</m:t>
            </m:r>
          </m:sup>
        </m:sSubSup>
      </m:oMath>
      <w:r w:rsidRPr="00744D23">
        <w:rPr>
          <w:rFonts w:ascii="Aptos" w:hAnsi="Aptos"/>
        </w:rPr>
        <w:t xml:space="preserve"> </w:t>
      </w:r>
      <w:r w:rsidRPr="002C64BF">
        <w:t xml:space="preserve">and </w:t>
      </w:r>
      <m:oMath>
        <m:sSubSup>
          <m:sSubSupPr>
            <m:ctrlPr>
              <w:rPr>
                <w:rFonts w:ascii="Cambria Math" w:eastAsia="Aptos" w:hAnsi="Cambria Math"/>
                <w:i/>
              </w:rPr>
            </m:ctrlPr>
          </m:sSubSupPr>
          <m:e>
            <m:r>
              <m:rPr>
                <m:sty m:val="bi"/>
              </m:rPr>
              <w:rPr>
                <w:rFonts w:ascii="Cambria Math" w:eastAsia="Aptos" w:hAnsi="Cambria Math"/>
              </w:rPr>
              <m:t>F</m:t>
            </m:r>
          </m:e>
          <m:sub>
            <m:r>
              <m:rPr>
                <m:sty m:val="p"/>
              </m:rPr>
              <w:rPr>
                <w:rFonts w:ascii="Cambria Math" w:eastAsia="Aptos" w:hAnsi="Cambria Math"/>
              </w:rPr>
              <m:t>RF</m:t>
            </m:r>
          </m:sub>
          <m:sup>
            <m:r>
              <w:rPr>
                <w:rFonts w:ascii="Cambria Math" w:eastAsia="Aptos" w:hAnsi="Cambria Math"/>
              </w:rPr>
              <m:t>2</m:t>
            </m:r>
          </m:sup>
        </m:sSubSup>
      </m:oMath>
      <w:r w:rsidRPr="00744D23">
        <w:rPr>
          <w:rFonts w:ascii="Aptos" w:hAnsi="Aptos"/>
        </w:rPr>
        <w:t>.</w:t>
      </w:r>
      <w:r w:rsidRPr="00744D23">
        <w:rPr>
          <w:rFonts w:ascii="Aptos" w:hAnsi="Aptos"/>
          <w:vertAlign w:val="superscript"/>
        </w:rPr>
        <w:footnoteReference w:id="6"/>
      </w:r>
      <w:r>
        <w:t>r</w:t>
      </w:r>
      <w:r w:rsidRPr="002C64BF">
        <w:t>espectively</w:t>
      </w:r>
      <w:r>
        <w:t xml:space="preserve"> are derived.</w:t>
      </w:r>
      <w:r w:rsidRPr="002C64BF">
        <w:t xml:space="preserve"> The size of the matrices</w:t>
      </w:r>
      <w:r w:rsidRPr="00744D23">
        <w:rPr>
          <w:rFonts w:ascii="Aptos" w:hAnsi="Aptos"/>
        </w:rPr>
        <w:t xml:space="preserve"> </w:t>
      </w:r>
      <m:oMath>
        <m:sSubSup>
          <m:sSubSupPr>
            <m:ctrlPr>
              <w:rPr>
                <w:rFonts w:ascii="Cambria Math" w:eastAsia="Aptos" w:hAnsi="Cambria Math"/>
                <w:i/>
              </w:rPr>
            </m:ctrlPr>
          </m:sSubSupPr>
          <m:e>
            <m:r>
              <m:rPr>
                <m:sty m:val="bi"/>
              </m:rPr>
              <w:rPr>
                <w:rFonts w:ascii="Cambria Math" w:eastAsia="Aptos" w:hAnsi="Cambria Math"/>
              </w:rPr>
              <m:t>F</m:t>
            </m:r>
          </m:e>
          <m:sub>
            <m:r>
              <m:rPr>
                <m:sty m:val="p"/>
              </m:rPr>
              <w:rPr>
                <w:rFonts w:ascii="Cambria Math" w:eastAsia="Aptos" w:hAnsi="Cambria Math"/>
              </w:rPr>
              <m:t>RF</m:t>
            </m:r>
          </m:sub>
          <m:sup>
            <m:r>
              <w:rPr>
                <w:rFonts w:ascii="Cambria Math" w:eastAsia="Aptos" w:hAnsi="Cambria Math"/>
              </w:rPr>
              <m:t>1</m:t>
            </m:r>
          </m:sup>
        </m:sSubSup>
      </m:oMath>
      <w:r w:rsidRPr="00744D23">
        <w:rPr>
          <w:rFonts w:ascii="Aptos" w:hAnsi="Aptos"/>
        </w:rPr>
        <w:t xml:space="preserve"> </w:t>
      </w:r>
      <w:r w:rsidRPr="002C64BF">
        <w:t>and</w:t>
      </w:r>
      <w:r w:rsidRPr="00744D23">
        <w:rPr>
          <w:rFonts w:ascii="Aptos" w:hAnsi="Aptos"/>
        </w:rPr>
        <w:t xml:space="preserve"> </w:t>
      </w:r>
      <m:oMath>
        <m:sSubSup>
          <m:sSubSupPr>
            <m:ctrlPr>
              <w:rPr>
                <w:rFonts w:ascii="Cambria Math" w:eastAsia="Aptos" w:hAnsi="Cambria Math"/>
                <w:i/>
              </w:rPr>
            </m:ctrlPr>
          </m:sSubSupPr>
          <m:e>
            <m:r>
              <m:rPr>
                <m:sty m:val="bi"/>
              </m:rPr>
              <w:rPr>
                <w:rFonts w:ascii="Cambria Math" w:eastAsia="Aptos" w:hAnsi="Cambria Math"/>
              </w:rPr>
              <m:t>F</m:t>
            </m:r>
          </m:e>
          <m:sub>
            <m:r>
              <m:rPr>
                <m:sty m:val="p"/>
              </m:rPr>
              <w:rPr>
                <w:rFonts w:ascii="Cambria Math" w:eastAsia="Aptos" w:hAnsi="Cambria Math"/>
              </w:rPr>
              <m:t>RF</m:t>
            </m:r>
          </m:sub>
          <m:sup>
            <m:r>
              <w:rPr>
                <w:rFonts w:ascii="Cambria Math" w:eastAsia="Aptos" w:hAnsi="Cambria Math"/>
              </w:rPr>
              <m:t>2</m:t>
            </m:r>
          </m:sup>
        </m:sSubSup>
      </m:oMath>
      <w:r w:rsidRPr="004C0500">
        <w:t>is equal to</w:t>
      </w:r>
      <w:r>
        <w:rPr>
          <w:rFonts w:ascii="Aptos" w:hAnsi="Aptos"/>
        </w:rPr>
        <w:t xml:space="preserve"> MN x N</w:t>
      </w:r>
      <w:r w:rsidRPr="004F7859">
        <w:rPr>
          <w:rFonts w:ascii="Aptos" w:hAnsi="Aptos"/>
          <w:vertAlign w:val="subscript"/>
        </w:rPr>
        <w:t>t</w:t>
      </w:r>
      <w:r w:rsidRPr="004F7859">
        <w:rPr>
          <w:rFonts w:ascii="Aptos" w:hAnsi="Aptos"/>
          <w:vertAlign w:val="superscript"/>
        </w:rPr>
        <w:t>RF</w:t>
      </w:r>
      <w:r w:rsidRPr="002C64BF">
        <w:t>.</w:t>
      </w:r>
      <w:r>
        <w:t xml:space="preserve"> where </w:t>
      </w:r>
      <w:r>
        <w:rPr>
          <w:rFonts w:ascii="Aptos" w:hAnsi="Aptos"/>
        </w:rPr>
        <w:t>N</w:t>
      </w:r>
      <w:r w:rsidRPr="00B173A1">
        <w:rPr>
          <w:rFonts w:ascii="Aptos" w:hAnsi="Aptos"/>
          <w:vertAlign w:val="subscript"/>
        </w:rPr>
        <w:t>t</w:t>
      </w:r>
      <w:r w:rsidRPr="00B173A1">
        <w:rPr>
          <w:rFonts w:ascii="Aptos" w:hAnsi="Aptos"/>
          <w:vertAlign w:val="superscript"/>
        </w:rPr>
        <w:t>RF</w:t>
      </w:r>
      <w:r>
        <w:rPr>
          <w:rFonts w:ascii="Aptos" w:hAnsi="Aptos"/>
          <w:vertAlign w:val="superscript"/>
        </w:rPr>
        <w:t xml:space="preserve"> </w:t>
      </w:r>
      <w:r w:rsidRPr="004C0500">
        <w:t xml:space="preserve">is the </w:t>
      </w:r>
      <w:del w:id="40" w:author="Torbjörn Elfström" w:date="2025-02-07T12:37:00Z">
        <w:r w:rsidRPr="004C0500">
          <w:delText xml:space="preserve"> </w:delText>
        </w:r>
      </w:del>
      <w:r w:rsidRPr="004C0500">
        <w:t xml:space="preserve">number of  RF chains  at the base station. If every antenna has a transmitter then the size of the beamforming matrices </w:t>
      </w:r>
      <m:oMath>
        <m:sSubSup>
          <m:sSubSupPr>
            <m:ctrlPr>
              <w:rPr>
                <w:rFonts w:ascii="Cambria Math" w:hAnsi="Cambria Math"/>
              </w:rPr>
            </m:ctrlPr>
          </m:sSubSupPr>
          <m:e>
            <m:r>
              <m:rPr>
                <m:sty m:val="bi"/>
              </m:rPr>
              <w:rPr>
                <w:rFonts w:ascii="Cambria Math" w:hAnsi="Cambria Math"/>
              </w:rPr>
              <m:t>F</m:t>
            </m:r>
          </m:e>
          <m:sub>
            <m:r>
              <m:rPr>
                <m:sty m:val="p"/>
              </m:rPr>
              <w:rPr>
                <w:rFonts w:ascii="Cambria Math" w:hAnsi="Cambria Math"/>
              </w:rPr>
              <m:t>RF</m:t>
            </m:r>
          </m:sub>
          <m:sup>
            <m:r>
              <m:rPr>
                <m:sty m:val="p"/>
              </m:rPr>
              <w:rPr>
                <w:rFonts w:ascii="Cambria Math" w:hAnsi="Cambria Math"/>
              </w:rPr>
              <m:t>1</m:t>
            </m:r>
          </m:sup>
        </m:sSubSup>
      </m:oMath>
      <w:r w:rsidRPr="004C0500">
        <w:t xml:space="preserve"> </w:t>
      </w:r>
      <w:r w:rsidRPr="002C64BF">
        <w:t>and</w:t>
      </w:r>
      <w:r w:rsidRPr="004C0500">
        <w:t xml:space="preserve"> </w:t>
      </w:r>
      <m:oMath>
        <m:sSubSup>
          <m:sSubSupPr>
            <m:ctrlPr>
              <w:rPr>
                <w:rFonts w:ascii="Cambria Math" w:hAnsi="Cambria Math"/>
              </w:rPr>
            </m:ctrlPr>
          </m:sSubSupPr>
          <m:e>
            <m:r>
              <m:rPr>
                <m:sty m:val="bi"/>
              </m:rPr>
              <w:rPr>
                <w:rFonts w:ascii="Cambria Math" w:hAnsi="Cambria Math"/>
              </w:rPr>
              <m:t>F</m:t>
            </m:r>
          </m:e>
          <m:sub>
            <m:r>
              <m:rPr>
                <m:sty m:val="p"/>
              </m:rPr>
              <w:rPr>
                <w:rFonts w:ascii="Cambria Math" w:hAnsi="Cambria Math"/>
              </w:rPr>
              <m:t>RF</m:t>
            </m:r>
          </m:sub>
          <m:sup>
            <m:r>
              <m:rPr>
                <m:sty m:val="p"/>
              </m:rPr>
              <w:rPr>
                <w:rFonts w:ascii="Cambria Math" w:hAnsi="Cambria Math"/>
              </w:rPr>
              <m:t>2</m:t>
            </m:r>
          </m:sup>
        </m:sSubSup>
      </m:oMath>
      <w:r w:rsidRPr="004C0500">
        <w:t xml:space="preserve"> is MN x MN respectively.</w:t>
      </w:r>
    </w:p>
    <w:p w14:paraId="34BCFF2D" w14:textId="77777777" w:rsidR="00E825B0" w:rsidRPr="004C0500" w:rsidRDefault="00E825B0" w:rsidP="00E825B0">
      <w:pPr>
        <w:pStyle w:val="FootnoteText"/>
      </w:pPr>
    </w:p>
    <w:p w14:paraId="51962036" w14:textId="77777777" w:rsidR="00E825B0" w:rsidRPr="00F25DB8" w:rsidRDefault="00E825B0" w:rsidP="00E825B0">
      <w:pPr>
        <w:pStyle w:val="FootnoteText"/>
      </w:pPr>
      <w:r w:rsidRPr="00F25DB8">
        <w:t>Even though the UEs may be lying say in one dimension say the azimuth only their impulse response has both an azimuth and elevation component see the impulse response channel matrix in [2].</w:t>
      </w:r>
    </w:p>
    <w:p w14:paraId="075EA0AC" w14:textId="77777777" w:rsidR="00E825B0" w:rsidRPr="00F25DB8" w:rsidRDefault="00E825B0" w:rsidP="00E825B0">
      <w:pPr>
        <w:pStyle w:val="FootnoteText"/>
      </w:pPr>
      <w:r w:rsidRPr="00F25DB8">
        <w:t>Note that the exact structure of</w:t>
      </w:r>
      <w:r w:rsidRPr="00F25DB8">
        <w:rPr>
          <w:rFonts w:ascii="Aptos" w:hAnsi="Aptos"/>
        </w:rPr>
        <w:t xml:space="preserve"> </w:t>
      </w:r>
      <m:oMath>
        <m:sSub>
          <m:sSubPr>
            <m:ctrlPr>
              <w:rPr>
                <w:rFonts w:ascii="Cambria Math" w:hAnsi="Cambria Math"/>
              </w:rPr>
            </m:ctrlPr>
          </m:sSubPr>
          <m:e>
            <m:r>
              <m:rPr>
                <m:sty m:val="bi"/>
              </m:rPr>
              <w:rPr>
                <w:rFonts w:ascii="Cambria Math" w:hAnsi="Cambria Math"/>
              </w:rPr>
              <m:t>h</m:t>
            </m:r>
          </m:e>
          <m:sub>
            <m:r>
              <m:rPr>
                <m:sty m:val="p"/>
              </m:rPr>
              <w:rPr>
                <w:rFonts w:ascii="Cambria Math" w:hAnsi="Cambria Math"/>
              </w:rPr>
              <m:t>1</m:t>
            </m:r>
          </m:sub>
        </m:sSub>
      </m:oMath>
      <w:r w:rsidRPr="00F25DB8">
        <w:t xml:space="preserve">and </w:t>
      </w:r>
      <m:oMath>
        <m:sSub>
          <m:sSubPr>
            <m:ctrlPr>
              <w:rPr>
                <w:rFonts w:ascii="Cambria Math" w:hAnsi="Cambria Math"/>
              </w:rPr>
            </m:ctrlPr>
          </m:sSubPr>
          <m:e>
            <m:r>
              <m:rPr>
                <m:sty m:val="bi"/>
              </m:rPr>
              <w:rPr>
                <w:rFonts w:ascii="Cambria Math" w:hAnsi="Cambria Math"/>
              </w:rPr>
              <m:t>h</m:t>
            </m:r>
          </m:e>
          <m:sub>
            <m:r>
              <m:rPr>
                <m:sty m:val="p"/>
              </m:rPr>
              <w:rPr>
                <w:rFonts w:ascii="Cambria Math" w:hAnsi="Cambria Math"/>
              </w:rPr>
              <m:t>2</m:t>
            </m:r>
          </m:sub>
        </m:sSub>
      </m:oMath>
      <w:r w:rsidRPr="00F25DB8">
        <w:rPr>
          <w:rFonts w:ascii="Aptos" w:hAnsi="Aptos"/>
        </w:rPr>
        <w:t xml:space="preserve"> </w:t>
      </w:r>
      <w:r w:rsidRPr="00F25DB8">
        <w:t>depends on the radio propagation conditions at the time of transmission from the BS to both UEs. However, this notation is agnostic to the type of conditions and propagation mechanisms present in the channel responses and hence is preferred for use in this document.</w:t>
      </w:r>
    </w:p>
    <w:p w14:paraId="54468CEC" w14:textId="77777777" w:rsidR="00E825B0" w:rsidRPr="002C64BF" w:rsidRDefault="00E825B0" w:rsidP="00E825B0"/>
    <w:p w14:paraId="31991A8B" w14:textId="77777777" w:rsidR="00E825B0" w:rsidRDefault="00E825B0" w:rsidP="00E825B0">
      <w:pPr>
        <w:kinsoku w:val="0"/>
        <w:overflowPunct w:val="0"/>
        <w:autoSpaceDE w:val="0"/>
        <w:autoSpaceDN w:val="0"/>
        <w:adjustRightInd w:val="0"/>
      </w:pPr>
      <w:r w:rsidRPr="00A34947">
        <w:t xml:space="preserve">Concatenating the equivalent channel responses into a total equivalent channel matrix of appropriate size </w:t>
      </w:r>
      <m:oMath>
        <m:r>
          <w:rPr>
            <w:rFonts w:ascii="Cambria Math" w:hAnsi="Cambria Math"/>
          </w:rPr>
          <m:t>by</m:t>
        </m:r>
        <m:r>
          <m:rPr>
            <m:sty m:val="p"/>
          </m:rPr>
          <w:rPr>
            <w:rFonts w:ascii="Cambria Math" w:hAnsi="Cambria Math"/>
          </w:rPr>
          <m:t xml:space="preserve"> </m:t>
        </m:r>
      </m:oMath>
      <w:r w:rsidRPr="00A34947">
        <w:t>stacking the two equivalent user channels, one can write</w:t>
      </w:r>
      <w:r>
        <w:t>:</w:t>
      </w:r>
      <w:r w:rsidRPr="00A34947">
        <w:t xml:space="preserve"> </w:t>
      </w:r>
    </w:p>
    <w:p w14:paraId="599C140C" w14:textId="77777777" w:rsidR="00E825B0" w:rsidRDefault="00E825B0" w:rsidP="00E825B0">
      <w:pPr>
        <w:kinsoku w:val="0"/>
        <w:overflowPunct w:val="0"/>
        <w:autoSpaceDE w:val="0"/>
        <w:autoSpaceDN w:val="0"/>
        <w:adjustRightInd w:val="0"/>
      </w:pPr>
    </w:p>
    <w:p w14:paraId="53B9EA1F" w14:textId="77777777" w:rsidR="00E825B0" w:rsidRPr="004712C6" w:rsidRDefault="00361783" w:rsidP="00E825B0">
      <w:pPr>
        <w:ind w:left="2880" w:firstLine="720"/>
        <w:jc w:val="center"/>
        <w:rPr>
          <w:b/>
          <w:bCs/>
        </w:rPr>
      </w:pPr>
      <m:oMath>
        <m:acc>
          <m:accPr>
            <m:chr m:val="̃"/>
            <m:ctrlPr>
              <w:rPr>
                <w:rFonts w:ascii="Cambria Math" w:hAnsi="Cambria Math"/>
                <w:b/>
                <w:bCs/>
                <w:i/>
              </w:rPr>
            </m:ctrlPr>
          </m:accPr>
          <m:e>
            <m:r>
              <m:rPr>
                <m:sty m:val="bi"/>
              </m:rPr>
              <w:rPr>
                <w:rFonts w:ascii="Cambria Math" w:hAnsi="Cambria Math"/>
              </w:rPr>
              <m:t>H</m:t>
            </m:r>
          </m:e>
        </m:acc>
        <m:r>
          <m:rPr>
            <m:sty m:val="bi"/>
          </m:rPr>
          <w:rPr>
            <w:rFonts w:ascii="Cambria Math" w:hAnsi="Cambria Math"/>
          </w:rPr>
          <m:t>=</m:t>
        </m:r>
        <m:sSup>
          <m:sSupPr>
            <m:ctrlPr>
              <w:rPr>
                <w:rFonts w:ascii="Cambria Math" w:hAnsi="Cambria Math"/>
                <w:b/>
                <w:bCs/>
                <w:i/>
              </w:rPr>
            </m:ctrlPr>
          </m:sSupPr>
          <m:e>
            <m:d>
              <m:dPr>
                <m:begChr m:val="["/>
                <m:endChr m:val="]"/>
                <m:ctrlPr>
                  <w:rPr>
                    <w:rFonts w:ascii="Cambria Math" w:hAnsi="Cambria Math"/>
                    <w:b/>
                    <w:bCs/>
                    <w:i/>
                  </w:rPr>
                </m:ctrlPr>
              </m:dPr>
              <m:e>
                <m:sSubSup>
                  <m:sSubSupPr>
                    <m:ctrlPr>
                      <w:rPr>
                        <w:rFonts w:ascii="Cambria Math" w:hAnsi="Cambria Math"/>
                        <w:b/>
                        <w:bCs/>
                        <w:i/>
                      </w:rPr>
                    </m:ctrlPr>
                  </m:sSubSupPr>
                  <m:e>
                    <m:acc>
                      <m:accPr>
                        <m:chr m:val="̃"/>
                        <m:ctrlPr>
                          <w:rPr>
                            <w:rFonts w:ascii="Cambria Math" w:hAnsi="Cambria Math"/>
                            <w:b/>
                            <w:bCs/>
                            <w:i/>
                          </w:rPr>
                        </m:ctrlPr>
                      </m:accPr>
                      <m:e>
                        <m:r>
                          <m:rPr>
                            <m:sty m:val="bi"/>
                          </m:rPr>
                          <w:rPr>
                            <w:rFonts w:ascii="Cambria Math" w:hAnsi="Cambria Math"/>
                          </w:rPr>
                          <m:t xml:space="preserve"> h</m:t>
                        </m:r>
                      </m:e>
                    </m:acc>
                  </m:e>
                  <m:sub>
                    <m:r>
                      <m:rPr>
                        <m:sty m:val="bi"/>
                      </m:rPr>
                      <w:rPr>
                        <w:rFonts w:ascii="Cambria Math" w:hAnsi="Cambria Math"/>
                      </w:rPr>
                      <m:t>1</m:t>
                    </m:r>
                  </m:sub>
                  <m:sup>
                    <m:r>
                      <m:rPr>
                        <m:sty m:val="bi"/>
                      </m:rPr>
                      <w:rPr>
                        <w:rFonts w:ascii="Cambria Math" w:hAnsi="Cambria Math"/>
                      </w:rPr>
                      <m:t>T</m:t>
                    </m:r>
                  </m:sup>
                </m:sSubSup>
                <m:r>
                  <m:rPr>
                    <m:sty m:val="bi"/>
                  </m:rPr>
                  <w:rPr>
                    <w:rFonts w:ascii="Cambria Math" w:hAnsi="Cambria Math"/>
                  </w:rPr>
                  <m:t xml:space="preserve">   </m:t>
                </m:r>
                <m:sSubSup>
                  <m:sSubSupPr>
                    <m:ctrlPr>
                      <w:rPr>
                        <w:rFonts w:ascii="Cambria Math" w:hAnsi="Cambria Math"/>
                        <w:b/>
                        <w:bCs/>
                        <w:i/>
                      </w:rPr>
                    </m:ctrlPr>
                  </m:sSubSupPr>
                  <m:e>
                    <m:acc>
                      <m:accPr>
                        <m:chr m:val="̃"/>
                        <m:ctrlPr>
                          <w:rPr>
                            <w:rFonts w:ascii="Cambria Math" w:hAnsi="Cambria Math"/>
                            <w:b/>
                            <w:bCs/>
                            <w:i/>
                          </w:rPr>
                        </m:ctrlPr>
                      </m:accPr>
                      <m:e>
                        <m:r>
                          <m:rPr>
                            <m:sty m:val="bi"/>
                          </m:rPr>
                          <w:rPr>
                            <w:rFonts w:ascii="Cambria Math" w:hAnsi="Cambria Math"/>
                          </w:rPr>
                          <m:t>h</m:t>
                        </m:r>
                      </m:e>
                    </m:acc>
                  </m:e>
                  <m:sub>
                    <m:r>
                      <m:rPr>
                        <m:sty m:val="bi"/>
                      </m:rPr>
                      <w:rPr>
                        <w:rFonts w:ascii="Cambria Math" w:hAnsi="Cambria Math"/>
                      </w:rPr>
                      <m:t>2</m:t>
                    </m:r>
                  </m:sub>
                  <m:sup>
                    <m:r>
                      <m:rPr>
                        <m:sty m:val="bi"/>
                      </m:rPr>
                      <w:rPr>
                        <w:rFonts w:ascii="Cambria Math" w:hAnsi="Cambria Math"/>
                      </w:rPr>
                      <m:t>T</m:t>
                    </m:r>
                  </m:sup>
                </m:sSubSup>
                <m:r>
                  <m:rPr>
                    <m:sty m:val="bi"/>
                  </m:rPr>
                  <w:rPr>
                    <w:rFonts w:ascii="Cambria Math" w:hAnsi="Cambria Math"/>
                  </w:rPr>
                  <m:t xml:space="preserve"> </m:t>
                </m:r>
              </m:e>
            </m:d>
          </m:e>
          <m:sup>
            <m:r>
              <m:rPr>
                <m:sty m:val="bi"/>
              </m:rPr>
              <w:rPr>
                <w:rFonts w:ascii="Cambria Math" w:hAnsi="Cambria Math"/>
              </w:rPr>
              <m:t>T</m:t>
            </m:r>
          </m:sup>
        </m:sSup>
      </m:oMath>
      <w:r w:rsidR="00E825B0" w:rsidRPr="001148F5">
        <w:rPr>
          <w:rFonts w:eastAsia="SimSun"/>
        </w:rPr>
        <w:tab/>
      </w:r>
      <w:r w:rsidR="00E825B0" w:rsidRPr="001148F5">
        <w:rPr>
          <w:rFonts w:eastAsia="SimSun"/>
        </w:rPr>
        <w:tab/>
      </w:r>
      <w:r w:rsidR="00E825B0" w:rsidRPr="001148F5">
        <w:rPr>
          <w:rFonts w:eastAsia="SimSun"/>
        </w:rPr>
        <w:tab/>
      </w:r>
      <w:r w:rsidR="00E825B0" w:rsidRPr="001148F5">
        <w:rPr>
          <w:rFonts w:eastAsia="SimSun"/>
        </w:rPr>
        <w:tab/>
      </w:r>
      <w:r w:rsidR="00E825B0" w:rsidRPr="001148F5">
        <w:rPr>
          <w:rFonts w:eastAsia="SimSun"/>
        </w:rPr>
        <w:tab/>
        <w:t>(1)</w:t>
      </w:r>
    </w:p>
    <w:p w14:paraId="1E579855" w14:textId="77777777" w:rsidR="00E825B0" w:rsidRPr="00744D23" w:rsidRDefault="00E825B0" w:rsidP="00E825B0"/>
    <w:p w14:paraId="217BAC07" w14:textId="77777777" w:rsidR="00E825B0" w:rsidRDefault="00E825B0" w:rsidP="00E825B0">
      <w:pPr>
        <w:kinsoku w:val="0"/>
        <w:overflowPunct w:val="0"/>
        <w:autoSpaceDE w:val="0"/>
        <w:autoSpaceDN w:val="0"/>
        <w:adjustRightInd w:val="0"/>
        <w:jc w:val="both"/>
        <w:rPr>
          <w:rFonts w:ascii="Aptos" w:hAnsi="Aptos"/>
        </w:rPr>
      </w:pPr>
      <w:r w:rsidRPr="00F43EA6">
        <w:t xml:space="preserve">Where </w:t>
      </w:r>
      <m:oMath>
        <m:r>
          <w:rPr>
            <w:rFonts w:ascii="Cambria Math" w:hAnsi="Cambria Math"/>
          </w:rPr>
          <m:t xml:space="preserve">   </m:t>
        </m:r>
        <m:acc>
          <m:accPr>
            <m:chr m:val="̃"/>
            <m:ctrlPr>
              <w:rPr>
                <w:rFonts w:ascii="Cambria Math" w:hAnsi="Cambria Math"/>
                <w:i/>
              </w:rPr>
            </m:ctrlPr>
          </m:accPr>
          <m:e>
            <m:sSub>
              <m:sSubPr>
                <m:ctrlPr>
                  <w:rPr>
                    <w:rFonts w:ascii="Cambria Math" w:hAnsi="Cambria Math"/>
                    <w:i/>
                  </w:rPr>
                </m:ctrlPr>
              </m:sSubPr>
              <m:e>
                <m:r>
                  <m:rPr>
                    <m:sty m:val="bi"/>
                  </m:rPr>
                  <w:rPr>
                    <w:rFonts w:ascii="Cambria Math" w:hAnsi="Cambria Math"/>
                  </w:rPr>
                  <m:t>h</m:t>
                </m:r>
              </m:e>
              <m:sub>
                <m:r>
                  <w:rPr>
                    <w:rFonts w:ascii="Cambria Math" w:hAnsi="Cambria Math"/>
                  </w:rPr>
                  <m:t>1</m:t>
                </m:r>
              </m:sub>
            </m:sSub>
          </m:e>
        </m:acc>
      </m:oMath>
      <w:r>
        <w:rPr>
          <w:rFonts w:ascii="Aptos" w:hAnsi="Aptos"/>
        </w:rPr>
        <w:t xml:space="preserve">  </w:t>
      </w:r>
      <w:r w:rsidRPr="00F43EA6">
        <w:t xml:space="preserve">and </w:t>
      </w:r>
      <m:oMath>
        <m:r>
          <m:rPr>
            <m:sty m:val="p"/>
          </m:rPr>
          <w:rPr>
            <w:rFonts w:ascii="Cambria Math" w:hAnsi="Cambria Math"/>
          </w:rPr>
          <m:t xml:space="preserve"> </m:t>
        </m:r>
        <m:r>
          <w:rPr>
            <w:rFonts w:ascii="Cambria Math" w:hAnsi="Cambria Math"/>
          </w:rPr>
          <m:t xml:space="preserve">  </m:t>
        </m:r>
        <m:acc>
          <m:accPr>
            <m:chr m:val="̃"/>
            <m:ctrlPr>
              <w:rPr>
                <w:rFonts w:ascii="Cambria Math" w:hAnsi="Cambria Math"/>
                <w:i/>
              </w:rPr>
            </m:ctrlPr>
          </m:accPr>
          <m:e>
            <m:sSub>
              <m:sSubPr>
                <m:ctrlPr>
                  <w:rPr>
                    <w:rFonts w:ascii="Cambria Math" w:hAnsi="Cambria Math"/>
                    <w:i/>
                  </w:rPr>
                </m:ctrlPr>
              </m:sSubPr>
              <m:e>
                <m:r>
                  <m:rPr>
                    <m:sty m:val="bi"/>
                  </m:rPr>
                  <w:rPr>
                    <w:rFonts w:ascii="Cambria Math" w:hAnsi="Cambria Math"/>
                  </w:rPr>
                  <m:t>h</m:t>
                </m:r>
              </m:e>
              <m:sub>
                <m:r>
                  <w:rPr>
                    <w:rFonts w:ascii="Cambria Math" w:hAnsi="Cambria Math"/>
                  </w:rPr>
                  <m:t>2</m:t>
                </m:r>
              </m:sub>
            </m:sSub>
          </m:e>
        </m:acc>
      </m:oMath>
      <w:r>
        <w:rPr>
          <w:rFonts w:ascii="Aptos" w:hAnsi="Aptos"/>
        </w:rPr>
        <w:t xml:space="preserve">  </w:t>
      </w:r>
      <w:r w:rsidRPr="00F43EA6">
        <w:t>a</w:t>
      </w:r>
      <w:r>
        <w:t xml:space="preserve">re the two equivalent channels and are in turn equal </w:t>
      </w:r>
      <w:r w:rsidRPr="001B6673">
        <w:rPr>
          <w:rFonts w:ascii="Aptos" w:hAnsi="Aptos"/>
        </w:rPr>
        <w:t xml:space="preserve"> </w:t>
      </w:r>
      <m:oMath>
        <m:sSub>
          <m:sSubPr>
            <m:ctrlPr>
              <w:rPr>
                <w:rFonts w:ascii="Cambria Math" w:hAnsi="Cambria Math"/>
              </w:rPr>
            </m:ctrlPr>
          </m:sSubPr>
          <m:e>
            <m:r>
              <m:rPr>
                <m:sty m:val="bi"/>
              </m:rPr>
              <w:rPr>
                <w:rFonts w:ascii="Cambria Math" w:hAnsi="Cambria Math"/>
              </w:rPr>
              <m:t>h</m:t>
            </m:r>
          </m:e>
          <m:sub>
            <m:r>
              <m:rPr>
                <m:sty m:val="p"/>
              </m:rPr>
              <w:rPr>
                <w:rFonts w:ascii="Cambria Math" w:hAnsi="Cambria Math"/>
              </w:rPr>
              <m:t>1</m:t>
            </m:r>
          </m:sub>
        </m:sSub>
        <m:r>
          <w:rPr>
            <w:rFonts w:ascii="Cambria Math" w:hAnsi="Cambria Math"/>
          </w:rPr>
          <m:t xml:space="preserve"> </m:t>
        </m:r>
        <m:sSubSup>
          <m:sSubSupPr>
            <m:ctrlPr>
              <w:rPr>
                <w:rFonts w:ascii="Cambria Math" w:eastAsia="Aptos" w:hAnsi="Cambria Math"/>
                <w:i/>
              </w:rPr>
            </m:ctrlPr>
          </m:sSubSupPr>
          <m:e>
            <m:r>
              <m:rPr>
                <m:sty m:val="bi"/>
              </m:rPr>
              <w:rPr>
                <w:rFonts w:ascii="Cambria Math" w:eastAsia="Aptos" w:hAnsi="Cambria Math"/>
              </w:rPr>
              <m:t>F</m:t>
            </m:r>
          </m:e>
          <m:sub>
            <m:r>
              <m:rPr>
                <m:sty m:val="p"/>
              </m:rPr>
              <w:rPr>
                <w:rFonts w:ascii="Cambria Math" w:eastAsia="Aptos" w:hAnsi="Cambria Math"/>
              </w:rPr>
              <m:t>RF</m:t>
            </m:r>
          </m:sub>
          <m:sup>
            <m:r>
              <w:rPr>
                <w:rFonts w:ascii="Cambria Math" w:eastAsia="Aptos" w:hAnsi="Cambria Math"/>
              </w:rPr>
              <m:t>1</m:t>
            </m:r>
          </m:sup>
        </m:sSubSup>
      </m:oMath>
      <w:r w:rsidRPr="00744D23">
        <w:rPr>
          <w:rFonts w:ascii="Aptos" w:hAnsi="Aptos"/>
        </w:rPr>
        <w:t xml:space="preserve"> </w:t>
      </w:r>
      <w:r w:rsidRPr="002C64BF">
        <w:t xml:space="preserve">and </w:t>
      </w:r>
      <m:oMath>
        <m:sSub>
          <m:sSubPr>
            <m:ctrlPr>
              <w:rPr>
                <w:rFonts w:ascii="Cambria Math" w:hAnsi="Cambria Math"/>
              </w:rPr>
            </m:ctrlPr>
          </m:sSubPr>
          <m:e>
            <m:r>
              <m:rPr>
                <m:sty m:val="bi"/>
              </m:rPr>
              <w:rPr>
                <w:rFonts w:ascii="Cambria Math" w:hAnsi="Cambria Math"/>
              </w:rPr>
              <m:t>h</m:t>
            </m:r>
          </m:e>
          <m:sub>
            <m:r>
              <m:rPr>
                <m:sty m:val="p"/>
              </m:rPr>
              <w:rPr>
                <w:rFonts w:ascii="Cambria Math" w:hAnsi="Cambria Math"/>
              </w:rPr>
              <m:t>2</m:t>
            </m:r>
          </m:sub>
        </m:sSub>
      </m:oMath>
      <w:r w:rsidRPr="00744D23">
        <w:rPr>
          <w:rFonts w:ascii="Aptos" w:hAnsi="Aptos"/>
        </w:rPr>
        <w:t xml:space="preserve"> </w:t>
      </w:r>
      <m:oMath>
        <m:sSubSup>
          <m:sSubSupPr>
            <m:ctrlPr>
              <w:rPr>
                <w:rFonts w:ascii="Cambria Math" w:eastAsia="Aptos" w:hAnsi="Cambria Math"/>
                <w:i/>
              </w:rPr>
            </m:ctrlPr>
          </m:sSubSupPr>
          <m:e>
            <m:r>
              <m:rPr>
                <m:sty m:val="bi"/>
              </m:rPr>
              <w:rPr>
                <w:rFonts w:ascii="Cambria Math" w:eastAsia="Aptos" w:hAnsi="Cambria Math"/>
              </w:rPr>
              <m:t>F</m:t>
            </m:r>
          </m:e>
          <m:sub>
            <m:r>
              <m:rPr>
                <m:sty m:val="p"/>
              </m:rPr>
              <w:rPr>
                <w:rFonts w:ascii="Cambria Math" w:eastAsia="Aptos" w:hAnsi="Cambria Math"/>
              </w:rPr>
              <m:t>RF</m:t>
            </m:r>
          </m:sub>
          <m:sup>
            <m:r>
              <w:rPr>
                <w:rFonts w:ascii="Cambria Math" w:eastAsia="Aptos" w:hAnsi="Cambria Math"/>
              </w:rPr>
              <m:t>2</m:t>
            </m:r>
          </m:sup>
        </m:sSubSup>
        <m:r>
          <w:rPr>
            <w:rFonts w:ascii="Cambria Math" w:eastAsia="Aptos" w:hAnsi="Cambria Math"/>
          </w:rPr>
          <m:t xml:space="preserve"> </m:t>
        </m:r>
      </m:oMath>
      <w:r>
        <w:rPr>
          <w:rFonts w:ascii="Aptos" w:hAnsi="Aptos"/>
        </w:rPr>
        <w:t xml:space="preserve"> </w:t>
      </w:r>
      <w:r>
        <w:t xml:space="preserve">respectively. </w:t>
      </w:r>
    </w:p>
    <w:p w14:paraId="20835665" w14:textId="77777777" w:rsidR="00E825B0" w:rsidRPr="00744D23" w:rsidRDefault="00E825B0" w:rsidP="00E825B0">
      <w:pPr>
        <w:kinsoku w:val="0"/>
        <w:overflowPunct w:val="0"/>
        <w:autoSpaceDE w:val="0"/>
        <w:autoSpaceDN w:val="0"/>
        <w:adjustRightInd w:val="0"/>
        <w:rPr>
          <w:rFonts w:ascii="Aptos" w:hAnsi="Aptos"/>
        </w:rPr>
      </w:pPr>
      <w:r w:rsidRPr="00F43EA6">
        <w:t>Now the ZF-based beamforming to null the inter-user interference can be used on</w:t>
      </w:r>
      <w:r w:rsidRPr="00744D23">
        <w:rPr>
          <w:rFonts w:ascii="Aptos" w:hAnsi="Aptos"/>
        </w:rPr>
        <w:t xml:space="preserve"> </w:t>
      </w:r>
      <m:oMath>
        <m:acc>
          <m:accPr>
            <m:chr m:val="̃"/>
            <m:ctrlPr>
              <w:rPr>
                <w:rFonts w:ascii="Cambria Math" w:hAnsi="Cambria Math"/>
                <w:i/>
              </w:rPr>
            </m:ctrlPr>
          </m:accPr>
          <m:e>
            <m:r>
              <m:rPr>
                <m:sty m:val="bi"/>
              </m:rPr>
              <w:rPr>
                <w:rFonts w:ascii="Cambria Math" w:hAnsi="Cambria Math"/>
              </w:rPr>
              <m:t>H</m:t>
            </m:r>
          </m:e>
        </m:acc>
      </m:oMath>
      <w:r w:rsidRPr="00744D23">
        <w:rPr>
          <w:rFonts w:ascii="Aptos" w:hAnsi="Aptos"/>
        </w:rPr>
        <w:t xml:space="preserve">. </w:t>
      </w:r>
      <w:r w:rsidRPr="00F43EA6">
        <w:t>To this end, the ZF beamforming matrix</w:t>
      </w:r>
      <w:r w:rsidRPr="00744D23">
        <w:rPr>
          <w:rFonts w:ascii="Aptos" w:hAnsi="Aptos"/>
        </w:rPr>
        <w:t xml:space="preserve">, </w:t>
      </w:r>
      <m:oMath>
        <m:r>
          <m:rPr>
            <m:sty m:val="bi"/>
          </m:rPr>
          <w:rPr>
            <w:rFonts w:ascii="Cambria Math" w:hAnsi="Cambria Math"/>
          </w:rPr>
          <m:t>W</m:t>
        </m:r>
        <m:r>
          <m:rPr>
            <m:sty m:val="p"/>
          </m:rPr>
          <w:rPr>
            <w:rFonts w:ascii="Cambria Math" w:hAnsi="Cambria Math"/>
          </w:rPr>
          <m:t>,</m:t>
        </m:r>
      </m:oMath>
      <w:r w:rsidRPr="00F43EA6">
        <w:t xml:space="preserve"> can be calculated as</w:t>
      </w:r>
      <w:r>
        <w:t>:</w:t>
      </w:r>
    </w:p>
    <w:p w14:paraId="69962FF7" w14:textId="77777777" w:rsidR="00E825B0" w:rsidRPr="00744D23" w:rsidRDefault="00E825B0" w:rsidP="00E825B0"/>
    <w:p w14:paraId="41BAF750" w14:textId="77777777" w:rsidR="00E825B0" w:rsidRPr="00D85688" w:rsidRDefault="00E825B0" w:rsidP="00E825B0">
      <w:pPr>
        <w:kinsoku w:val="0"/>
        <w:overflowPunct w:val="0"/>
        <w:autoSpaceDE w:val="0"/>
        <w:autoSpaceDN w:val="0"/>
        <w:adjustRightInd w:val="0"/>
        <w:rPr>
          <w:rFonts w:ascii="Aptos" w:hAnsi="Aptos"/>
        </w:rPr>
      </w:pPr>
      <m:oMathPara>
        <m:oMath>
          <m:r>
            <m:rPr>
              <m:sty m:val="bi"/>
            </m:rPr>
            <w:rPr>
              <w:rFonts w:ascii="Cambria Math" w:hAnsi="Cambria Math"/>
            </w:rPr>
            <m:t xml:space="preserve">                                                                                 W</m:t>
          </m:r>
          <m:r>
            <w:rPr>
              <w:rFonts w:ascii="Cambria Math" w:hAnsi="Cambria Math"/>
            </w:rPr>
            <m:t>=</m:t>
          </m:r>
          <m:sSup>
            <m:sSupPr>
              <m:ctrlPr>
                <w:rPr>
                  <w:rFonts w:ascii="Cambria Math" w:hAnsi="Cambria Math"/>
                  <w:i/>
                </w:rPr>
              </m:ctrlPr>
            </m:sSupPr>
            <m:e>
              <m:acc>
                <m:accPr>
                  <m:chr m:val="̃"/>
                  <m:ctrlPr>
                    <w:rPr>
                      <w:rFonts w:ascii="Cambria Math" w:hAnsi="Cambria Math"/>
                      <w:i/>
                    </w:rPr>
                  </m:ctrlPr>
                </m:accPr>
                <m:e>
                  <m:r>
                    <m:rPr>
                      <m:sty m:val="bi"/>
                    </m:rPr>
                    <w:rPr>
                      <w:rFonts w:ascii="Cambria Math" w:hAnsi="Cambria Math"/>
                    </w:rPr>
                    <m:t>H</m:t>
                  </m:r>
                </m:e>
              </m:acc>
            </m:e>
            <m:sup>
              <m:r>
                <w:rPr>
                  <w:rFonts w:ascii="Cambria Math" w:hAnsi="Cambria Math"/>
                </w:rPr>
                <m:t>H</m:t>
              </m:r>
            </m:sup>
          </m:sSup>
          <m:sSup>
            <m:sSupPr>
              <m:ctrlPr>
                <w:rPr>
                  <w:rFonts w:ascii="Cambria Math" w:hAnsi="Cambria Math"/>
                  <w:i/>
                </w:rPr>
              </m:ctrlPr>
            </m:sSupPr>
            <m:e>
              <m:d>
                <m:dPr>
                  <m:ctrlPr>
                    <w:rPr>
                      <w:rFonts w:ascii="Cambria Math" w:hAnsi="Cambria Math"/>
                      <w:i/>
                    </w:rPr>
                  </m:ctrlPr>
                </m:dPr>
                <m:e>
                  <m:acc>
                    <m:accPr>
                      <m:chr m:val="̃"/>
                      <m:ctrlPr>
                        <w:rPr>
                          <w:rFonts w:ascii="Cambria Math" w:hAnsi="Cambria Math"/>
                          <w:i/>
                        </w:rPr>
                      </m:ctrlPr>
                    </m:accPr>
                    <m:e>
                      <m:r>
                        <m:rPr>
                          <m:sty m:val="bi"/>
                        </m:rPr>
                        <w:rPr>
                          <w:rFonts w:ascii="Cambria Math" w:hAnsi="Cambria Math"/>
                        </w:rPr>
                        <m:t>H</m:t>
                      </m:r>
                    </m:e>
                  </m:acc>
                  <m:sSup>
                    <m:sSupPr>
                      <m:ctrlPr>
                        <w:rPr>
                          <w:rFonts w:ascii="Cambria Math" w:hAnsi="Cambria Math"/>
                          <w:i/>
                        </w:rPr>
                      </m:ctrlPr>
                    </m:sSupPr>
                    <m:e>
                      <m:acc>
                        <m:accPr>
                          <m:chr m:val="̃"/>
                          <m:ctrlPr>
                            <w:rPr>
                              <w:rFonts w:ascii="Cambria Math" w:hAnsi="Cambria Math"/>
                              <w:i/>
                            </w:rPr>
                          </m:ctrlPr>
                        </m:accPr>
                        <m:e>
                          <m:r>
                            <m:rPr>
                              <m:sty m:val="bi"/>
                            </m:rPr>
                            <w:rPr>
                              <w:rFonts w:ascii="Cambria Math" w:hAnsi="Cambria Math"/>
                            </w:rPr>
                            <m:t>H</m:t>
                          </m:r>
                        </m:e>
                      </m:acc>
                    </m:e>
                    <m:sup>
                      <m:r>
                        <w:rPr>
                          <w:rFonts w:ascii="Cambria Math" w:hAnsi="Cambria Math"/>
                        </w:rPr>
                        <m:t>H</m:t>
                      </m:r>
                    </m:sup>
                  </m:sSup>
                </m:e>
              </m:d>
            </m:e>
            <m:sup>
              <m:r>
                <w:rPr>
                  <w:rFonts w:ascii="Cambria Math" w:hAnsi="Cambria Math"/>
                </w:rPr>
                <m:t>-1</m:t>
              </m:r>
            </m:sup>
          </m:sSup>
          <m:r>
            <w:rPr>
              <w:rFonts w:ascii="Cambria Math" w:hAnsi="Cambria Math"/>
            </w:rPr>
            <m:t>.                                                              (2)</m:t>
          </m:r>
        </m:oMath>
      </m:oMathPara>
    </w:p>
    <w:p w14:paraId="3CAE9712" w14:textId="77777777" w:rsidR="00E825B0" w:rsidRPr="00744D23" w:rsidRDefault="00E825B0" w:rsidP="00E825B0"/>
    <w:p w14:paraId="10E673AB" w14:textId="77777777" w:rsidR="00E825B0" w:rsidRPr="00F43EA6" w:rsidRDefault="00E825B0" w:rsidP="00E825B0">
      <w:pPr>
        <w:kinsoku w:val="0"/>
        <w:overflowPunct w:val="0"/>
        <w:autoSpaceDE w:val="0"/>
        <w:autoSpaceDN w:val="0"/>
        <w:adjustRightInd w:val="0"/>
      </w:pPr>
      <w:r w:rsidRPr="00F43EA6">
        <w:t>This will ensure that if the BS is transmitting the desired signal in the direction of UE 1, i.e., towards</w:t>
      </w:r>
      <w:r w:rsidRPr="00744D23">
        <w:rPr>
          <w:rFonts w:ascii="Aptos" w:hAnsi="Aptos"/>
        </w:rPr>
        <w:t xml:space="preserve"> </w:t>
      </w:r>
      <m:oMath>
        <m:r>
          <w:rPr>
            <w:rFonts w:ascii="Cambria Math" w:hAnsi="Cambria Math"/>
          </w:rPr>
          <m:t>(</m:t>
        </m:r>
        <m:sSubSup>
          <m:sSubSupPr>
            <m:ctrlPr>
              <w:rPr>
                <w:rFonts w:ascii="Cambria Math" w:hAnsi="Cambria Math"/>
                <w:i/>
              </w:rPr>
            </m:ctrlPr>
          </m:sSubSupPr>
          <m:e>
            <m:r>
              <w:rPr>
                <w:rFonts w:ascii="Cambria Math" w:hAnsi="Cambria Math"/>
              </w:rPr>
              <m:t>ϕ</m:t>
            </m:r>
          </m:e>
          <m:sub>
            <m:r>
              <m:rPr>
                <m:sty m:val="p"/>
              </m:rPr>
              <w:rPr>
                <w:rFonts w:ascii="Cambria Math" w:hAnsi="Cambria Math"/>
              </w:rPr>
              <m:t>e-scan</m:t>
            </m:r>
            <m:ctrlPr>
              <w:rPr>
                <w:rFonts w:ascii="Cambria Math" w:hAnsi="Cambria Math"/>
                <w:iCs/>
              </w:rPr>
            </m:ctrlPr>
          </m:sub>
          <m:sup>
            <m:r>
              <w:rPr>
                <w:rFonts w:ascii="Cambria Math" w:hAnsi="Cambria Math"/>
              </w:rPr>
              <m:t>1</m:t>
            </m:r>
          </m:sup>
        </m:sSubSup>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oMath>
      <w:r w:rsidRPr="00744D23">
        <w:rPr>
          <w:rFonts w:ascii="Aptos" w:hAnsi="Aptos"/>
        </w:rPr>
        <w:t xml:space="preserve">, </w:t>
      </w:r>
      <w:r w:rsidRPr="00F43EA6">
        <w:t>a null in the radiation pattern of the BS can be formed towards the unintended direction of UE 2, i.e., towards</w:t>
      </w:r>
      <w:r w:rsidRPr="00744D23">
        <w:rPr>
          <w:rFonts w:ascii="Aptos" w:hAnsi="Aptos"/>
        </w:rPr>
        <w:t xml:space="preserve"> </w:t>
      </w:r>
      <m:oMath>
        <m:d>
          <m:dPr>
            <m:ctrlPr>
              <w:rPr>
                <w:rFonts w:ascii="Cambria Math" w:hAnsi="Cambria Math"/>
                <w:i/>
              </w:rPr>
            </m:ctrlPr>
          </m:dPr>
          <m:e>
            <m:sSubSup>
              <m:sSubSupPr>
                <m:ctrlPr>
                  <w:rPr>
                    <w:rFonts w:ascii="Cambria Math" w:hAnsi="Cambria Math"/>
                    <w:i/>
                  </w:rPr>
                </m:ctrlPr>
              </m:sSubSupPr>
              <m:e>
                <m:r>
                  <w:rPr>
                    <w:rFonts w:ascii="Cambria Math" w:hAnsi="Cambria Math"/>
                  </w:rPr>
                  <m:t>ϕ</m:t>
                </m:r>
              </m:e>
              <m:sub>
                <m:r>
                  <m:rPr>
                    <m:sty m:val="p"/>
                  </m:rPr>
                  <w:rPr>
                    <w:rFonts w:ascii="Cambria Math" w:hAnsi="Cambria Math"/>
                  </w:rPr>
                  <m:t>e-scan</m:t>
                </m:r>
                <m:ctrlPr>
                  <w:rPr>
                    <w:rFonts w:ascii="Cambria Math" w:hAnsi="Cambria Math"/>
                    <w:iCs/>
                  </w:rPr>
                </m:ctrlPr>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e>
        </m:d>
      </m:oMath>
      <w:r w:rsidRPr="00F43EA6">
        <w:t xml:space="preserve">. We note that the ZF beamformer should be normalized to satisfy a total power constraint. There are two different ways to normalize the ZF beamformer, namely via a </w:t>
      </w:r>
      <w:r w:rsidRPr="00F43EA6">
        <w:rPr>
          <w:i/>
          <w:iCs/>
        </w:rPr>
        <w:t>vector normalization</w:t>
      </w:r>
      <w:r w:rsidRPr="00F43EA6">
        <w:t xml:space="preserve"> or via a </w:t>
      </w:r>
      <w:r w:rsidRPr="00F43EA6">
        <w:rPr>
          <w:i/>
          <w:iCs/>
        </w:rPr>
        <w:t>matrix normalization</w:t>
      </w:r>
      <w:r w:rsidRPr="00F43EA6">
        <w:t xml:space="preserve">. Using the example of a </w:t>
      </w:r>
      <w:r w:rsidRPr="00F43EA6">
        <w:lastRenderedPageBreak/>
        <w:t>vector normalization, the per-user digital beamforming weight vector specific to UE 1 and UE 2 can be written as</w:t>
      </w:r>
      <w:r w:rsidRPr="00744D23">
        <w:rPr>
          <w:rFonts w:ascii="Aptos" w:hAnsi="Aptos"/>
        </w:rPr>
        <w:t xml:space="preserve"> </w:t>
      </w:r>
      <m:oMath>
        <m:sSub>
          <m:sSubPr>
            <m:ctrlPr>
              <w:rPr>
                <w:rFonts w:ascii="Cambria Math" w:hAnsi="Cambria Math"/>
                <w:i/>
              </w:rPr>
            </m:ctrlPr>
          </m:sSubPr>
          <m:e>
            <m:r>
              <m:rPr>
                <m:sty m:val="bi"/>
              </m:rPr>
              <w:rPr>
                <w:rFonts w:ascii="Cambria Math" w:hAnsi="Cambria Math"/>
              </w:rPr>
              <m:t>w</m:t>
            </m:r>
          </m:e>
          <m:sub>
            <m:r>
              <w:rPr>
                <w:rFonts w:ascii="Cambria Math" w:hAnsi="Cambria Math"/>
              </w:rPr>
              <m:t>1</m:t>
            </m:r>
          </m:sub>
        </m:sSub>
      </m:oMath>
      <w:r w:rsidRPr="00F43EA6">
        <w:t xml:space="preserve">and </w:t>
      </w:r>
      <m:oMath>
        <m:sSub>
          <m:sSubPr>
            <m:ctrlPr>
              <w:rPr>
                <w:rFonts w:ascii="Cambria Math" w:hAnsi="Cambria Math"/>
                <w:i/>
              </w:rPr>
            </m:ctrlPr>
          </m:sSubPr>
          <m:e>
            <m:r>
              <m:rPr>
                <m:sty m:val="bi"/>
              </m:rPr>
              <w:rPr>
                <w:rFonts w:ascii="Cambria Math" w:hAnsi="Cambria Math"/>
              </w:rPr>
              <m:t>w</m:t>
            </m:r>
          </m:e>
          <m:sub>
            <m:r>
              <w:rPr>
                <w:rFonts w:ascii="Cambria Math" w:hAnsi="Cambria Math"/>
              </w:rPr>
              <m:t>2</m:t>
            </m:r>
          </m:sub>
        </m:sSub>
      </m:oMath>
      <w:r w:rsidRPr="00744D23">
        <w:rPr>
          <w:rFonts w:ascii="Aptos" w:hAnsi="Aptos"/>
        </w:rPr>
        <w:t xml:space="preserve"> </w:t>
      </w:r>
      <w:r w:rsidRPr="00F43EA6">
        <w:t>forming the two columns of</w:t>
      </w:r>
      <w:r w:rsidRPr="00744D23">
        <w:rPr>
          <w:rFonts w:ascii="Aptos" w:hAnsi="Aptos"/>
        </w:rPr>
        <w:t xml:space="preserve"> </w:t>
      </w:r>
      <m:oMath>
        <m:r>
          <m:rPr>
            <m:sty m:val="bi"/>
          </m:rPr>
          <w:rPr>
            <w:rFonts w:ascii="Cambria Math" w:hAnsi="Cambria Math"/>
          </w:rPr>
          <m:t>W.</m:t>
        </m:r>
      </m:oMath>
      <w:r w:rsidRPr="00744D23">
        <w:rPr>
          <w:rFonts w:ascii="Aptos" w:hAnsi="Aptos"/>
          <w:b/>
          <w:bCs/>
        </w:rPr>
        <w:t xml:space="preserve"> </w:t>
      </w:r>
      <w:r w:rsidRPr="00F43EA6">
        <w:t xml:space="preserve">Normalizing these using the vector normalization method yields </w:t>
      </w:r>
    </w:p>
    <w:p w14:paraId="73F030B3" w14:textId="77777777" w:rsidR="00E825B0" w:rsidRPr="00F43EA6" w:rsidRDefault="00E825B0" w:rsidP="00E825B0">
      <w:pPr>
        <w:kinsoku w:val="0"/>
        <w:overflowPunct w:val="0"/>
        <w:autoSpaceDE w:val="0"/>
        <w:autoSpaceDN w:val="0"/>
        <w:adjustRightInd w:val="0"/>
        <w:jc w:val="both"/>
      </w:pPr>
    </w:p>
    <w:p w14:paraId="60892B1A" w14:textId="77777777" w:rsidR="00E825B0" w:rsidRPr="00D85688" w:rsidRDefault="00E825B0" w:rsidP="00E825B0">
      <w:pPr>
        <w:kinsoku w:val="0"/>
        <w:overflowPunct w:val="0"/>
        <w:autoSpaceDE w:val="0"/>
        <w:autoSpaceDN w:val="0"/>
        <w:adjustRightInd w:val="0"/>
        <w:jc w:val="both"/>
        <w:rPr>
          <w:rFonts w:ascii="Aptos" w:hAnsi="Aptos"/>
        </w:rPr>
      </w:pPr>
      <m:oMathPara>
        <m:oMath>
          <m:r>
            <w:rPr>
              <w:rFonts w:ascii="Cambria Math" w:hAnsi="Cambria Math"/>
            </w:rPr>
            <m:t xml:space="preserve">                                                                      </m:t>
          </m:r>
          <m:sSubSup>
            <m:sSubSupPr>
              <m:ctrlPr>
                <w:rPr>
                  <w:rFonts w:ascii="Cambria Math" w:hAnsi="Cambria Math"/>
                  <w:i/>
                </w:rPr>
              </m:ctrlPr>
            </m:sSubSupPr>
            <m:e>
              <m:r>
                <m:rPr>
                  <m:sty m:val="bi"/>
                </m:rPr>
                <w:rPr>
                  <w:rFonts w:ascii="Cambria Math" w:hAnsi="Cambria Math"/>
                </w:rPr>
                <m:t>w</m:t>
              </m:r>
              <m:ctrlPr>
                <w:rPr>
                  <w:rFonts w:ascii="Cambria Math" w:hAnsi="Cambria Math"/>
                  <w:b/>
                  <w:bCs/>
                  <w:i/>
                </w:rPr>
              </m:ctrlPr>
            </m:e>
            <m:sub>
              <m:r>
                <w:rPr>
                  <w:rFonts w:ascii="Cambria Math" w:hAnsi="Cambria Math"/>
                </w:rPr>
                <m:t>1</m:t>
              </m:r>
            </m:sub>
            <m:sup>
              <m:r>
                <m:rPr>
                  <m:sty m:val="p"/>
                </m:rPr>
                <w:rPr>
                  <w:rFonts w:ascii="Cambria Math" w:hAnsi="Cambria Math"/>
                </w:rPr>
                <m:t>normalized</m:t>
              </m:r>
            </m:sup>
          </m:sSubSup>
          <m:r>
            <w:rPr>
              <w:rFonts w:ascii="Cambria Math" w:hAnsi="Cambria Math"/>
            </w:rPr>
            <m:t>=</m:t>
          </m:r>
          <m:f>
            <m:fPr>
              <m:ctrlPr>
                <w:rPr>
                  <w:rFonts w:ascii="Cambria Math" w:hAnsi="Cambria Math"/>
                  <w:i/>
                </w:rPr>
              </m:ctrlPr>
            </m:fPr>
            <m:num>
              <m:sSub>
                <m:sSubPr>
                  <m:ctrlPr>
                    <w:rPr>
                      <w:rFonts w:ascii="Cambria Math" w:hAnsi="Cambria Math"/>
                      <w:i/>
                    </w:rPr>
                  </m:ctrlPr>
                </m:sSubPr>
                <m:e>
                  <m:r>
                    <m:rPr>
                      <m:sty m:val="bi"/>
                    </m:rPr>
                    <w:rPr>
                      <w:rFonts w:ascii="Cambria Math" w:hAnsi="Cambria Math"/>
                    </w:rPr>
                    <m:t>w</m:t>
                  </m:r>
                </m:e>
                <m:sub>
                  <m:r>
                    <w:rPr>
                      <w:rFonts w:ascii="Cambria Math" w:hAnsi="Cambria Math"/>
                    </w:rPr>
                    <m:t>1</m:t>
                  </m:r>
                </m:sub>
              </m:sSub>
            </m:num>
            <m:den>
              <m:d>
                <m:dPr>
                  <m:begChr m:val="‖"/>
                  <m:endChr m:val="‖"/>
                  <m:ctrlPr>
                    <w:rPr>
                      <w:rFonts w:ascii="Cambria Math" w:hAnsi="Cambria Math"/>
                      <w:i/>
                    </w:rPr>
                  </m:ctrlPr>
                </m:dPr>
                <m:e>
                  <m:sSubSup>
                    <m:sSubSupPr>
                      <m:ctrlPr>
                        <w:rPr>
                          <w:rFonts w:ascii="Cambria Math" w:hAnsi="Cambria Math"/>
                          <w:i/>
                        </w:rPr>
                      </m:ctrlPr>
                    </m:sSubSupPr>
                    <m:e>
                      <m:r>
                        <m:rPr>
                          <m:sty m:val="bi"/>
                        </m:rPr>
                        <w:rPr>
                          <w:rFonts w:ascii="Cambria Math" w:hAnsi="Cambria Math"/>
                        </w:rPr>
                        <m:t>F</m:t>
                      </m:r>
                      <m:ctrlPr>
                        <w:rPr>
                          <w:rFonts w:ascii="Cambria Math" w:hAnsi="Cambria Math"/>
                          <w:b/>
                          <w:i/>
                        </w:rPr>
                      </m:ctrlPr>
                    </m:e>
                    <m:sub>
                      <m:r>
                        <m:rPr>
                          <m:sty m:val="p"/>
                        </m:rPr>
                        <w:rPr>
                          <w:rFonts w:ascii="Cambria Math" w:hAnsi="Cambria Math"/>
                        </w:rPr>
                        <m:t>RF</m:t>
                      </m:r>
                      <m:ctrlPr>
                        <w:rPr>
                          <w:rFonts w:ascii="Cambria Math" w:hAnsi="Cambria Math"/>
                        </w:rPr>
                      </m:ctrlPr>
                    </m:sub>
                    <m:sup>
                      <m:r>
                        <w:rPr>
                          <w:rFonts w:ascii="Cambria Math" w:hAnsi="Cambria Math"/>
                        </w:rPr>
                        <m:t>1</m:t>
                      </m:r>
                    </m:sup>
                  </m:sSubSup>
                  <m:r>
                    <w:rPr>
                      <w:rFonts w:ascii="Cambria Math" w:hAnsi="Cambria Math"/>
                    </w:rPr>
                    <m:t xml:space="preserve"> </m:t>
                  </m:r>
                  <m:sSub>
                    <m:sSubPr>
                      <m:ctrlPr>
                        <w:rPr>
                          <w:rFonts w:ascii="Cambria Math" w:hAnsi="Cambria Math"/>
                          <w:i/>
                        </w:rPr>
                      </m:ctrlPr>
                    </m:sSubPr>
                    <m:e>
                      <m:r>
                        <m:rPr>
                          <m:sty m:val="bi"/>
                        </m:rPr>
                        <w:rPr>
                          <w:rFonts w:ascii="Cambria Math" w:hAnsi="Cambria Math"/>
                        </w:rPr>
                        <m:t>w</m:t>
                      </m:r>
                    </m:e>
                    <m:sub>
                      <m:r>
                        <w:rPr>
                          <w:rFonts w:ascii="Cambria Math" w:hAnsi="Cambria Math"/>
                        </w:rPr>
                        <m:t>1</m:t>
                      </m:r>
                    </m:sub>
                  </m:sSub>
                </m:e>
              </m:d>
            </m:den>
          </m:f>
          <m:r>
            <w:rPr>
              <w:rFonts w:ascii="Cambria Math" w:hAnsi="Cambria Math"/>
            </w:rPr>
            <m:t>,                                                             (3)</m:t>
          </m:r>
        </m:oMath>
      </m:oMathPara>
    </w:p>
    <w:p w14:paraId="094769D4" w14:textId="77777777" w:rsidR="00E825B0" w:rsidRPr="00744D23" w:rsidRDefault="00E825B0" w:rsidP="00E825B0"/>
    <w:p w14:paraId="13B39447" w14:textId="77777777" w:rsidR="00E825B0" w:rsidRPr="00F43EA6" w:rsidRDefault="00E825B0" w:rsidP="00E825B0">
      <w:pPr>
        <w:kinsoku w:val="0"/>
        <w:overflowPunct w:val="0"/>
        <w:autoSpaceDE w:val="0"/>
        <w:autoSpaceDN w:val="0"/>
        <w:adjustRightInd w:val="0"/>
      </w:pPr>
      <w:r w:rsidRPr="00F43EA6">
        <w:t>and</w:t>
      </w:r>
    </w:p>
    <w:p w14:paraId="6B4C2C5A" w14:textId="77777777" w:rsidR="00E825B0" w:rsidRPr="00744D23" w:rsidRDefault="00E825B0" w:rsidP="00E825B0"/>
    <w:p w14:paraId="644E5A40" w14:textId="77777777" w:rsidR="00E825B0" w:rsidRPr="00D85688" w:rsidRDefault="00E825B0" w:rsidP="00E825B0">
      <w:pPr>
        <w:kinsoku w:val="0"/>
        <w:overflowPunct w:val="0"/>
        <w:autoSpaceDE w:val="0"/>
        <w:autoSpaceDN w:val="0"/>
        <w:adjustRightInd w:val="0"/>
        <w:rPr>
          <w:rFonts w:ascii="Aptos" w:hAnsi="Aptos"/>
        </w:rPr>
      </w:pPr>
      <m:oMathPara>
        <m:oMath>
          <m:r>
            <w:rPr>
              <w:rFonts w:ascii="Cambria Math" w:hAnsi="Cambria Math"/>
            </w:rPr>
            <m:t xml:space="preserve">                                                                      </m:t>
          </m:r>
          <m:sSubSup>
            <m:sSubSupPr>
              <m:ctrlPr>
                <w:rPr>
                  <w:rFonts w:ascii="Cambria Math" w:hAnsi="Cambria Math"/>
                  <w:i/>
                </w:rPr>
              </m:ctrlPr>
            </m:sSubSupPr>
            <m:e>
              <m:r>
                <m:rPr>
                  <m:sty m:val="bi"/>
                </m:rPr>
                <w:rPr>
                  <w:rFonts w:ascii="Cambria Math" w:hAnsi="Cambria Math"/>
                </w:rPr>
                <m:t>w</m:t>
              </m:r>
              <m:ctrlPr>
                <w:rPr>
                  <w:rFonts w:ascii="Cambria Math" w:hAnsi="Cambria Math"/>
                  <w:b/>
                  <w:bCs/>
                  <w:i/>
                </w:rPr>
              </m:ctrlPr>
            </m:e>
            <m:sub>
              <m:r>
                <w:rPr>
                  <w:rFonts w:ascii="Cambria Math" w:hAnsi="Cambria Math"/>
                </w:rPr>
                <m:t>2</m:t>
              </m:r>
            </m:sub>
            <m:sup>
              <m:r>
                <m:rPr>
                  <m:sty m:val="p"/>
                </m:rPr>
                <w:rPr>
                  <w:rFonts w:ascii="Cambria Math" w:hAnsi="Cambria Math"/>
                </w:rPr>
                <m:t>normalized</m:t>
              </m:r>
            </m:sup>
          </m:sSubSup>
          <m:r>
            <w:rPr>
              <w:rFonts w:ascii="Cambria Math" w:hAnsi="Cambria Math"/>
            </w:rPr>
            <m:t>=</m:t>
          </m:r>
          <m:f>
            <m:fPr>
              <m:ctrlPr>
                <w:rPr>
                  <w:rFonts w:ascii="Cambria Math" w:hAnsi="Cambria Math"/>
                  <w:i/>
                </w:rPr>
              </m:ctrlPr>
            </m:fPr>
            <m:num>
              <m:sSub>
                <m:sSubPr>
                  <m:ctrlPr>
                    <w:rPr>
                      <w:rFonts w:ascii="Cambria Math" w:hAnsi="Cambria Math"/>
                      <w:i/>
                    </w:rPr>
                  </m:ctrlPr>
                </m:sSubPr>
                <m:e>
                  <m:r>
                    <m:rPr>
                      <m:sty m:val="bi"/>
                    </m:rPr>
                    <w:rPr>
                      <w:rFonts w:ascii="Cambria Math" w:hAnsi="Cambria Math"/>
                    </w:rPr>
                    <m:t>w</m:t>
                  </m:r>
                </m:e>
                <m:sub>
                  <m:r>
                    <w:rPr>
                      <w:rFonts w:ascii="Cambria Math" w:hAnsi="Cambria Math"/>
                    </w:rPr>
                    <m:t>2</m:t>
                  </m:r>
                </m:sub>
              </m:sSub>
            </m:num>
            <m:den>
              <m:d>
                <m:dPr>
                  <m:begChr m:val="‖"/>
                  <m:endChr m:val="‖"/>
                  <m:ctrlPr>
                    <w:rPr>
                      <w:rFonts w:ascii="Cambria Math" w:hAnsi="Cambria Math"/>
                      <w:i/>
                    </w:rPr>
                  </m:ctrlPr>
                </m:dPr>
                <m:e>
                  <m:sSubSup>
                    <m:sSubSupPr>
                      <m:ctrlPr>
                        <w:rPr>
                          <w:rFonts w:ascii="Cambria Math" w:hAnsi="Cambria Math"/>
                          <w:i/>
                        </w:rPr>
                      </m:ctrlPr>
                    </m:sSubSupPr>
                    <m:e>
                      <m:r>
                        <m:rPr>
                          <m:sty m:val="bi"/>
                        </m:rPr>
                        <w:rPr>
                          <w:rFonts w:ascii="Cambria Math" w:hAnsi="Cambria Math"/>
                        </w:rPr>
                        <m:t>F</m:t>
                      </m:r>
                      <m:ctrlPr>
                        <w:rPr>
                          <w:rFonts w:ascii="Cambria Math" w:hAnsi="Cambria Math"/>
                          <w:b/>
                          <w:i/>
                        </w:rPr>
                      </m:ctrlPr>
                    </m:e>
                    <m:sub>
                      <m:r>
                        <m:rPr>
                          <m:sty m:val="p"/>
                        </m:rPr>
                        <w:rPr>
                          <w:rFonts w:ascii="Cambria Math" w:hAnsi="Cambria Math"/>
                        </w:rPr>
                        <m:t>RF</m:t>
                      </m:r>
                      <m:ctrlPr>
                        <w:rPr>
                          <w:rFonts w:ascii="Cambria Math" w:hAnsi="Cambria Math"/>
                        </w:rPr>
                      </m:ctrlPr>
                    </m:sub>
                    <m:sup>
                      <m:r>
                        <w:rPr>
                          <w:rFonts w:ascii="Cambria Math" w:hAnsi="Cambria Math"/>
                        </w:rPr>
                        <m:t>2</m:t>
                      </m:r>
                    </m:sup>
                  </m:sSubSup>
                  <m:r>
                    <w:rPr>
                      <w:rFonts w:ascii="Cambria Math" w:hAnsi="Cambria Math"/>
                    </w:rPr>
                    <m:t xml:space="preserve"> </m:t>
                  </m:r>
                  <m:sSub>
                    <m:sSubPr>
                      <m:ctrlPr>
                        <w:rPr>
                          <w:rFonts w:ascii="Cambria Math" w:hAnsi="Cambria Math"/>
                          <w:i/>
                        </w:rPr>
                      </m:ctrlPr>
                    </m:sSubPr>
                    <m:e>
                      <m:r>
                        <m:rPr>
                          <m:sty m:val="bi"/>
                        </m:rPr>
                        <w:rPr>
                          <w:rFonts w:ascii="Cambria Math" w:hAnsi="Cambria Math"/>
                        </w:rPr>
                        <m:t>w</m:t>
                      </m:r>
                    </m:e>
                    <m:sub>
                      <m:r>
                        <w:rPr>
                          <w:rFonts w:ascii="Cambria Math" w:hAnsi="Cambria Math"/>
                        </w:rPr>
                        <m:t>2</m:t>
                      </m:r>
                    </m:sub>
                  </m:sSub>
                </m:e>
              </m:d>
            </m:den>
          </m:f>
          <m:r>
            <w:rPr>
              <w:rFonts w:ascii="Cambria Math" w:hAnsi="Cambria Math"/>
            </w:rPr>
            <m:t>.                                                             (4)</m:t>
          </m:r>
        </m:oMath>
      </m:oMathPara>
    </w:p>
    <w:p w14:paraId="2CE93646" w14:textId="77777777" w:rsidR="00E825B0" w:rsidRPr="00744D23" w:rsidRDefault="00E825B0" w:rsidP="00E825B0"/>
    <w:p w14:paraId="09D3D9EC" w14:textId="77777777" w:rsidR="00E825B0" w:rsidRDefault="00E825B0" w:rsidP="00E825B0">
      <w:pPr>
        <w:kinsoku w:val="0"/>
        <w:overflowPunct w:val="0"/>
        <w:autoSpaceDE w:val="0"/>
        <w:autoSpaceDN w:val="0"/>
        <w:adjustRightInd w:val="0"/>
      </w:pPr>
      <w:r w:rsidRPr="00F43EA6">
        <w:t>This implies that for UE 1, multiplying the</w:t>
      </w:r>
      <w:r w:rsidRPr="00744D23">
        <w:rPr>
          <w:rFonts w:ascii="Aptos" w:hAnsi="Aptos"/>
        </w:rPr>
        <w:t xml:space="preserve"> </w:t>
      </w:r>
      <m:oMath>
        <m:acc>
          <m:accPr>
            <m:chr m:val="̃"/>
            <m:ctrlPr>
              <w:rPr>
                <w:rFonts w:ascii="Cambria Math" w:hAnsi="Cambria Math"/>
                <w:i/>
              </w:rPr>
            </m:ctrlPr>
          </m:accPr>
          <m:e>
            <m:sSub>
              <m:sSubPr>
                <m:ctrlPr>
                  <w:rPr>
                    <w:rFonts w:ascii="Cambria Math" w:hAnsi="Cambria Math"/>
                    <w:i/>
                  </w:rPr>
                </m:ctrlPr>
              </m:sSubPr>
              <m:e>
                <m:r>
                  <m:rPr>
                    <m:sty m:val="bi"/>
                  </m:rPr>
                  <w:rPr>
                    <w:rFonts w:ascii="Cambria Math" w:hAnsi="Cambria Math"/>
                  </w:rPr>
                  <m:t>h</m:t>
                </m:r>
              </m:e>
              <m:sub>
                <m:r>
                  <w:rPr>
                    <w:rFonts w:ascii="Cambria Math" w:hAnsi="Cambria Math"/>
                  </w:rPr>
                  <m:t>1</m:t>
                </m:r>
              </m:sub>
            </m:sSub>
          </m:e>
        </m:acc>
        <m:sSubSup>
          <m:sSubSupPr>
            <m:ctrlPr>
              <w:rPr>
                <w:rFonts w:ascii="Cambria Math" w:hAnsi="Cambria Math"/>
                <w:i/>
              </w:rPr>
            </m:ctrlPr>
          </m:sSubSupPr>
          <m:e>
            <m:r>
              <m:rPr>
                <m:sty m:val="bi"/>
              </m:rPr>
              <w:rPr>
                <w:rFonts w:ascii="Cambria Math" w:hAnsi="Cambria Math"/>
              </w:rPr>
              <m:t>w</m:t>
            </m:r>
          </m:e>
          <m:sub>
            <m:r>
              <w:rPr>
                <w:rFonts w:ascii="Cambria Math" w:hAnsi="Cambria Math"/>
              </w:rPr>
              <m:t>1</m:t>
            </m:r>
          </m:sub>
          <m:sup>
            <m:r>
              <m:rPr>
                <m:sty m:val="p"/>
              </m:rPr>
              <w:rPr>
                <w:rFonts w:ascii="Cambria Math" w:hAnsi="Cambria Math"/>
              </w:rPr>
              <m:t>normalized</m:t>
            </m:r>
          </m:sup>
        </m:sSubSup>
        <m:r>
          <w:rPr>
            <w:rFonts w:ascii="Cambria Math" w:hAnsi="Cambria Math"/>
          </w:rPr>
          <m:t>=1</m:t>
        </m:r>
      </m:oMath>
      <w:r w:rsidRPr="00F43EA6">
        <w:t>,  while</w:t>
      </w:r>
      <w:r>
        <w:rPr>
          <w:rFonts w:ascii="Aptos" w:hAnsi="Aptos"/>
        </w:rPr>
        <w:t xml:space="preserve"> </w:t>
      </w:r>
      <w:r w:rsidRPr="00744D23">
        <w:rPr>
          <w:rFonts w:ascii="Aptos" w:hAnsi="Aptos"/>
        </w:rPr>
        <w:t xml:space="preserve"> </w:t>
      </w:r>
      <m:oMath>
        <m:acc>
          <m:accPr>
            <m:chr m:val="̃"/>
            <m:ctrlPr>
              <w:rPr>
                <w:rFonts w:ascii="Cambria Math" w:hAnsi="Cambria Math"/>
                <w:i/>
              </w:rPr>
            </m:ctrlPr>
          </m:accPr>
          <m:e>
            <m:sSub>
              <m:sSubPr>
                <m:ctrlPr>
                  <w:rPr>
                    <w:rFonts w:ascii="Cambria Math" w:hAnsi="Cambria Math"/>
                    <w:i/>
                  </w:rPr>
                </m:ctrlPr>
              </m:sSubPr>
              <m:e>
                <m:r>
                  <m:rPr>
                    <m:sty m:val="bi"/>
                  </m:rPr>
                  <w:rPr>
                    <w:rFonts w:ascii="Cambria Math" w:hAnsi="Cambria Math"/>
                  </w:rPr>
                  <m:t>h</m:t>
                </m:r>
              </m:e>
              <m:sub>
                <m:r>
                  <w:rPr>
                    <w:rFonts w:ascii="Cambria Math" w:hAnsi="Cambria Math"/>
                  </w:rPr>
                  <m:t>1</m:t>
                </m:r>
              </m:sub>
            </m:sSub>
          </m:e>
        </m:acc>
        <m:sSubSup>
          <m:sSubSupPr>
            <m:ctrlPr>
              <w:rPr>
                <w:rFonts w:ascii="Cambria Math" w:hAnsi="Cambria Math"/>
                <w:i/>
              </w:rPr>
            </m:ctrlPr>
          </m:sSubSupPr>
          <m:e>
            <m:r>
              <m:rPr>
                <m:sty m:val="bi"/>
              </m:rPr>
              <w:rPr>
                <w:rFonts w:ascii="Cambria Math" w:hAnsi="Cambria Math"/>
              </w:rPr>
              <m:t>w</m:t>
            </m:r>
          </m:e>
          <m:sub>
            <m:r>
              <w:rPr>
                <w:rFonts w:ascii="Cambria Math" w:hAnsi="Cambria Math"/>
              </w:rPr>
              <m:t>2</m:t>
            </m:r>
          </m:sub>
          <m:sup>
            <m:r>
              <m:rPr>
                <m:sty m:val="p"/>
              </m:rPr>
              <w:rPr>
                <w:rFonts w:ascii="Cambria Math" w:hAnsi="Cambria Math"/>
              </w:rPr>
              <m:t>normalized</m:t>
            </m:r>
          </m:sup>
        </m:sSubSup>
        <m:r>
          <w:rPr>
            <w:rFonts w:ascii="Cambria Math" w:hAnsi="Cambria Math"/>
          </w:rPr>
          <m:t>=0</m:t>
        </m:r>
      </m:oMath>
      <w:r w:rsidRPr="00744D23">
        <w:rPr>
          <w:rFonts w:ascii="Aptos" w:hAnsi="Aptos"/>
        </w:rPr>
        <w:t xml:space="preserve"> </w:t>
      </w:r>
      <w:r w:rsidRPr="00F43EA6">
        <w:t>and vice-versa for UE 2. Therefore, a null in the azimuth direction can be formed towards UE 2 while serving UE 1.</w:t>
      </w:r>
    </w:p>
    <w:p w14:paraId="1F5BF8F2" w14:textId="77777777" w:rsidR="00E825B0" w:rsidRDefault="00E825B0" w:rsidP="00E825B0">
      <w:r>
        <w:t>The array response v</w:t>
      </w:r>
      <w:r w:rsidRPr="00E666C9">
        <w:rPr>
          <w:vertAlign w:val="subscript"/>
        </w:rPr>
        <w:t>mn</w:t>
      </w:r>
      <w:r>
        <w:t xml:space="preserve">  ( in the 3GPP AAS model) can be made to provide maxima at given angular directions by an appropriate choice of  the angles in w</w:t>
      </w:r>
      <w:r w:rsidRPr="00E666C9">
        <w:rPr>
          <w:vertAlign w:val="subscript"/>
        </w:rPr>
        <w:t>mn</w:t>
      </w:r>
      <w:r>
        <w:t xml:space="preserve"> which can be viewed as additional phase terms in the array response.  It should be noted that pseudo inverse based on concatenated channels in eqn (1) that are in turn based on  w</w:t>
      </w:r>
      <w:r w:rsidRPr="00E666C9">
        <w:rPr>
          <w:vertAlign w:val="subscript"/>
        </w:rPr>
        <w:t>mn</w:t>
      </w:r>
      <w:r>
        <w:t xml:space="preserve"> alone is flawed and will not provide an exact impact of ZF on the complete array response. </w:t>
      </w:r>
    </w:p>
    <w:p w14:paraId="266A16F6" w14:textId="77777777" w:rsidR="00E825B0" w:rsidRDefault="00E825B0" w:rsidP="00E825B0"/>
    <w:p w14:paraId="4EFF93F0" w14:textId="77777777" w:rsidR="00E825B0" w:rsidRPr="002C64BF" w:rsidRDefault="00E825B0" w:rsidP="00E825B0">
      <w:pPr>
        <w:pStyle w:val="H6"/>
      </w:pPr>
      <w:r>
        <w:rPr>
          <w:rFonts w:eastAsia="SimSun"/>
        </w:rPr>
        <w:t>7.2.1.2.2.2</w:t>
      </w:r>
      <w:r>
        <w:rPr>
          <w:rFonts w:eastAsia="SimSun"/>
        </w:rPr>
        <w:tab/>
      </w:r>
      <w:r>
        <w:t>MMSE based beamforming</w:t>
      </w:r>
    </w:p>
    <w:p w14:paraId="3DDB3D59" w14:textId="77777777" w:rsidR="00E825B0" w:rsidRPr="00F43EA6" w:rsidRDefault="00E825B0" w:rsidP="00E825B0">
      <w:pPr>
        <w:kinsoku w:val="0"/>
        <w:overflowPunct w:val="0"/>
        <w:autoSpaceDE w:val="0"/>
        <w:autoSpaceDN w:val="0"/>
        <w:adjustRightInd w:val="0"/>
      </w:pPr>
      <w:r w:rsidRPr="00F43EA6">
        <w:t>In the case of MMSE beamforming, the MMSE beamforming matrix,</w:t>
      </w:r>
      <w:r>
        <w:rPr>
          <w:rFonts w:ascii="Aptos" w:hAnsi="Aptos"/>
        </w:rPr>
        <w:t xml:space="preserve"> </w:t>
      </w:r>
      <m:oMath>
        <m:r>
          <m:rPr>
            <m:sty m:val="bi"/>
          </m:rPr>
          <w:rPr>
            <w:rFonts w:ascii="Cambria Math" w:hAnsi="Cambria Math"/>
          </w:rPr>
          <m:t>W</m:t>
        </m:r>
      </m:oMath>
      <w:r w:rsidRPr="00F43EA6">
        <w:t xml:space="preserve">, is given by </w:t>
      </w:r>
    </w:p>
    <w:p w14:paraId="1ECD4D09" w14:textId="77777777" w:rsidR="00E825B0" w:rsidRDefault="00E825B0" w:rsidP="00E825B0"/>
    <w:p w14:paraId="4511139B" w14:textId="77777777" w:rsidR="00E825B0" w:rsidRPr="00D85688" w:rsidRDefault="00E825B0" w:rsidP="00E825B0">
      <w:pPr>
        <w:kinsoku w:val="0"/>
        <w:overflowPunct w:val="0"/>
        <w:autoSpaceDE w:val="0"/>
        <w:autoSpaceDN w:val="0"/>
        <w:adjustRightInd w:val="0"/>
        <w:rPr>
          <w:rFonts w:ascii="Aptos" w:hAnsi="Aptos"/>
        </w:rPr>
      </w:pPr>
      <m:oMathPara>
        <m:oMath>
          <m:r>
            <m:rPr>
              <m:sty m:val="bi"/>
            </m:rPr>
            <w:rPr>
              <w:rFonts w:ascii="Cambria Math" w:hAnsi="Cambria Math"/>
            </w:rPr>
            <m:t xml:space="preserve">                                                                                 W</m:t>
          </m:r>
          <m:r>
            <w:rPr>
              <w:rFonts w:ascii="Cambria Math" w:hAnsi="Cambria Math"/>
            </w:rPr>
            <m:t>=</m:t>
          </m:r>
          <m:sSup>
            <m:sSupPr>
              <m:ctrlPr>
                <w:rPr>
                  <w:rFonts w:ascii="Cambria Math" w:hAnsi="Cambria Math"/>
                  <w:i/>
                </w:rPr>
              </m:ctrlPr>
            </m:sSupPr>
            <m:e>
              <m:acc>
                <m:accPr>
                  <m:chr m:val="̃"/>
                  <m:ctrlPr>
                    <w:rPr>
                      <w:rFonts w:ascii="Cambria Math" w:hAnsi="Cambria Math"/>
                      <w:i/>
                    </w:rPr>
                  </m:ctrlPr>
                </m:accPr>
                <m:e>
                  <m:r>
                    <m:rPr>
                      <m:sty m:val="bi"/>
                    </m:rPr>
                    <w:rPr>
                      <w:rFonts w:ascii="Cambria Math" w:hAnsi="Cambria Math"/>
                    </w:rPr>
                    <m:t>H</m:t>
                  </m:r>
                </m:e>
              </m:acc>
            </m:e>
            <m:sup>
              <m:r>
                <w:rPr>
                  <w:rFonts w:ascii="Cambria Math" w:hAnsi="Cambria Math"/>
                </w:rPr>
                <m:t>H</m:t>
              </m:r>
            </m:sup>
          </m:sSup>
          <m:sSup>
            <m:sSupPr>
              <m:ctrlPr>
                <w:rPr>
                  <w:rFonts w:ascii="Cambria Math" w:hAnsi="Cambria Math"/>
                  <w:i/>
                </w:rPr>
              </m:ctrlPr>
            </m:sSupPr>
            <m:e>
              <m:d>
                <m:dPr>
                  <m:ctrlPr>
                    <w:rPr>
                      <w:rFonts w:ascii="Cambria Math" w:hAnsi="Cambria Math"/>
                      <w:i/>
                    </w:rPr>
                  </m:ctrlPr>
                </m:dPr>
                <m:e>
                  <m:acc>
                    <m:accPr>
                      <m:chr m:val="̃"/>
                      <m:ctrlPr>
                        <w:rPr>
                          <w:rFonts w:ascii="Cambria Math" w:hAnsi="Cambria Math"/>
                          <w:i/>
                        </w:rPr>
                      </m:ctrlPr>
                    </m:accPr>
                    <m:e>
                      <m:r>
                        <m:rPr>
                          <m:sty m:val="bi"/>
                        </m:rPr>
                        <w:rPr>
                          <w:rFonts w:ascii="Cambria Math" w:hAnsi="Cambria Math"/>
                        </w:rPr>
                        <m:t>H</m:t>
                      </m:r>
                    </m:e>
                  </m:acc>
                  <m:sSup>
                    <m:sSupPr>
                      <m:ctrlPr>
                        <w:rPr>
                          <w:rFonts w:ascii="Cambria Math" w:hAnsi="Cambria Math"/>
                          <w:i/>
                        </w:rPr>
                      </m:ctrlPr>
                    </m:sSupPr>
                    <m:e>
                      <m:acc>
                        <m:accPr>
                          <m:chr m:val="̃"/>
                          <m:ctrlPr>
                            <w:rPr>
                              <w:rFonts w:ascii="Cambria Math" w:hAnsi="Cambria Math"/>
                              <w:i/>
                            </w:rPr>
                          </m:ctrlPr>
                        </m:accPr>
                        <m:e>
                          <m:r>
                            <m:rPr>
                              <m:sty m:val="bi"/>
                            </m:rPr>
                            <w:rPr>
                              <w:rFonts w:ascii="Cambria Math" w:hAnsi="Cambria Math"/>
                            </w:rPr>
                            <m:t>H</m:t>
                          </m:r>
                        </m:e>
                      </m:acc>
                    </m:e>
                    <m:sup>
                      <m:r>
                        <w:rPr>
                          <w:rFonts w:ascii="Cambria Math" w:hAnsi="Cambria Math"/>
                        </w:rPr>
                        <m:t>H</m:t>
                      </m:r>
                    </m:sup>
                  </m:sSup>
                  <m:r>
                    <w:rPr>
                      <w:rFonts w:ascii="Cambria Math" w:hAnsi="Cambria Math"/>
                    </w:rPr>
                    <m:t>+β</m:t>
                  </m:r>
                  <m:r>
                    <m:rPr>
                      <m:sty m:val="bi"/>
                    </m:rPr>
                    <w:rPr>
                      <w:rFonts w:ascii="Cambria Math" w:hAnsi="Cambria Math"/>
                    </w:rPr>
                    <m:t>I</m:t>
                  </m:r>
                </m:e>
              </m:d>
            </m:e>
            <m:sup>
              <m:r>
                <w:rPr>
                  <w:rFonts w:ascii="Cambria Math" w:hAnsi="Cambria Math"/>
                </w:rPr>
                <m:t>-1</m:t>
              </m:r>
            </m:sup>
          </m:sSup>
          <m:r>
            <w:rPr>
              <w:rFonts w:ascii="Cambria Math" w:hAnsi="Cambria Math"/>
            </w:rPr>
            <m:t>,                                                      (5)</m:t>
          </m:r>
        </m:oMath>
      </m:oMathPara>
    </w:p>
    <w:p w14:paraId="3B2A0A22" w14:textId="77777777" w:rsidR="00E825B0" w:rsidRPr="00A30802" w:rsidRDefault="00E825B0" w:rsidP="00E825B0"/>
    <w:p w14:paraId="56D3989C" w14:textId="77777777" w:rsidR="00E825B0" w:rsidRPr="00D21322" w:rsidRDefault="00E825B0" w:rsidP="00E825B0">
      <w:pPr>
        <w:kinsoku w:val="0"/>
        <w:overflowPunct w:val="0"/>
        <w:autoSpaceDE w:val="0"/>
        <w:autoSpaceDN w:val="0"/>
        <w:adjustRightInd w:val="0"/>
      </w:pPr>
      <w:r w:rsidRPr="00F43EA6">
        <w:t>where</w:t>
      </w:r>
      <w:r>
        <w:rPr>
          <w:rFonts w:ascii="Aptos" w:hAnsi="Aptos"/>
        </w:rPr>
        <w:t xml:space="preserve"> </w:t>
      </w:r>
      <m:oMath>
        <m:r>
          <w:rPr>
            <w:rFonts w:ascii="Cambria Math" w:hAnsi="Cambria Math"/>
          </w:rPr>
          <m:t>β&gt;0</m:t>
        </m:r>
      </m:oMath>
      <w:r>
        <w:rPr>
          <w:rFonts w:ascii="Aptos" w:hAnsi="Aptos"/>
        </w:rPr>
        <w:t xml:space="preserve"> </w:t>
      </w:r>
      <w:r w:rsidRPr="00F43EA6">
        <w:t>is the regularisation constant/factor and</w:t>
      </w:r>
      <w:r>
        <w:rPr>
          <w:rFonts w:ascii="Aptos" w:hAnsi="Aptos"/>
        </w:rPr>
        <w:t xml:space="preserve"> </w:t>
      </w:r>
      <m:oMath>
        <m:r>
          <m:rPr>
            <m:sty m:val="bi"/>
          </m:rPr>
          <w:rPr>
            <w:rFonts w:ascii="Cambria Math" w:hAnsi="Cambria Math"/>
          </w:rPr>
          <m:t>I</m:t>
        </m:r>
      </m:oMath>
      <w:r>
        <w:rPr>
          <w:rFonts w:ascii="Aptos" w:hAnsi="Aptos"/>
          <w:b/>
          <w:bCs/>
        </w:rPr>
        <w:t xml:space="preserve"> </w:t>
      </w:r>
      <w:r w:rsidRPr="00D21322">
        <w:t xml:space="preserve">is the identity matrix of the same dimension as </w:t>
      </w:r>
      <m:oMath>
        <m:acc>
          <m:accPr>
            <m:chr m:val="̃"/>
            <m:ctrlPr>
              <w:rPr>
                <w:rFonts w:ascii="Cambria Math" w:hAnsi="Cambria Math"/>
                <w:i/>
              </w:rPr>
            </m:ctrlPr>
          </m:accPr>
          <m:e>
            <m:r>
              <m:rPr>
                <m:sty m:val="bi"/>
              </m:rPr>
              <w:rPr>
                <w:rFonts w:ascii="Cambria Math" w:hAnsi="Cambria Math"/>
              </w:rPr>
              <m:t>H</m:t>
            </m:r>
          </m:e>
        </m:acc>
        <m:sSup>
          <m:sSupPr>
            <m:ctrlPr>
              <w:rPr>
                <w:rFonts w:ascii="Cambria Math" w:hAnsi="Cambria Math"/>
                <w:i/>
              </w:rPr>
            </m:ctrlPr>
          </m:sSupPr>
          <m:e>
            <m:acc>
              <m:accPr>
                <m:chr m:val="̃"/>
                <m:ctrlPr>
                  <w:rPr>
                    <w:rFonts w:ascii="Cambria Math" w:hAnsi="Cambria Math"/>
                    <w:i/>
                  </w:rPr>
                </m:ctrlPr>
              </m:accPr>
              <m:e>
                <m:r>
                  <m:rPr>
                    <m:sty m:val="bi"/>
                  </m:rPr>
                  <w:rPr>
                    <w:rFonts w:ascii="Cambria Math" w:hAnsi="Cambria Math"/>
                  </w:rPr>
                  <m:t>H</m:t>
                </m:r>
              </m:e>
            </m:acc>
          </m:e>
          <m:sup>
            <m:r>
              <w:rPr>
                <w:rFonts w:ascii="Cambria Math" w:hAnsi="Cambria Math"/>
              </w:rPr>
              <m:t>H</m:t>
            </m:r>
          </m:sup>
        </m:sSup>
      </m:oMath>
      <w:r w:rsidRPr="00D21322">
        <w:t>. By maximizing the SINR at the UEs, the optimal regularisation constant/factor was derived in [6] as</w:t>
      </w:r>
      <w:r>
        <w:rPr>
          <w:rFonts w:ascii="Aptos" w:hAnsi="Aptos"/>
        </w:rPr>
        <w:t xml:space="preserve"> </w:t>
      </w:r>
      <m:oMath>
        <m:r>
          <w:rPr>
            <w:rFonts w:ascii="Cambria Math" w:hAnsi="Cambria Math"/>
          </w:rPr>
          <m:t>β=K/ρ</m:t>
        </m:r>
      </m:oMath>
      <w:r w:rsidRPr="00D21322">
        <w:t xml:space="preserve">, where </w:t>
      </w:r>
      <m:oMath>
        <m:r>
          <w:rPr>
            <w:rFonts w:ascii="Cambria Math" w:hAnsi="Cambria Math"/>
          </w:rPr>
          <m:t>ρ</m:t>
        </m:r>
      </m:oMath>
      <w:r>
        <w:rPr>
          <w:rFonts w:ascii="Aptos" w:hAnsi="Aptos"/>
        </w:rPr>
        <w:t xml:space="preserve"> </w:t>
      </w:r>
      <w:r w:rsidRPr="00D21322">
        <w:t xml:space="preserve">is the operating signal-to-noise ratio (SNR) typically computed by taking the ratio of the EIRP with the noise variance (power spectral density) of the UE. Note that optimal regulariser was only obtained for the case of equal conducted transmit power being split across the K user equipments and only applies to rank-1 transmission. </w:t>
      </w:r>
    </w:p>
    <w:p w14:paraId="0E9285D9" w14:textId="77777777" w:rsidR="00E825B0" w:rsidRDefault="00E825B0" w:rsidP="00E825B0">
      <w:pPr>
        <w:kinsoku w:val="0"/>
        <w:overflowPunct w:val="0"/>
        <w:autoSpaceDE w:val="0"/>
        <w:autoSpaceDN w:val="0"/>
        <w:adjustRightInd w:val="0"/>
        <w:rPr>
          <w:rFonts w:ascii="Aptos" w:hAnsi="Aptos"/>
        </w:rPr>
      </w:pPr>
      <w:r w:rsidRPr="00D21322">
        <w:lastRenderedPageBreak/>
        <w:t>It is noteworthy that when</w:t>
      </w:r>
      <w:r>
        <w:rPr>
          <w:rFonts w:ascii="Aptos" w:hAnsi="Aptos"/>
        </w:rPr>
        <w:t xml:space="preserve"> </w:t>
      </w:r>
      <m:oMath>
        <m:r>
          <w:rPr>
            <w:rFonts w:ascii="Cambria Math" w:hAnsi="Cambria Math"/>
          </w:rPr>
          <m:t xml:space="preserve">ρ </m:t>
        </m:r>
        <m:box>
          <m:boxPr>
            <m:opEmu m:val="1"/>
            <m:ctrlPr>
              <w:rPr>
                <w:rFonts w:ascii="Cambria Math" w:hAnsi="Cambria Math"/>
                <w:i/>
              </w:rPr>
            </m:ctrlPr>
          </m:boxPr>
          <m:e>
            <m:r>
              <w:rPr>
                <w:rFonts w:ascii="Cambria Math" w:hAnsi="Cambria Math"/>
              </w:rPr>
              <m:t>→</m:t>
            </m:r>
          </m:e>
        </m:box>
        <m:r>
          <w:rPr>
            <w:rFonts w:ascii="Cambria Math" w:hAnsi="Cambria Math"/>
          </w:rPr>
          <m:t>∞</m:t>
        </m:r>
      </m:oMath>
      <w:r>
        <w:rPr>
          <w:rFonts w:ascii="Aptos" w:hAnsi="Aptos"/>
        </w:rPr>
        <w:t xml:space="preserve"> </w:t>
      </w:r>
      <w:r w:rsidRPr="00D21322">
        <w:t>(holding the value in K as constant), reflecting high SNR scenarios, the MMSE beamforming matrix in (</w:t>
      </w:r>
      <w:r>
        <w:t>5</w:t>
      </w:r>
      <w:r w:rsidRPr="00D21322">
        <w:t>) reduces to the ZF beamforming matrix in (</w:t>
      </w:r>
      <w:r>
        <w:t>2</w:t>
      </w:r>
      <w:r w:rsidRPr="00D21322">
        <w:t>) as</w:t>
      </w:r>
      <w:r>
        <w:rPr>
          <w:rFonts w:ascii="Aptos" w:hAnsi="Aptos"/>
        </w:rPr>
        <w:t xml:space="preserve"> </w:t>
      </w:r>
      <m:oMath>
        <m:r>
          <w:rPr>
            <w:rFonts w:ascii="Cambria Math" w:hAnsi="Cambria Math"/>
          </w:rPr>
          <m:t>β→0</m:t>
        </m:r>
      </m:oMath>
      <w:r>
        <w:rPr>
          <w:rFonts w:ascii="Aptos" w:hAnsi="Aptos"/>
        </w:rPr>
        <w:t xml:space="preserve">. </w:t>
      </w:r>
    </w:p>
    <w:p w14:paraId="26257BE6" w14:textId="77777777" w:rsidR="00E825B0" w:rsidRPr="00D21322" w:rsidRDefault="00E825B0" w:rsidP="00E825B0">
      <w:pPr>
        <w:kinsoku w:val="0"/>
        <w:overflowPunct w:val="0"/>
        <w:autoSpaceDE w:val="0"/>
        <w:autoSpaceDN w:val="0"/>
        <w:adjustRightInd w:val="0"/>
      </w:pPr>
      <w:r w:rsidRPr="00D21322">
        <w:t>The normalization of the beamforming vectors of the MMSE approach is identical to the ZF and hence the expressions in (</w:t>
      </w:r>
      <w:r>
        <w:t>3</w:t>
      </w:r>
      <w:r w:rsidRPr="00D21322">
        <w:t>) and (</w:t>
      </w:r>
      <w:r>
        <w:t>4</w:t>
      </w:r>
      <w:r w:rsidRPr="00D21322">
        <w:t>) apply with</w:t>
      </w:r>
      <w:r>
        <w:rPr>
          <w:rFonts w:ascii="Aptos" w:hAnsi="Aptos"/>
        </w:rPr>
        <w:t xml:space="preserve"> </w:t>
      </w:r>
      <m:oMath>
        <m:sSub>
          <m:sSubPr>
            <m:ctrlPr>
              <w:rPr>
                <w:rFonts w:ascii="Cambria Math" w:hAnsi="Cambria Math"/>
                <w:i/>
              </w:rPr>
            </m:ctrlPr>
          </m:sSubPr>
          <m:e>
            <m:r>
              <m:rPr>
                <m:sty m:val="bi"/>
              </m:rPr>
              <w:rPr>
                <w:rFonts w:ascii="Cambria Math" w:hAnsi="Cambria Math"/>
              </w:rPr>
              <m:t>w</m:t>
            </m:r>
          </m:e>
          <m:sub>
            <m:r>
              <w:rPr>
                <w:rFonts w:ascii="Cambria Math" w:hAnsi="Cambria Math"/>
              </w:rPr>
              <m:t>1</m:t>
            </m:r>
          </m:sub>
        </m:sSub>
      </m:oMath>
      <w:r>
        <w:rPr>
          <w:rFonts w:ascii="Aptos" w:hAnsi="Aptos"/>
        </w:rPr>
        <w:t xml:space="preserve"> </w:t>
      </w:r>
      <w:r w:rsidRPr="00D21322">
        <w:t>and</w:t>
      </w:r>
      <w:r>
        <w:rPr>
          <w:rFonts w:ascii="Aptos" w:hAnsi="Aptos"/>
        </w:rPr>
        <w:t xml:space="preserve"> </w:t>
      </w:r>
      <m:oMath>
        <m:sSub>
          <m:sSubPr>
            <m:ctrlPr>
              <w:rPr>
                <w:rFonts w:ascii="Cambria Math" w:hAnsi="Cambria Math"/>
                <w:i/>
              </w:rPr>
            </m:ctrlPr>
          </m:sSubPr>
          <m:e>
            <m:r>
              <m:rPr>
                <m:sty m:val="bi"/>
              </m:rPr>
              <w:rPr>
                <w:rFonts w:ascii="Cambria Math" w:hAnsi="Cambria Math"/>
              </w:rPr>
              <m:t>w</m:t>
            </m:r>
          </m:e>
          <m:sub>
            <m:r>
              <w:rPr>
                <w:rFonts w:ascii="Cambria Math" w:hAnsi="Cambria Math"/>
              </w:rPr>
              <m:t>2</m:t>
            </m:r>
          </m:sub>
        </m:sSub>
      </m:oMath>
      <w:r>
        <w:rPr>
          <w:rFonts w:ascii="Aptos" w:hAnsi="Aptos"/>
        </w:rPr>
        <w:t xml:space="preserve"> </w:t>
      </w:r>
      <w:r w:rsidRPr="00D21322">
        <w:t>now derived from the MMSE expression in (</w:t>
      </w:r>
      <w:r>
        <w:t>5</w:t>
      </w:r>
      <w:r w:rsidRPr="00D21322">
        <w:t xml:space="preserve">). </w:t>
      </w:r>
    </w:p>
    <w:p w14:paraId="070EE486" w14:textId="77777777" w:rsidR="00E825B0" w:rsidRPr="00D85688" w:rsidRDefault="00E825B0" w:rsidP="00E825B0">
      <w:pPr>
        <w:rPr>
          <w:lang w:eastAsia="ja-JP"/>
        </w:rPr>
      </w:pPr>
    </w:p>
    <w:p w14:paraId="6161A479" w14:textId="77777777" w:rsidR="00E825B0" w:rsidRPr="003A4AB1" w:rsidRDefault="00E825B0" w:rsidP="00E825B0">
      <w:pPr>
        <w:pStyle w:val="Heading3"/>
      </w:pPr>
      <w:bookmarkStart w:id="41" w:name="_Toc184718083"/>
      <w:r w:rsidRPr="003A4AB1">
        <w:t>7.</w:t>
      </w:r>
      <w:r>
        <w:t>2</w:t>
      </w:r>
      <w:r w:rsidRPr="003A4AB1">
        <w:t>.2</w:t>
      </w:r>
      <w:r w:rsidRPr="003A4AB1">
        <w:tab/>
        <w:t>Simulation results</w:t>
      </w:r>
      <w:bookmarkEnd w:id="41"/>
    </w:p>
    <w:p w14:paraId="79EF8DD8" w14:textId="77777777" w:rsidR="00E825B0" w:rsidRDefault="00E825B0" w:rsidP="00E825B0">
      <w:pPr>
        <w:pStyle w:val="Heading4"/>
      </w:pPr>
      <w:bookmarkStart w:id="42" w:name="_Toc184718084"/>
      <w:r>
        <w:t>7</w:t>
      </w:r>
      <w:r w:rsidRPr="00E856F6">
        <w:rPr>
          <w:rFonts w:hint="eastAsia"/>
        </w:rPr>
        <w:t>.</w:t>
      </w:r>
      <w:r>
        <w:t>2</w:t>
      </w:r>
      <w:r w:rsidRPr="00E856F6">
        <w:rPr>
          <w:rFonts w:hint="eastAsia"/>
        </w:rPr>
        <w:t>.</w:t>
      </w:r>
      <w:r>
        <w:t>2.</w:t>
      </w:r>
      <w:r w:rsidRPr="00E856F6">
        <w:rPr>
          <w:rFonts w:hint="eastAsia"/>
        </w:rPr>
        <w:t>1</w:t>
      </w:r>
      <w:r w:rsidRPr="00E856F6">
        <w:tab/>
      </w:r>
      <w:r>
        <w:t>Methodology 1</w:t>
      </w:r>
      <w:bookmarkEnd w:id="42"/>
    </w:p>
    <w:p w14:paraId="76219A24" w14:textId="4A556F42" w:rsidR="00E825B0" w:rsidRPr="00982434" w:rsidRDefault="00E825B0" w:rsidP="00E825B0">
      <w:pPr>
        <w:pStyle w:val="Heading5"/>
      </w:pPr>
      <w:bookmarkStart w:id="43" w:name="_Toc184718085"/>
      <w:r w:rsidRPr="00982434">
        <w:t>7.2.2</w:t>
      </w:r>
      <w:r w:rsidRPr="00982434">
        <w:rPr>
          <w:rFonts w:hint="eastAsia"/>
        </w:rPr>
        <w:t>.1.1</w:t>
      </w:r>
      <w:r w:rsidRPr="00982434">
        <w:tab/>
        <w:t xml:space="preserve">Ericsson </w:t>
      </w:r>
      <w:del w:id="44" w:author="Shubham Bhargava" w:date="2025-02-07T11:31:00Z">
        <w:r w:rsidRPr="00982434" w:rsidDel="00446D65">
          <w:delText>(R4-2418397)</w:delText>
        </w:r>
      </w:del>
      <w:bookmarkEnd w:id="43"/>
      <w:ins w:id="45" w:author="Shubham Bhargava" w:date="2025-02-07T11:31:00Z">
        <w:r w:rsidR="00446D65">
          <w:t>[29]</w:t>
        </w:r>
        <w:r w:rsidR="005241B7">
          <w:t xml:space="preserve"> </w:t>
        </w:r>
      </w:ins>
    </w:p>
    <w:p w14:paraId="02234EE4" w14:textId="77777777" w:rsidR="00E825B0" w:rsidRDefault="00E825B0" w:rsidP="00E825B0">
      <w:pPr>
        <w:jc w:val="both"/>
        <w:rPr>
          <w:lang w:eastAsia="ko-KR"/>
        </w:rPr>
      </w:pPr>
      <w:r>
        <w:rPr>
          <w:szCs w:val="16"/>
          <w:lang w:eastAsia="ko-KR"/>
        </w:rPr>
        <w:t xml:space="preserve">The parameters values listed in Table 7.2.2.1.1-1 and 7.2.2.1.1-2 is used for the simulation. </w:t>
      </w:r>
    </w:p>
    <w:p w14:paraId="1F964564" w14:textId="77777777" w:rsidR="00E825B0" w:rsidRPr="003C0B2F" w:rsidRDefault="00E825B0" w:rsidP="00E825B0">
      <w:pPr>
        <w:pStyle w:val="TH"/>
        <w:rPr>
          <w:rFonts w:eastAsia="SimSun"/>
        </w:rPr>
      </w:pPr>
      <w:r w:rsidRPr="003C0B2F">
        <w:rPr>
          <w:rFonts w:eastAsia="SimSun"/>
        </w:rPr>
        <w:t xml:space="preserve">Table </w:t>
      </w:r>
      <w:r>
        <w:rPr>
          <w:rFonts w:eastAsia="SimSun"/>
        </w:rPr>
        <w:t>7.2.2.1.1</w:t>
      </w:r>
      <w:r w:rsidRPr="003C0B2F">
        <w:rPr>
          <w:rFonts w:eastAsia="SimSun"/>
        </w:rPr>
        <w:t xml:space="preserve">-1: </w:t>
      </w:r>
      <w:r w:rsidRPr="00F33DCF">
        <w:rPr>
          <w:rFonts w:eastAsia="SimSun"/>
        </w:rPr>
        <w:t>IMT deployment-related parameters</w:t>
      </w:r>
    </w:p>
    <w:tbl>
      <w:tblPr>
        <w:tblW w:w="46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1955"/>
      </w:tblGrid>
      <w:tr w:rsidR="00E825B0" w:rsidRPr="000C0827" w14:paraId="04AD17A8" w14:textId="77777777" w:rsidTr="00DA7EC0">
        <w:trPr>
          <w:tblHeader/>
          <w:jc w:val="center"/>
        </w:trPr>
        <w:tc>
          <w:tcPr>
            <w:tcW w:w="2667" w:type="dxa"/>
          </w:tcPr>
          <w:p w14:paraId="62F0C886" w14:textId="77777777" w:rsidR="00E825B0" w:rsidRDefault="00E825B0" w:rsidP="00DA7EC0">
            <w:pPr>
              <w:pStyle w:val="TAH"/>
            </w:pPr>
            <w:r>
              <w:t>Parameter</w:t>
            </w:r>
          </w:p>
        </w:tc>
        <w:tc>
          <w:tcPr>
            <w:tcW w:w="1955" w:type="dxa"/>
            <w:shd w:val="clear" w:color="auto" w:fill="auto"/>
          </w:tcPr>
          <w:p w14:paraId="4A499A31" w14:textId="77777777" w:rsidR="00E825B0" w:rsidRPr="000C0827" w:rsidRDefault="00E825B0" w:rsidP="00DA7EC0">
            <w:pPr>
              <w:pStyle w:val="TAH"/>
            </w:pPr>
            <w:r>
              <w:t>Macro Urban</w:t>
            </w:r>
          </w:p>
        </w:tc>
      </w:tr>
      <w:tr w:rsidR="00E825B0" w:rsidRPr="000C0827" w14:paraId="31E0ED70" w14:textId="77777777" w:rsidTr="00DA7EC0">
        <w:trPr>
          <w:jc w:val="center"/>
        </w:trPr>
        <w:tc>
          <w:tcPr>
            <w:tcW w:w="2667" w:type="dxa"/>
          </w:tcPr>
          <w:p w14:paraId="7F7130F0" w14:textId="77777777" w:rsidR="00E825B0" w:rsidRPr="0066495B" w:rsidRDefault="00E825B0" w:rsidP="00DA7EC0">
            <w:pPr>
              <w:pStyle w:val="TAH"/>
              <w:rPr>
                <w:lang w:eastAsia="zh-CN"/>
              </w:rPr>
            </w:pPr>
            <w:r w:rsidRPr="0066495B">
              <w:rPr>
                <w:lang w:eastAsia="zh-CN"/>
              </w:rPr>
              <w:t>Base station</w:t>
            </w:r>
          </w:p>
        </w:tc>
        <w:tc>
          <w:tcPr>
            <w:tcW w:w="1955" w:type="dxa"/>
            <w:shd w:val="clear" w:color="auto" w:fill="auto"/>
          </w:tcPr>
          <w:p w14:paraId="346F6E22" w14:textId="77777777" w:rsidR="00E825B0" w:rsidRPr="000C0827" w:rsidRDefault="00E825B0" w:rsidP="00DA7EC0">
            <w:pPr>
              <w:pStyle w:val="TAH"/>
              <w:rPr>
                <w:lang w:eastAsia="zh-CN"/>
              </w:rPr>
            </w:pPr>
          </w:p>
        </w:tc>
      </w:tr>
      <w:tr w:rsidR="00E825B0" w:rsidRPr="000C0827" w14:paraId="1838FAC1" w14:textId="77777777" w:rsidTr="00DA7EC0">
        <w:trPr>
          <w:jc w:val="center"/>
        </w:trPr>
        <w:tc>
          <w:tcPr>
            <w:tcW w:w="2667" w:type="dxa"/>
          </w:tcPr>
          <w:p w14:paraId="1D01A86C" w14:textId="77777777" w:rsidR="00E825B0" w:rsidRDefault="00E825B0" w:rsidP="00DA7EC0">
            <w:pPr>
              <w:pStyle w:val="TAL"/>
            </w:pPr>
            <w:r>
              <w:t>Carrier frequency</w:t>
            </w:r>
          </w:p>
        </w:tc>
        <w:tc>
          <w:tcPr>
            <w:tcW w:w="1955" w:type="dxa"/>
            <w:shd w:val="clear" w:color="auto" w:fill="auto"/>
          </w:tcPr>
          <w:p w14:paraId="63A6FCB1" w14:textId="77777777" w:rsidR="00E825B0" w:rsidRPr="000C0827" w:rsidRDefault="00E825B0" w:rsidP="00DA7EC0">
            <w:pPr>
              <w:pStyle w:val="TAC"/>
            </w:pPr>
            <w:r>
              <w:t>6 GHz</w:t>
            </w:r>
          </w:p>
        </w:tc>
      </w:tr>
      <w:tr w:rsidR="00E825B0" w:rsidRPr="000C0827" w14:paraId="1C930FD8" w14:textId="77777777" w:rsidTr="00DA7EC0">
        <w:trPr>
          <w:jc w:val="center"/>
        </w:trPr>
        <w:tc>
          <w:tcPr>
            <w:tcW w:w="2667" w:type="dxa"/>
          </w:tcPr>
          <w:p w14:paraId="5CF87988" w14:textId="77777777" w:rsidR="00E825B0" w:rsidRDefault="00E825B0" w:rsidP="00DA7EC0">
            <w:pPr>
              <w:pStyle w:val="TAL"/>
            </w:pPr>
            <w:r>
              <w:t>Channel bandwidth</w:t>
            </w:r>
          </w:p>
        </w:tc>
        <w:tc>
          <w:tcPr>
            <w:tcW w:w="1955" w:type="dxa"/>
            <w:shd w:val="clear" w:color="auto" w:fill="auto"/>
          </w:tcPr>
          <w:p w14:paraId="435B31D2" w14:textId="77777777" w:rsidR="00E825B0" w:rsidRDefault="00E825B0" w:rsidP="00DA7EC0">
            <w:pPr>
              <w:pStyle w:val="TAC"/>
            </w:pPr>
            <w:r>
              <w:t>100 MHz</w:t>
            </w:r>
          </w:p>
        </w:tc>
      </w:tr>
      <w:tr w:rsidR="00E825B0" w:rsidRPr="000C0827" w14:paraId="68C1B5E1" w14:textId="77777777" w:rsidTr="00DA7EC0">
        <w:trPr>
          <w:jc w:val="center"/>
        </w:trPr>
        <w:tc>
          <w:tcPr>
            <w:tcW w:w="2667" w:type="dxa"/>
          </w:tcPr>
          <w:p w14:paraId="50D3A10B" w14:textId="77777777" w:rsidR="00E825B0" w:rsidRDefault="00E825B0" w:rsidP="00DA7EC0">
            <w:pPr>
              <w:pStyle w:val="TAL"/>
            </w:pPr>
            <w:r>
              <w:t>BS antenna height</w:t>
            </w:r>
          </w:p>
        </w:tc>
        <w:tc>
          <w:tcPr>
            <w:tcW w:w="1955" w:type="dxa"/>
            <w:shd w:val="clear" w:color="auto" w:fill="auto"/>
          </w:tcPr>
          <w:p w14:paraId="61D5F916" w14:textId="77777777" w:rsidR="00E825B0" w:rsidRDefault="00E825B0" w:rsidP="00DA7EC0">
            <w:pPr>
              <w:pStyle w:val="TAC"/>
            </w:pPr>
            <w:r>
              <w:t>18 m</w:t>
            </w:r>
          </w:p>
        </w:tc>
      </w:tr>
      <w:tr w:rsidR="00E825B0" w:rsidRPr="000C0827" w14:paraId="6317C2F5" w14:textId="77777777" w:rsidTr="00DA7EC0">
        <w:trPr>
          <w:jc w:val="center"/>
        </w:trPr>
        <w:tc>
          <w:tcPr>
            <w:tcW w:w="2667" w:type="dxa"/>
          </w:tcPr>
          <w:p w14:paraId="6A6B605D" w14:textId="77777777" w:rsidR="00E825B0" w:rsidRDefault="00E825B0" w:rsidP="00DA7EC0">
            <w:pPr>
              <w:pStyle w:val="TAL"/>
            </w:pPr>
            <w:r>
              <w:t>Cell size</w:t>
            </w:r>
          </w:p>
        </w:tc>
        <w:tc>
          <w:tcPr>
            <w:tcW w:w="1955" w:type="dxa"/>
            <w:shd w:val="clear" w:color="auto" w:fill="auto"/>
          </w:tcPr>
          <w:p w14:paraId="345CB1A4" w14:textId="77777777" w:rsidR="00E825B0" w:rsidRDefault="00E825B0" w:rsidP="00DA7EC0">
            <w:pPr>
              <w:pStyle w:val="TAC"/>
            </w:pPr>
            <w:r>
              <w:t>300 m</w:t>
            </w:r>
          </w:p>
        </w:tc>
      </w:tr>
      <w:tr w:rsidR="00E825B0" w:rsidRPr="000C0827" w14:paraId="71742ECD" w14:textId="77777777" w:rsidTr="00DA7EC0">
        <w:trPr>
          <w:jc w:val="center"/>
        </w:trPr>
        <w:tc>
          <w:tcPr>
            <w:tcW w:w="2667" w:type="dxa"/>
          </w:tcPr>
          <w:p w14:paraId="219F1DCD" w14:textId="77777777" w:rsidR="00E825B0" w:rsidRDefault="00E825B0" w:rsidP="00DA7EC0">
            <w:pPr>
              <w:pStyle w:val="TAL"/>
            </w:pPr>
            <w:r>
              <w:t>Sectorization</w:t>
            </w:r>
          </w:p>
        </w:tc>
        <w:tc>
          <w:tcPr>
            <w:tcW w:w="1955" w:type="dxa"/>
            <w:shd w:val="clear" w:color="auto" w:fill="auto"/>
          </w:tcPr>
          <w:p w14:paraId="7047116B" w14:textId="77777777" w:rsidR="00E825B0" w:rsidRDefault="00E825B0" w:rsidP="00DA7EC0">
            <w:pPr>
              <w:pStyle w:val="TAC"/>
            </w:pPr>
            <w:r>
              <w:t xml:space="preserve">1 sector </w:t>
            </w:r>
            <w:r w:rsidRPr="0066495B">
              <w:rPr>
                <w:vertAlign w:val="superscript"/>
              </w:rPr>
              <w:t>1</w:t>
            </w:r>
          </w:p>
        </w:tc>
      </w:tr>
      <w:tr w:rsidR="00E825B0" w:rsidRPr="000C0827" w14:paraId="69FF71F4" w14:textId="77777777" w:rsidTr="00DA7EC0">
        <w:trPr>
          <w:jc w:val="center"/>
        </w:trPr>
        <w:tc>
          <w:tcPr>
            <w:tcW w:w="2667" w:type="dxa"/>
          </w:tcPr>
          <w:p w14:paraId="11347546" w14:textId="77777777" w:rsidR="00E825B0" w:rsidRDefault="00E825B0" w:rsidP="00DA7EC0">
            <w:pPr>
              <w:pStyle w:val="TAL"/>
            </w:pPr>
            <w:r>
              <w:t>Frequency reuse</w:t>
            </w:r>
          </w:p>
        </w:tc>
        <w:tc>
          <w:tcPr>
            <w:tcW w:w="1955" w:type="dxa"/>
            <w:shd w:val="clear" w:color="auto" w:fill="auto"/>
          </w:tcPr>
          <w:p w14:paraId="2483A937" w14:textId="77777777" w:rsidR="00E825B0" w:rsidRDefault="00E825B0" w:rsidP="00DA7EC0">
            <w:pPr>
              <w:pStyle w:val="TAC"/>
            </w:pPr>
            <w:r>
              <w:t>1</w:t>
            </w:r>
          </w:p>
        </w:tc>
      </w:tr>
      <w:tr w:rsidR="00E825B0" w:rsidRPr="000C0827" w14:paraId="5C8B4E4D" w14:textId="77777777" w:rsidTr="00DA7EC0">
        <w:trPr>
          <w:jc w:val="center"/>
        </w:trPr>
        <w:tc>
          <w:tcPr>
            <w:tcW w:w="2667" w:type="dxa"/>
          </w:tcPr>
          <w:p w14:paraId="07C388B8" w14:textId="77777777" w:rsidR="00E825B0" w:rsidRPr="0066495B" w:rsidRDefault="00E825B0" w:rsidP="00DA7EC0">
            <w:pPr>
              <w:pStyle w:val="TAH"/>
            </w:pPr>
            <w:r w:rsidRPr="0066495B">
              <w:t>User Equipment</w:t>
            </w:r>
          </w:p>
        </w:tc>
        <w:tc>
          <w:tcPr>
            <w:tcW w:w="1955" w:type="dxa"/>
            <w:shd w:val="clear" w:color="auto" w:fill="auto"/>
          </w:tcPr>
          <w:p w14:paraId="73609D9C" w14:textId="77777777" w:rsidR="00E825B0" w:rsidRDefault="00E825B0" w:rsidP="00DA7EC0">
            <w:pPr>
              <w:pStyle w:val="TAH"/>
            </w:pPr>
          </w:p>
        </w:tc>
      </w:tr>
      <w:tr w:rsidR="00E825B0" w:rsidRPr="000C0827" w14:paraId="03D06C40" w14:textId="77777777" w:rsidTr="00DA7EC0">
        <w:trPr>
          <w:jc w:val="center"/>
        </w:trPr>
        <w:tc>
          <w:tcPr>
            <w:tcW w:w="2667" w:type="dxa"/>
          </w:tcPr>
          <w:p w14:paraId="6747B7B6" w14:textId="77777777" w:rsidR="00E825B0" w:rsidRDefault="00E825B0" w:rsidP="00DA7EC0">
            <w:pPr>
              <w:pStyle w:val="TAL"/>
            </w:pPr>
            <w:r>
              <w:t>UE height</w:t>
            </w:r>
          </w:p>
        </w:tc>
        <w:tc>
          <w:tcPr>
            <w:tcW w:w="1955" w:type="dxa"/>
            <w:shd w:val="clear" w:color="auto" w:fill="auto"/>
          </w:tcPr>
          <w:p w14:paraId="455FB5DB" w14:textId="77777777" w:rsidR="00E825B0" w:rsidRDefault="00E825B0" w:rsidP="00DA7EC0">
            <w:pPr>
              <w:pStyle w:val="TAC"/>
            </w:pPr>
            <w:r>
              <w:t>1.5 m</w:t>
            </w:r>
          </w:p>
        </w:tc>
      </w:tr>
      <w:tr w:rsidR="00E825B0" w:rsidRPr="000C0827" w14:paraId="57686943" w14:textId="77777777" w:rsidTr="00DA7EC0">
        <w:trPr>
          <w:jc w:val="center"/>
        </w:trPr>
        <w:tc>
          <w:tcPr>
            <w:tcW w:w="2667" w:type="dxa"/>
          </w:tcPr>
          <w:p w14:paraId="6DD596FC" w14:textId="77777777" w:rsidR="00E825B0" w:rsidRDefault="00E825B0" w:rsidP="00DA7EC0">
            <w:pPr>
              <w:pStyle w:val="TAL"/>
            </w:pPr>
            <w:r>
              <w:t>UE density for terminal that are transmitting simultaneously</w:t>
            </w:r>
          </w:p>
        </w:tc>
        <w:tc>
          <w:tcPr>
            <w:tcW w:w="1955" w:type="dxa"/>
            <w:shd w:val="clear" w:color="auto" w:fill="auto"/>
          </w:tcPr>
          <w:p w14:paraId="360E232E" w14:textId="77777777" w:rsidR="00E825B0" w:rsidRDefault="00E825B0" w:rsidP="00DA7EC0">
            <w:pPr>
              <w:pStyle w:val="TAC"/>
            </w:pPr>
            <w:r>
              <w:t>3 UEs per sector</w:t>
            </w:r>
          </w:p>
        </w:tc>
      </w:tr>
      <w:tr w:rsidR="00E825B0" w:rsidRPr="000C0827" w14:paraId="65B91B83" w14:textId="77777777" w:rsidTr="00DA7EC0">
        <w:trPr>
          <w:jc w:val="center"/>
        </w:trPr>
        <w:tc>
          <w:tcPr>
            <w:tcW w:w="4622" w:type="dxa"/>
            <w:gridSpan w:val="2"/>
          </w:tcPr>
          <w:p w14:paraId="5B9B091A" w14:textId="77777777" w:rsidR="00E825B0" w:rsidRDefault="00E825B0" w:rsidP="00DA7EC0">
            <w:pPr>
              <w:pStyle w:val="TAN"/>
            </w:pPr>
            <w:r>
              <w:t xml:space="preserve">NOTE 1: </w:t>
            </w:r>
            <w:r w:rsidRPr="001E7C39">
              <w:t>This study considers only a single-entry scenario.</w:t>
            </w:r>
          </w:p>
        </w:tc>
      </w:tr>
    </w:tbl>
    <w:p w14:paraId="09614E1B" w14:textId="77777777" w:rsidR="00E825B0" w:rsidRPr="00225B09" w:rsidRDefault="00E825B0" w:rsidP="00E825B0"/>
    <w:p w14:paraId="74FE094B" w14:textId="77777777" w:rsidR="00E825B0" w:rsidRPr="003C0B2F" w:rsidRDefault="00E825B0" w:rsidP="00E825B0">
      <w:pPr>
        <w:pStyle w:val="TH"/>
        <w:rPr>
          <w:rFonts w:eastAsia="SimSun"/>
        </w:rPr>
      </w:pPr>
      <w:r w:rsidRPr="003C0B2F">
        <w:rPr>
          <w:rFonts w:eastAsia="SimSun"/>
        </w:rPr>
        <w:lastRenderedPageBreak/>
        <w:t xml:space="preserve">Table </w:t>
      </w:r>
      <w:r>
        <w:rPr>
          <w:rFonts w:eastAsia="SimSun"/>
        </w:rPr>
        <w:t>7.2.2.1.1</w:t>
      </w:r>
      <w:r w:rsidRPr="003C0B2F">
        <w:rPr>
          <w:rFonts w:eastAsia="SimSun"/>
        </w:rPr>
        <w:t>-</w:t>
      </w:r>
      <w:r>
        <w:rPr>
          <w:rFonts w:eastAsia="SimSun"/>
        </w:rPr>
        <w:t>2</w:t>
      </w:r>
      <w:r w:rsidRPr="003C0B2F">
        <w:rPr>
          <w:rFonts w:eastAsia="SimSun"/>
        </w:rPr>
        <w:t xml:space="preserve">: </w:t>
      </w:r>
      <w:r w:rsidRPr="00013095">
        <w:rPr>
          <w:rFonts w:eastAsia="SimSun"/>
        </w:rPr>
        <w:t>IMT base station beamforming antenna characteristics for IMT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8785"/>
        <w:gridCol w:w="5493"/>
      </w:tblGrid>
      <w:tr w:rsidR="00E825B0" w:rsidRPr="000C0827" w14:paraId="07434D54" w14:textId="77777777" w:rsidTr="00DA7EC0">
        <w:trPr>
          <w:tblHeader/>
          <w:jc w:val="center"/>
        </w:trPr>
        <w:tc>
          <w:tcPr>
            <w:tcW w:w="5949" w:type="dxa"/>
          </w:tcPr>
          <w:p w14:paraId="50B777E2" w14:textId="77777777" w:rsidR="00E825B0" w:rsidRDefault="00E825B0" w:rsidP="00DA7EC0">
            <w:pPr>
              <w:pStyle w:val="TAH"/>
            </w:pPr>
            <w:r>
              <w:t>Parameter</w:t>
            </w:r>
          </w:p>
        </w:tc>
        <w:tc>
          <w:tcPr>
            <w:tcW w:w="3682" w:type="dxa"/>
            <w:shd w:val="clear" w:color="auto" w:fill="auto"/>
          </w:tcPr>
          <w:p w14:paraId="297EF9D6" w14:textId="77777777" w:rsidR="00E825B0" w:rsidRPr="000C0827" w:rsidRDefault="00E825B0" w:rsidP="00DA7EC0">
            <w:pPr>
              <w:pStyle w:val="TAH"/>
            </w:pPr>
            <w:r>
              <w:t>Macro Urban</w:t>
            </w:r>
          </w:p>
        </w:tc>
      </w:tr>
      <w:tr w:rsidR="00E825B0" w:rsidRPr="000C0827" w14:paraId="65250266" w14:textId="77777777" w:rsidTr="00DA7EC0">
        <w:trPr>
          <w:jc w:val="center"/>
        </w:trPr>
        <w:tc>
          <w:tcPr>
            <w:tcW w:w="5949" w:type="dxa"/>
          </w:tcPr>
          <w:p w14:paraId="3BFA470A" w14:textId="77777777" w:rsidR="00E825B0" w:rsidRPr="0066495B" w:rsidRDefault="00E825B0" w:rsidP="00DA7EC0">
            <w:pPr>
              <w:pStyle w:val="TAL"/>
              <w:rPr>
                <w:lang w:eastAsia="zh-CN"/>
              </w:rPr>
            </w:pPr>
            <w:r>
              <w:rPr>
                <w:lang w:eastAsia="zh-CN"/>
              </w:rPr>
              <w:t>Antenna pattern</w:t>
            </w:r>
          </w:p>
        </w:tc>
        <w:tc>
          <w:tcPr>
            <w:tcW w:w="3682" w:type="dxa"/>
            <w:shd w:val="clear" w:color="auto" w:fill="auto"/>
          </w:tcPr>
          <w:p w14:paraId="0B8414F7" w14:textId="77777777" w:rsidR="00E825B0" w:rsidRPr="000C0827" w:rsidRDefault="00E825B0" w:rsidP="00DA7EC0">
            <w:pPr>
              <w:pStyle w:val="TAC"/>
              <w:rPr>
                <w:lang w:eastAsia="zh-CN"/>
              </w:rPr>
            </w:pPr>
            <w:r w:rsidRPr="000C4D03">
              <w:rPr>
                <w:lang w:eastAsia="zh-CN"/>
              </w:rPr>
              <w:t>Refer to Recommendation ITU-R M.2101 Annex 1</w:t>
            </w:r>
          </w:p>
        </w:tc>
      </w:tr>
      <w:tr w:rsidR="00E825B0" w:rsidRPr="000C0827" w14:paraId="79749F19" w14:textId="77777777" w:rsidTr="00DA7EC0">
        <w:trPr>
          <w:jc w:val="center"/>
        </w:trPr>
        <w:tc>
          <w:tcPr>
            <w:tcW w:w="5949" w:type="dxa"/>
          </w:tcPr>
          <w:p w14:paraId="57D9E582" w14:textId="77777777" w:rsidR="00E825B0" w:rsidRDefault="00E825B0" w:rsidP="00DA7EC0">
            <w:pPr>
              <w:pStyle w:val="TAL"/>
            </w:pPr>
            <w:r>
              <w:t>Element gain (incl. Ohmic loss) (dBi)</w:t>
            </w:r>
          </w:p>
        </w:tc>
        <w:tc>
          <w:tcPr>
            <w:tcW w:w="3682" w:type="dxa"/>
            <w:shd w:val="clear" w:color="auto" w:fill="auto"/>
          </w:tcPr>
          <w:p w14:paraId="5D469FFD" w14:textId="77777777" w:rsidR="00E825B0" w:rsidRPr="000C0827" w:rsidRDefault="00E825B0" w:rsidP="00DA7EC0">
            <w:pPr>
              <w:pStyle w:val="TAC"/>
            </w:pPr>
            <w:r>
              <w:t>5.5</w:t>
            </w:r>
          </w:p>
        </w:tc>
      </w:tr>
      <w:tr w:rsidR="00E825B0" w:rsidRPr="000C0827" w14:paraId="3B256644" w14:textId="77777777" w:rsidTr="00DA7EC0">
        <w:trPr>
          <w:jc w:val="center"/>
        </w:trPr>
        <w:tc>
          <w:tcPr>
            <w:tcW w:w="5949" w:type="dxa"/>
          </w:tcPr>
          <w:p w14:paraId="0A087B65" w14:textId="77777777" w:rsidR="00E825B0" w:rsidRDefault="00E825B0" w:rsidP="00DA7EC0">
            <w:pPr>
              <w:pStyle w:val="TAL"/>
            </w:pPr>
            <w:r w:rsidRPr="0012641E">
              <w:t>Horizontal/vertical 3 dB beamwidth of single element (degree)</w:t>
            </w:r>
          </w:p>
        </w:tc>
        <w:tc>
          <w:tcPr>
            <w:tcW w:w="3682" w:type="dxa"/>
            <w:shd w:val="clear" w:color="auto" w:fill="auto"/>
          </w:tcPr>
          <w:p w14:paraId="0272882B" w14:textId="77777777" w:rsidR="00E825B0" w:rsidRPr="00B64576" w:rsidRDefault="00E825B0" w:rsidP="00DA7EC0">
            <w:pPr>
              <w:pStyle w:val="TAC"/>
            </w:pPr>
            <w:r w:rsidRPr="00B64576">
              <w:t>90º for H</w:t>
            </w:r>
          </w:p>
          <w:p w14:paraId="7EDE8F1E" w14:textId="77777777" w:rsidR="00E825B0" w:rsidRDefault="00E825B0" w:rsidP="00DA7EC0">
            <w:pPr>
              <w:pStyle w:val="TAC"/>
            </w:pPr>
            <w:r w:rsidRPr="00B64576">
              <w:t>90º for V</w:t>
            </w:r>
          </w:p>
        </w:tc>
      </w:tr>
      <w:tr w:rsidR="00E825B0" w:rsidRPr="000C0827" w14:paraId="37D24281" w14:textId="77777777" w:rsidTr="00DA7EC0">
        <w:trPr>
          <w:jc w:val="center"/>
        </w:trPr>
        <w:tc>
          <w:tcPr>
            <w:tcW w:w="5949" w:type="dxa"/>
          </w:tcPr>
          <w:p w14:paraId="24D10C8E" w14:textId="77777777" w:rsidR="00E825B0" w:rsidRDefault="00E825B0" w:rsidP="00DA7EC0">
            <w:pPr>
              <w:pStyle w:val="TAL"/>
            </w:pPr>
            <w:r w:rsidRPr="006E0130">
              <w:t>Horizontal/vertical front to back ratio (dB)</w:t>
            </w:r>
          </w:p>
        </w:tc>
        <w:tc>
          <w:tcPr>
            <w:tcW w:w="3682" w:type="dxa"/>
            <w:shd w:val="clear" w:color="auto" w:fill="auto"/>
          </w:tcPr>
          <w:p w14:paraId="02DB72DD" w14:textId="77777777" w:rsidR="00E825B0" w:rsidRDefault="00E825B0" w:rsidP="00DA7EC0">
            <w:pPr>
              <w:pStyle w:val="TAC"/>
            </w:pPr>
            <w:r w:rsidRPr="00EA0BA8">
              <w:t>30 for both H/V</w:t>
            </w:r>
          </w:p>
        </w:tc>
      </w:tr>
      <w:tr w:rsidR="00E825B0" w:rsidRPr="000C0827" w14:paraId="3DF868F5" w14:textId="77777777" w:rsidTr="00DA7EC0">
        <w:trPr>
          <w:jc w:val="center"/>
        </w:trPr>
        <w:tc>
          <w:tcPr>
            <w:tcW w:w="5949" w:type="dxa"/>
          </w:tcPr>
          <w:p w14:paraId="184E2DE1" w14:textId="77777777" w:rsidR="00E825B0" w:rsidRDefault="00E825B0" w:rsidP="00DA7EC0">
            <w:pPr>
              <w:pStyle w:val="TAL"/>
            </w:pPr>
            <w:r w:rsidRPr="00455951">
              <w:t>Antenna polarization</w:t>
            </w:r>
          </w:p>
        </w:tc>
        <w:tc>
          <w:tcPr>
            <w:tcW w:w="3682" w:type="dxa"/>
            <w:shd w:val="clear" w:color="auto" w:fill="auto"/>
          </w:tcPr>
          <w:p w14:paraId="0A42C125" w14:textId="77777777" w:rsidR="00E825B0" w:rsidRDefault="00E825B0" w:rsidP="00DA7EC0">
            <w:pPr>
              <w:pStyle w:val="TAC"/>
            </w:pPr>
            <w:r w:rsidRPr="009475E7">
              <w:t>Linear ±45º</w:t>
            </w:r>
          </w:p>
        </w:tc>
      </w:tr>
      <w:tr w:rsidR="00E825B0" w:rsidRPr="000C0827" w14:paraId="1866228D" w14:textId="77777777" w:rsidTr="00DA7EC0">
        <w:trPr>
          <w:jc w:val="center"/>
        </w:trPr>
        <w:tc>
          <w:tcPr>
            <w:tcW w:w="5949" w:type="dxa"/>
          </w:tcPr>
          <w:p w14:paraId="7DDF4189" w14:textId="77777777" w:rsidR="00E825B0" w:rsidRDefault="00E825B0" w:rsidP="00DA7EC0">
            <w:pPr>
              <w:pStyle w:val="TAL"/>
            </w:pPr>
            <w:r w:rsidRPr="001C2408">
              <w:t>Antenna array configuration (Row × Column)</w:t>
            </w:r>
          </w:p>
        </w:tc>
        <w:tc>
          <w:tcPr>
            <w:tcW w:w="3682" w:type="dxa"/>
            <w:shd w:val="clear" w:color="auto" w:fill="auto"/>
          </w:tcPr>
          <w:p w14:paraId="78E2305C" w14:textId="77777777" w:rsidR="00E825B0" w:rsidRDefault="00E825B0" w:rsidP="00DA7EC0">
            <w:pPr>
              <w:pStyle w:val="TAC"/>
            </w:pPr>
            <w:r w:rsidRPr="00182FE4">
              <w:t>16 × 8</w:t>
            </w:r>
          </w:p>
        </w:tc>
      </w:tr>
      <w:tr w:rsidR="00E825B0" w:rsidRPr="000C0827" w14:paraId="3AC1ECE0" w14:textId="77777777" w:rsidTr="00DA7EC0">
        <w:trPr>
          <w:jc w:val="center"/>
        </w:trPr>
        <w:tc>
          <w:tcPr>
            <w:tcW w:w="5949" w:type="dxa"/>
          </w:tcPr>
          <w:p w14:paraId="214828B5" w14:textId="77777777" w:rsidR="00E825B0" w:rsidRDefault="00E825B0" w:rsidP="00DA7EC0">
            <w:pPr>
              <w:pStyle w:val="TAL"/>
            </w:pPr>
            <w:r w:rsidRPr="006F59C1">
              <w:t>Horizontal/Vertical radiating element spacing</w:t>
            </w:r>
          </w:p>
        </w:tc>
        <w:tc>
          <w:tcPr>
            <w:tcW w:w="3682" w:type="dxa"/>
            <w:shd w:val="clear" w:color="auto" w:fill="auto"/>
          </w:tcPr>
          <w:p w14:paraId="684E650B" w14:textId="77777777" w:rsidR="00E825B0" w:rsidRPr="00560CD5" w:rsidRDefault="00E825B0" w:rsidP="00DA7EC0">
            <w:pPr>
              <w:pStyle w:val="TAC"/>
            </w:pPr>
            <w:r w:rsidRPr="00560CD5">
              <w:t>0.5 of wavelength for H</w:t>
            </w:r>
          </w:p>
          <w:p w14:paraId="2287472A" w14:textId="77777777" w:rsidR="00E825B0" w:rsidRDefault="00E825B0" w:rsidP="00DA7EC0">
            <w:pPr>
              <w:pStyle w:val="TAC"/>
            </w:pPr>
            <w:r w:rsidRPr="00560CD5">
              <w:t>0.5 of wavelength for V</w:t>
            </w:r>
          </w:p>
        </w:tc>
      </w:tr>
      <w:tr w:rsidR="00E825B0" w:rsidRPr="000C0827" w14:paraId="0253FB60" w14:textId="77777777" w:rsidTr="00DA7EC0">
        <w:trPr>
          <w:jc w:val="center"/>
        </w:trPr>
        <w:tc>
          <w:tcPr>
            <w:tcW w:w="5949" w:type="dxa"/>
          </w:tcPr>
          <w:p w14:paraId="3CA92651" w14:textId="77777777" w:rsidR="00E825B0" w:rsidRPr="0066495B" w:rsidRDefault="00E825B0" w:rsidP="00DA7EC0">
            <w:pPr>
              <w:pStyle w:val="TAL"/>
            </w:pPr>
            <w:r w:rsidRPr="007F07D1">
              <w:t>Array Ohmic loss (dB)</w:t>
            </w:r>
          </w:p>
        </w:tc>
        <w:tc>
          <w:tcPr>
            <w:tcW w:w="3682" w:type="dxa"/>
            <w:shd w:val="clear" w:color="auto" w:fill="auto"/>
          </w:tcPr>
          <w:p w14:paraId="402FBC34" w14:textId="77777777" w:rsidR="00E825B0" w:rsidRDefault="00E825B0" w:rsidP="00DA7EC0">
            <w:pPr>
              <w:pStyle w:val="TAC"/>
            </w:pPr>
            <w:r>
              <w:t>2</w:t>
            </w:r>
          </w:p>
        </w:tc>
      </w:tr>
      <w:tr w:rsidR="00E825B0" w:rsidRPr="000C0827" w14:paraId="78589B0C" w14:textId="77777777" w:rsidTr="00DA7EC0">
        <w:trPr>
          <w:jc w:val="center"/>
        </w:trPr>
        <w:tc>
          <w:tcPr>
            <w:tcW w:w="5949" w:type="dxa"/>
          </w:tcPr>
          <w:p w14:paraId="6ADF353D" w14:textId="77777777" w:rsidR="00E825B0" w:rsidRDefault="00E825B0" w:rsidP="00DA7EC0">
            <w:pPr>
              <w:pStyle w:val="TAL"/>
            </w:pPr>
            <w:r w:rsidRPr="00223169">
              <w:t>Base station maximum coverage angle in the horizontal plane (degrees)</w:t>
            </w:r>
          </w:p>
        </w:tc>
        <w:tc>
          <w:tcPr>
            <w:tcW w:w="3682" w:type="dxa"/>
            <w:shd w:val="clear" w:color="auto" w:fill="auto"/>
          </w:tcPr>
          <w:p w14:paraId="100A5B2E" w14:textId="77777777" w:rsidR="00E825B0" w:rsidRDefault="00E825B0" w:rsidP="00DA7EC0">
            <w:pPr>
              <w:pStyle w:val="TAC"/>
            </w:pPr>
            <w:r w:rsidRPr="001630F6">
              <w:t>±60</w:t>
            </w:r>
          </w:p>
        </w:tc>
      </w:tr>
      <w:tr w:rsidR="00E825B0" w:rsidRPr="000C0827" w14:paraId="68CB3EC3" w14:textId="77777777" w:rsidTr="00DA7EC0">
        <w:trPr>
          <w:jc w:val="center"/>
        </w:trPr>
        <w:tc>
          <w:tcPr>
            <w:tcW w:w="5949" w:type="dxa"/>
          </w:tcPr>
          <w:p w14:paraId="7A41030F" w14:textId="77777777" w:rsidR="00E825B0" w:rsidRDefault="00E825B0" w:rsidP="00DA7EC0">
            <w:pPr>
              <w:pStyle w:val="TAL"/>
            </w:pPr>
            <w:r w:rsidRPr="003D266B">
              <w:t>Base station vertical coverage range (degrees)</w:t>
            </w:r>
          </w:p>
        </w:tc>
        <w:tc>
          <w:tcPr>
            <w:tcW w:w="3682" w:type="dxa"/>
            <w:shd w:val="clear" w:color="auto" w:fill="auto"/>
          </w:tcPr>
          <w:p w14:paraId="2B1F3F47" w14:textId="77777777" w:rsidR="00E825B0" w:rsidRDefault="00E825B0" w:rsidP="00DA7EC0">
            <w:pPr>
              <w:pStyle w:val="TAC"/>
            </w:pPr>
            <w:r w:rsidRPr="0066495B">
              <w:t xml:space="preserve">90-120 </w:t>
            </w:r>
            <w:r w:rsidRPr="0066495B">
              <w:rPr>
                <w:vertAlign w:val="superscript"/>
              </w:rPr>
              <w:t>1</w:t>
            </w:r>
          </w:p>
        </w:tc>
      </w:tr>
      <w:tr w:rsidR="00E825B0" w:rsidRPr="000C0827" w14:paraId="306D131D" w14:textId="77777777" w:rsidTr="00DA7EC0">
        <w:trPr>
          <w:jc w:val="center"/>
        </w:trPr>
        <w:tc>
          <w:tcPr>
            <w:tcW w:w="5949" w:type="dxa"/>
          </w:tcPr>
          <w:p w14:paraId="5833B2FA" w14:textId="77777777" w:rsidR="00E825B0" w:rsidRPr="003D266B" w:rsidRDefault="00E825B0" w:rsidP="00DA7EC0">
            <w:pPr>
              <w:pStyle w:val="TAL"/>
            </w:pPr>
            <w:r w:rsidRPr="00901009">
              <w:t>Mechanical down</w:t>
            </w:r>
            <w:r>
              <w:t>-</w:t>
            </w:r>
            <w:r w:rsidRPr="00901009">
              <w:t>tilt (degrees)</w:t>
            </w:r>
          </w:p>
        </w:tc>
        <w:tc>
          <w:tcPr>
            <w:tcW w:w="3682" w:type="dxa"/>
            <w:shd w:val="clear" w:color="auto" w:fill="auto"/>
          </w:tcPr>
          <w:p w14:paraId="52660F7D" w14:textId="77777777" w:rsidR="00E825B0" w:rsidRDefault="00E825B0" w:rsidP="00DA7EC0">
            <w:pPr>
              <w:pStyle w:val="TAC"/>
            </w:pPr>
            <w:r>
              <w:t>10</w:t>
            </w:r>
          </w:p>
        </w:tc>
      </w:tr>
      <w:tr w:rsidR="00E825B0" w:rsidRPr="000C0827" w14:paraId="38294145" w14:textId="77777777" w:rsidTr="00DA7EC0">
        <w:trPr>
          <w:jc w:val="center"/>
        </w:trPr>
        <w:tc>
          <w:tcPr>
            <w:tcW w:w="0" w:type="auto"/>
            <w:gridSpan w:val="2"/>
          </w:tcPr>
          <w:p w14:paraId="63831E2B" w14:textId="77777777" w:rsidR="00E825B0" w:rsidRDefault="00E825B0" w:rsidP="00DA7EC0">
            <w:pPr>
              <w:pStyle w:val="TAN"/>
            </w:pPr>
            <w:r>
              <w:t xml:space="preserve">NOTE 1: </w:t>
            </w:r>
            <w:r w:rsidRPr="00280A6A">
              <w:t>The vertical coverage range includes the mechanical down</w:t>
            </w:r>
            <w:r>
              <w:t>-</w:t>
            </w:r>
            <w:r w:rsidRPr="00280A6A">
              <w:t>tilt. A minimum BS-UE distance along the ground of 35 m should be used for urban/suburban and rural macro environments.</w:t>
            </w:r>
          </w:p>
        </w:tc>
      </w:tr>
    </w:tbl>
    <w:p w14:paraId="21B9D241" w14:textId="77777777" w:rsidR="00E825B0" w:rsidRDefault="00E825B0" w:rsidP="00E825B0"/>
    <w:p w14:paraId="70C3C773" w14:textId="77777777" w:rsidR="00E825B0" w:rsidRDefault="00E825B0" w:rsidP="00E825B0">
      <w:r w:rsidRPr="00DA61CC">
        <w:t xml:space="preserve">For the sake of completeness, additional results are provided with an AAS with a subarray configuration. The parameters for this AAS are taken from the WRC-23 studies 5D/1235 and 5D/1461 and are presented in the </w:t>
      </w:r>
      <w:r>
        <w:t>T</w:t>
      </w:r>
      <w:r w:rsidRPr="00DA61CC">
        <w:t>able</w:t>
      </w:r>
      <w:r>
        <w:t xml:space="preserve"> 7.2.2.1.1-3.</w:t>
      </w:r>
    </w:p>
    <w:p w14:paraId="21C77DB1" w14:textId="77777777" w:rsidR="00E825B0" w:rsidRPr="003C0B2F" w:rsidRDefault="00E825B0" w:rsidP="00E825B0">
      <w:pPr>
        <w:pStyle w:val="TH"/>
        <w:rPr>
          <w:rFonts w:eastAsia="SimSun"/>
        </w:rPr>
      </w:pPr>
      <w:r w:rsidRPr="003C0B2F">
        <w:rPr>
          <w:rFonts w:eastAsia="SimSun"/>
        </w:rPr>
        <w:lastRenderedPageBreak/>
        <w:t xml:space="preserve">Table </w:t>
      </w:r>
      <w:r>
        <w:rPr>
          <w:rFonts w:eastAsia="SimSun"/>
        </w:rPr>
        <w:t>7.2.2.1.1</w:t>
      </w:r>
      <w:r w:rsidRPr="003C0B2F">
        <w:rPr>
          <w:rFonts w:eastAsia="SimSun"/>
        </w:rPr>
        <w:t>-</w:t>
      </w:r>
      <w:r>
        <w:rPr>
          <w:rFonts w:eastAsia="SimSun"/>
        </w:rPr>
        <w:t>3</w:t>
      </w:r>
      <w:r w:rsidRPr="003C0B2F">
        <w:rPr>
          <w:rFonts w:eastAsia="SimSun"/>
        </w:rPr>
        <w:t xml:space="preserve">: </w:t>
      </w:r>
      <w:r w:rsidRPr="00A87CC2">
        <w:rPr>
          <w:rFonts w:eastAsia="SimSun"/>
        </w:rPr>
        <w:t>IMT base station beamforming antenna characteristics for IMT with subarray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8816"/>
        <w:gridCol w:w="5462"/>
      </w:tblGrid>
      <w:tr w:rsidR="00E825B0" w:rsidRPr="000C0827" w14:paraId="3AB78767" w14:textId="77777777" w:rsidTr="00DA7EC0">
        <w:trPr>
          <w:tblHeader/>
          <w:jc w:val="center"/>
        </w:trPr>
        <w:tc>
          <w:tcPr>
            <w:tcW w:w="5949" w:type="dxa"/>
          </w:tcPr>
          <w:p w14:paraId="7D2DACF7" w14:textId="77777777" w:rsidR="00E825B0" w:rsidRDefault="00E825B0" w:rsidP="00DA7EC0">
            <w:pPr>
              <w:pStyle w:val="TAH"/>
            </w:pPr>
            <w:r>
              <w:t>Parameter</w:t>
            </w:r>
          </w:p>
        </w:tc>
        <w:tc>
          <w:tcPr>
            <w:tcW w:w="3682" w:type="dxa"/>
            <w:shd w:val="clear" w:color="auto" w:fill="auto"/>
          </w:tcPr>
          <w:p w14:paraId="5C516C60" w14:textId="77777777" w:rsidR="00E825B0" w:rsidRPr="000C0827" w:rsidRDefault="00E825B0" w:rsidP="00DA7EC0">
            <w:pPr>
              <w:pStyle w:val="TAH"/>
            </w:pPr>
            <w:r>
              <w:t>Macro Urban</w:t>
            </w:r>
          </w:p>
        </w:tc>
      </w:tr>
      <w:tr w:rsidR="00E825B0" w:rsidRPr="000C0827" w14:paraId="6B53F6EA" w14:textId="77777777" w:rsidTr="00DA7EC0">
        <w:trPr>
          <w:jc w:val="center"/>
        </w:trPr>
        <w:tc>
          <w:tcPr>
            <w:tcW w:w="5949" w:type="dxa"/>
          </w:tcPr>
          <w:p w14:paraId="2DD23CCE" w14:textId="77777777" w:rsidR="00E825B0" w:rsidRPr="0066495B" w:rsidRDefault="00E825B0" w:rsidP="00DA7EC0">
            <w:pPr>
              <w:pStyle w:val="TAL"/>
              <w:rPr>
                <w:lang w:eastAsia="zh-CN"/>
              </w:rPr>
            </w:pPr>
            <w:r>
              <w:rPr>
                <w:lang w:eastAsia="zh-CN"/>
              </w:rPr>
              <w:t>Antenna pattern</w:t>
            </w:r>
          </w:p>
        </w:tc>
        <w:tc>
          <w:tcPr>
            <w:tcW w:w="3682" w:type="dxa"/>
            <w:shd w:val="clear" w:color="auto" w:fill="auto"/>
          </w:tcPr>
          <w:p w14:paraId="75738220" w14:textId="77777777" w:rsidR="00E825B0" w:rsidRPr="000C0827" w:rsidRDefault="00E825B0" w:rsidP="00DA7EC0">
            <w:pPr>
              <w:pStyle w:val="TAC"/>
              <w:rPr>
                <w:lang w:eastAsia="zh-CN"/>
              </w:rPr>
            </w:pPr>
            <w:r w:rsidRPr="00C9159A">
              <w:rPr>
                <w:lang w:eastAsia="zh-CN"/>
              </w:rPr>
              <w:t>Refer to the extended AAS model in 5D/716 (Annex 4.4 - WRC23)</w:t>
            </w:r>
          </w:p>
        </w:tc>
      </w:tr>
      <w:tr w:rsidR="00E825B0" w:rsidRPr="000C0827" w14:paraId="40CB8043" w14:textId="77777777" w:rsidTr="00DA7EC0">
        <w:trPr>
          <w:jc w:val="center"/>
        </w:trPr>
        <w:tc>
          <w:tcPr>
            <w:tcW w:w="5949" w:type="dxa"/>
          </w:tcPr>
          <w:p w14:paraId="0F34616D" w14:textId="77777777" w:rsidR="00E825B0" w:rsidRDefault="00E825B0" w:rsidP="00DA7EC0">
            <w:pPr>
              <w:pStyle w:val="TAL"/>
            </w:pPr>
            <w:r>
              <w:t>Element gain (incl. Ohmic loss) (dBi)</w:t>
            </w:r>
          </w:p>
        </w:tc>
        <w:tc>
          <w:tcPr>
            <w:tcW w:w="3682" w:type="dxa"/>
            <w:shd w:val="clear" w:color="auto" w:fill="auto"/>
          </w:tcPr>
          <w:p w14:paraId="678A5428" w14:textId="77777777" w:rsidR="00E825B0" w:rsidRPr="000C0827" w:rsidRDefault="00E825B0" w:rsidP="00DA7EC0">
            <w:pPr>
              <w:pStyle w:val="TAC"/>
            </w:pPr>
            <w:r>
              <w:t>6.4</w:t>
            </w:r>
          </w:p>
        </w:tc>
      </w:tr>
      <w:tr w:rsidR="00E825B0" w:rsidRPr="000C0827" w14:paraId="62D7EB14" w14:textId="77777777" w:rsidTr="00DA7EC0">
        <w:trPr>
          <w:jc w:val="center"/>
        </w:trPr>
        <w:tc>
          <w:tcPr>
            <w:tcW w:w="5949" w:type="dxa"/>
          </w:tcPr>
          <w:p w14:paraId="5A045C3C" w14:textId="77777777" w:rsidR="00E825B0" w:rsidRDefault="00E825B0" w:rsidP="00DA7EC0">
            <w:pPr>
              <w:pStyle w:val="TAL"/>
            </w:pPr>
            <w:r w:rsidRPr="0012641E">
              <w:t>Horizontal/vertical 3 dB beamwidth of single element (degree)</w:t>
            </w:r>
          </w:p>
        </w:tc>
        <w:tc>
          <w:tcPr>
            <w:tcW w:w="3682" w:type="dxa"/>
            <w:shd w:val="clear" w:color="auto" w:fill="auto"/>
          </w:tcPr>
          <w:p w14:paraId="74535817" w14:textId="77777777" w:rsidR="00E825B0" w:rsidRPr="00B64576" w:rsidRDefault="00E825B0" w:rsidP="00DA7EC0">
            <w:pPr>
              <w:pStyle w:val="TAC"/>
            </w:pPr>
            <w:r w:rsidRPr="00B64576">
              <w:t>90º for H</w:t>
            </w:r>
          </w:p>
          <w:p w14:paraId="3C675295" w14:textId="77777777" w:rsidR="00E825B0" w:rsidRDefault="00E825B0" w:rsidP="00DA7EC0">
            <w:pPr>
              <w:pStyle w:val="TAC"/>
            </w:pPr>
            <w:r>
              <w:t>65</w:t>
            </w:r>
            <w:r w:rsidRPr="00B64576">
              <w:t>º for V</w:t>
            </w:r>
          </w:p>
        </w:tc>
      </w:tr>
      <w:tr w:rsidR="00E825B0" w:rsidRPr="000C0827" w14:paraId="4840F091" w14:textId="77777777" w:rsidTr="00DA7EC0">
        <w:trPr>
          <w:jc w:val="center"/>
        </w:trPr>
        <w:tc>
          <w:tcPr>
            <w:tcW w:w="5949" w:type="dxa"/>
          </w:tcPr>
          <w:p w14:paraId="10624D03" w14:textId="77777777" w:rsidR="00E825B0" w:rsidRDefault="00E825B0" w:rsidP="00DA7EC0">
            <w:pPr>
              <w:pStyle w:val="TAL"/>
            </w:pPr>
            <w:r w:rsidRPr="006E0130">
              <w:t>Horizontal/vertical front to back ratio (dB)</w:t>
            </w:r>
          </w:p>
        </w:tc>
        <w:tc>
          <w:tcPr>
            <w:tcW w:w="3682" w:type="dxa"/>
            <w:shd w:val="clear" w:color="auto" w:fill="auto"/>
          </w:tcPr>
          <w:p w14:paraId="26313167" w14:textId="77777777" w:rsidR="00E825B0" w:rsidRDefault="00E825B0" w:rsidP="00DA7EC0">
            <w:pPr>
              <w:pStyle w:val="TAC"/>
            </w:pPr>
            <w:r w:rsidRPr="00EA0BA8">
              <w:t>30 for both H/V</w:t>
            </w:r>
          </w:p>
        </w:tc>
      </w:tr>
      <w:tr w:rsidR="00E825B0" w:rsidRPr="000C0827" w14:paraId="0E4AA50D" w14:textId="77777777" w:rsidTr="00DA7EC0">
        <w:trPr>
          <w:jc w:val="center"/>
        </w:trPr>
        <w:tc>
          <w:tcPr>
            <w:tcW w:w="5949" w:type="dxa"/>
          </w:tcPr>
          <w:p w14:paraId="7E59D4B2" w14:textId="77777777" w:rsidR="00E825B0" w:rsidRDefault="00E825B0" w:rsidP="00DA7EC0">
            <w:pPr>
              <w:pStyle w:val="TAL"/>
            </w:pPr>
            <w:r w:rsidRPr="00455951">
              <w:t>Antenna polarization</w:t>
            </w:r>
          </w:p>
        </w:tc>
        <w:tc>
          <w:tcPr>
            <w:tcW w:w="3682" w:type="dxa"/>
            <w:shd w:val="clear" w:color="auto" w:fill="auto"/>
          </w:tcPr>
          <w:p w14:paraId="5741B1B1" w14:textId="77777777" w:rsidR="00E825B0" w:rsidRDefault="00E825B0" w:rsidP="00DA7EC0">
            <w:pPr>
              <w:pStyle w:val="TAC"/>
            </w:pPr>
            <w:r w:rsidRPr="009475E7">
              <w:t>Linear ±45º</w:t>
            </w:r>
          </w:p>
        </w:tc>
      </w:tr>
      <w:tr w:rsidR="00E825B0" w:rsidRPr="000C0827" w14:paraId="7560E767" w14:textId="77777777" w:rsidTr="00DA7EC0">
        <w:trPr>
          <w:jc w:val="center"/>
        </w:trPr>
        <w:tc>
          <w:tcPr>
            <w:tcW w:w="5949" w:type="dxa"/>
          </w:tcPr>
          <w:p w14:paraId="60AA9DB7" w14:textId="77777777" w:rsidR="00E825B0" w:rsidRDefault="00E825B0" w:rsidP="00DA7EC0">
            <w:pPr>
              <w:pStyle w:val="TAL"/>
            </w:pPr>
            <w:r w:rsidRPr="001C2408">
              <w:t>Antenna array configuration (Row × Column)</w:t>
            </w:r>
          </w:p>
        </w:tc>
        <w:tc>
          <w:tcPr>
            <w:tcW w:w="3682" w:type="dxa"/>
            <w:shd w:val="clear" w:color="auto" w:fill="auto"/>
          </w:tcPr>
          <w:p w14:paraId="0C7165F4" w14:textId="77777777" w:rsidR="00E825B0" w:rsidRDefault="00E825B0" w:rsidP="00DA7EC0">
            <w:pPr>
              <w:pStyle w:val="TAC"/>
            </w:pPr>
            <w:r w:rsidRPr="00182FE4">
              <w:t xml:space="preserve">16 × </w:t>
            </w:r>
            <w:r>
              <w:t>16</w:t>
            </w:r>
          </w:p>
        </w:tc>
      </w:tr>
      <w:tr w:rsidR="00E825B0" w:rsidRPr="000C0827" w14:paraId="2B27F38E" w14:textId="77777777" w:rsidTr="00DA7EC0">
        <w:trPr>
          <w:jc w:val="center"/>
        </w:trPr>
        <w:tc>
          <w:tcPr>
            <w:tcW w:w="5949" w:type="dxa"/>
          </w:tcPr>
          <w:p w14:paraId="219A493D" w14:textId="77777777" w:rsidR="00E825B0" w:rsidRDefault="00E825B0" w:rsidP="00DA7EC0">
            <w:pPr>
              <w:pStyle w:val="TAL"/>
            </w:pPr>
            <w:r w:rsidRPr="006F59C1">
              <w:t>Horizontal/Vertical radiating element spacing</w:t>
            </w:r>
          </w:p>
        </w:tc>
        <w:tc>
          <w:tcPr>
            <w:tcW w:w="3682" w:type="dxa"/>
            <w:shd w:val="clear" w:color="auto" w:fill="auto"/>
          </w:tcPr>
          <w:p w14:paraId="36F87583" w14:textId="77777777" w:rsidR="00E825B0" w:rsidRPr="00560CD5" w:rsidRDefault="00E825B0" w:rsidP="00DA7EC0">
            <w:pPr>
              <w:pStyle w:val="TAC"/>
            </w:pPr>
            <w:r w:rsidRPr="00560CD5">
              <w:t>0.5 of wavelength for H</w:t>
            </w:r>
          </w:p>
          <w:p w14:paraId="74C0FFF3" w14:textId="77777777" w:rsidR="00E825B0" w:rsidRDefault="00E825B0" w:rsidP="00DA7EC0">
            <w:pPr>
              <w:pStyle w:val="TAC"/>
            </w:pPr>
            <w:r>
              <w:t>1.4</w:t>
            </w:r>
            <w:r w:rsidRPr="00560CD5">
              <w:t xml:space="preserve"> of wavelength for V</w:t>
            </w:r>
          </w:p>
        </w:tc>
      </w:tr>
      <w:tr w:rsidR="00E825B0" w:rsidRPr="000C0827" w14:paraId="52009ABC" w14:textId="77777777" w:rsidTr="00DA7EC0">
        <w:trPr>
          <w:jc w:val="center"/>
        </w:trPr>
        <w:tc>
          <w:tcPr>
            <w:tcW w:w="5949" w:type="dxa"/>
          </w:tcPr>
          <w:p w14:paraId="36B7662E" w14:textId="77777777" w:rsidR="00E825B0" w:rsidRPr="006F59C1" w:rsidRDefault="00E825B0" w:rsidP="00DA7EC0">
            <w:pPr>
              <w:pStyle w:val="TAL"/>
            </w:pPr>
            <w:r w:rsidRPr="00235314">
              <w:t>Number of element rows in sub-array</w:t>
            </w:r>
          </w:p>
        </w:tc>
        <w:tc>
          <w:tcPr>
            <w:tcW w:w="3682" w:type="dxa"/>
            <w:shd w:val="clear" w:color="auto" w:fill="auto"/>
          </w:tcPr>
          <w:p w14:paraId="34D7B326" w14:textId="77777777" w:rsidR="00E825B0" w:rsidRPr="00560CD5" w:rsidRDefault="00E825B0" w:rsidP="00DA7EC0">
            <w:pPr>
              <w:pStyle w:val="TAC"/>
            </w:pPr>
            <w:r>
              <w:t>2</w:t>
            </w:r>
          </w:p>
        </w:tc>
      </w:tr>
      <w:tr w:rsidR="00E825B0" w:rsidRPr="000C0827" w14:paraId="60F1D6CB" w14:textId="77777777" w:rsidTr="00DA7EC0">
        <w:trPr>
          <w:jc w:val="center"/>
        </w:trPr>
        <w:tc>
          <w:tcPr>
            <w:tcW w:w="5949" w:type="dxa"/>
          </w:tcPr>
          <w:p w14:paraId="7C3D07A5" w14:textId="77777777" w:rsidR="00E825B0" w:rsidRPr="006F59C1" w:rsidRDefault="00E825B0" w:rsidP="00DA7EC0">
            <w:pPr>
              <w:pStyle w:val="TAL"/>
            </w:pPr>
            <w:r w:rsidRPr="00AD6214">
              <w:t>Vertical radiating element spacing in sub-array</w:t>
            </w:r>
          </w:p>
        </w:tc>
        <w:tc>
          <w:tcPr>
            <w:tcW w:w="3682" w:type="dxa"/>
            <w:shd w:val="clear" w:color="auto" w:fill="auto"/>
          </w:tcPr>
          <w:p w14:paraId="4C5B2D9E" w14:textId="77777777" w:rsidR="00E825B0" w:rsidRPr="00560CD5" w:rsidRDefault="00E825B0" w:rsidP="00DA7EC0">
            <w:pPr>
              <w:pStyle w:val="TAC"/>
            </w:pPr>
            <w:r w:rsidRPr="00632DD8">
              <w:t>0.7 of wavelength</w:t>
            </w:r>
          </w:p>
        </w:tc>
      </w:tr>
      <w:tr w:rsidR="00E825B0" w:rsidRPr="000C0827" w14:paraId="40CDCB3E" w14:textId="77777777" w:rsidTr="00DA7EC0">
        <w:trPr>
          <w:jc w:val="center"/>
        </w:trPr>
        <w:tc>
          <w:tcPr>
            <w:tcW w:w="5949" w:type="dxa"/>
          </w:tcPr>
          <w:p w14:paraId="38CA2621" w14:textId="77777777" w:rsidR="00E825B0" w:rsidRPr="00AD6214" w:rsidRDefault="00E825B0" w:rsidP="00DA7EC0">
            <w:pPr>
              <w:pStyle w:val="TAL"/>
            </w:pPr>
            <w:r w:rsidRPr="007677D0">
              <w:t>Pre-set sub-array down</w:t>
            </w:r>
            <w:r>
              <w:t>-</w:t>
            </w:r>
            <w:r w:rsidRPr="007677D0">
              <w:t>tilt (degrees)</w:t>
            </w:r>
          </w:p>
        </w:tc>
        <w:tc>
          <w:tcPr>
            <w:tcW w:w="3682" w:type="dxa"/>
            <w:shd w:val="clear" w:color="auto" w:fill="auto"/>
          </w:tcPr>
          <w:p w14:paraId="3E25878C" w14:textId="77777777" w:rsidR="00E825B0" w:rsidRPr="00632DD8" w:rsidRDefault="00E825B0" w:rsidP="00DA7EC0">
            <w:pPr>
              <w:pStyle w:val="TAC"/>
            </w:pPr>
            <w:r>
              <w:t>3</w:t>
            </w:r>
          </w:p>
        </w:tc>
      </w:tr>
      <w:tr w:rsidR="00E825B0" w:rsidRPr="000C0827" w14:paraId="311DEABE" w14:textId="77777777" w:rsidTr="00DA7EC0">
        <w:trPr>
          <w:jc w:val="center"/>
        </w:trPr>
        <w:tc>
          <w:tcPr>
            <w:tcW w:w="5949" w:type="dxa"/>
          </w:tcPr>
          <w:p w14:paraId="31FAEB02" w14:textId="77777777" w:rsidR="00E825B0" w:rsidRPr="0066495B" w:rsidRDefault="00E825B0" w:rsidP="00DA7EC0">
            <w:pPr>
              <w:pStyle w:val="TAL"/>
            </w:pPr>
            <w:r w:rsidRPr="007F07D1">
              <w:t>Array Ohmic loss (dB)</w:t>
            </w:r>
          </w:p>
        </w:tc>
        <w:tc>
          <w:tcPr>
            <w:tcW w:w="3682" w:type="dxa"/>
            <w:shd w:val="clear" w:color="auto" w:fill="auto"/>
          </w:tcPr>
          <w:p w14:paraId="02166B45" w14:textId="77777777" w:rsidR="00E825B0" w:rsidRDefault="00E825B0" w:rsidP="00DA7EC0">
            <w:pPr>
              <w:pStyle w:val="TAC"/>
            </w:pPr>
            <w:r>
              <w:t>2</w:t>
            </w:r>
          </w:p>
        </w:tc>
      </w:tr>
      <w:tr w:rsidR="00E825B0" w:rsidRPr="000C0827" w14:paraId="63FFDEDB" w14:textId="77777777" w:rsidTr="00DA7EC0">
        <w:trPr>
          <w:jc w:val="center"/>
        </w:trPr>
        <w:tc>
          <w:tcPr>
            <w:tcW w:w="5949" w:type="dxa"/>
          </w:tcPr>
          <w:p w14:paraId="63C34919" w14:textId="77777777" w:rsidR="00E825B0" w:rsidRDefault="00E825B0" w:rsidP="00DA7EC0">
            <w:pPr>
              <w:pStyle w:val="TAL"/>
            </w:pPr>
            <w:r w:rsidRPr="00223169">
              <w:t>Base station maximum coverage angle in the horizontal plane (degrees)</w:t>
            </w:r>
          </w:p>
        </w:tc>
        <w:tc>
          <w:tcPr>
            <w:tcW w:w="3682" w:type="dxa"/>
            <w:shd w:val="clear" w:color="auto" w:fill="auto"/>
          </w:tcPr>
          <w:p w14:paraId="55D83F43" w14:textId="77777777" w:rsidR="00E825B0" w:rsidRDefault="00E825B0" w:rsidP="00DA7EC0">
            <w:pPr>
              <w:pStyle w:val="TAC"/>
            </w:pPr>
            <w:r w:rsidRPr="001630F6">
              <w:t>±60</w:t>
            </w:r>
          </w:p>
        </w:tc>
      </w:tr>
      <w:tr w:rsidR="00E825B0" w:rsidRPr="000C0827" w14:paraId="02E50F94" w14:textId="77777777" w:rsidTr="00DA7EC0">
        <w:trPr>
          <w:jc w:val="center"/>
        </w:trPr>
        <w:tc>
          <w:tcPr>
            <w:tcW w:w="5949" w:type="dxa"/>
          </w:tcPr>
          <w:p w14:paraId="6A155883" w14:textId="77777777" w:rsidR="00E825B0" w:rsidRDefault="00E825B0" w:rsidP="00DA7EC0">
            <w:pPr>
              <w:pStyle w:val="TAL"/>
            </w:pPr>
            <w:r w:rsidRPr="003D266B">
              <w:t>Base station vertical coverage range (degrees)</w:t>
            </w:r>
          </w:p>
        </w:tc>
        <w:tc>
          <w:tcPr>
            <w:tcW w:w="3682" w:type="dxa"/>
            <w:shd w:val="clear" w:color="auto" w:fill="auto"/>
          </w:tcPr>
          <w:p w14:paraId="4FF19B71" w14:textId="77777777" w:rsidR="00E825B0" w:rsidRDefault="00E825B0" w:rsidP="00DA7EC0">
            <w:pPr>
              <w:pStyle w:val="TAC"/>
            </w:pPr>
            <w:r w:rsidRPr="0066495B">
              <w:t>90-1</w:t>
            </w:r>
            <w:r>
              <w:t>0</w:t>
            </w:r>
            <w:r w:rsidRPr="0066495B">
              <w:t xml:space="preserve">0 </w:t>
            </w:r>
            <w:r w:rsidRPr="0066495B">
              <w:rPr>
                <w:vertAlign w:val="superscript"/>
              </w:rPr>
              <w:t>1</w:t>
            </w:r>
          </w:p>
        </w:tc>
      </w:tr>
      <w:tr w:rsidR="00E825B0" w:rsidRPr="000C0827" w14:paraId="5226238C" w14:textId="77777777" w:rsidTr="00DA7EC0">
        <w:trPr>
          <w:jc w:val="center"/>
        </w:trPr>
        <w:tc>
          <w:tcPr>
            <w:tcW w:w="5949" w:type="dxa"/>
          </w:tcPr>
          <w:p w14:paraId="289345DB" w14:textId="77777777" w:rsidR="00E825B0" w:rsidRPr="003D266B" w:rsidRDefault="00E825B0" w:rsidP="00DA7EC0">
            <w:pPr>
              <w:pStyle w:val="TAL"/>
            </w:pPr>
            <w:r w:rsidRPr="00901009">
              <w:t>Mechanical down</w:t>
            </w:r>
            <w:r>
              <w:t>-</w:t>
            </w:r>
            <w:r w:rsidRPr="00901009">
              <w:t>tilt (degrees)</w:t>
            </w:r>
          </w:p>
        </w:tc>
        <w:tc>
          <w:tcPr>
            <w:tcW w:w="3682" w:type="dxa"/>
            <w:shd w:val="clear" w:color="auto" w:fill="auto"/>
          </w:tcPr>
          <w:p w14:paraId="34EBB907" w14:textId="77777777" w:rsidR="00E825B0" w:rsidRDefault="00E825B0" w:rsidP="00DA7EC0">
            <w:pPr>
              <w:pStyle w:val="TAC"/>
            </w:pPr>
            <w:r>
              <w:t>6</w:t>
            </w:r>
          </w:p>
        </w:tc>
      </w:tr>
      <w:tr w:rsidR="00E825B0" w:rsidRPr="000C0827" w14:paraId="44107CE7" w14:textId="77777777" w:rsidTr="00DA7EC0">
        <w:trPr>
          <w:jc w:val="center"/>
        </w:trPr>
        <w:tc>
          <w:tcPr>
            <w:tcW w:w="0" w:type="auto"/>
            <w:gridSpan w:val="2"/>
          </w:tcPr>
          <w:p w14:paraId="1C2EA22E" w14:textId="77777777" w:rsidR="00E825B0" w:rsidRDefault="00E825B0" w:rsidP="00DA7EC0">
            <w:pPr>
              <w:pStyle w:val="TAN"/>
            </w:pPr>
            <w:r>
              <w:t xml:space="preserve">NOTE 1: </w:t>
            </w:r>
            <w:r w:rsidRPr="00A37450">
              <w:t>The vertical coverage range includes the mechanical down</w:t>
            </w:r>
            <w:r>
              <w:t>-</w:t>
            </w:r>
            <w:r w:rsidRPr="00A37450">
              <w:t>tilt. A minimum BS-UE distance along the ground of 35 m should be used for urban/suburban and rural macro environments.</w:t>
            </w:r>
          </w:p>
        </w:tc>
      </w:tr>
    </w:tbl>
    <w:p w14:paraId="47947A9E" w14:textId="77777777" w:rsidR="00E825B0" w:rsidRPr="00D233DD" w:rsidRDefault="00E825B0" w:rsidP="00E825B0">
      <w:pPr>
        <w:rPr>
          <w:lang w:eastAsia="ja-JP"/>
        </w:rPr>
      </w:pPr>
    </w:p>
    <w:p w14:paraId="2630CAEE" w14:textId="77777777" w:rsidR="00E825B0" w:rsidRPr="00526A90" w:rsidRDefault="00E825B0" w:rsidP="00E825B0">
      <w:pPr>
        <w:jc w:val="both"/>
      </w:pPr>
      <w:r w:rsidRPr="00526A90">
        <w:rPr>
          <w:lang w:eastAsia="ko-KR"/>
        </w:rPr>
        <w:t xml:space="preserve">The IMT network consists of a single site with a single sector. In each snapshot of the Monte Carlo simulation, 3 UEs are uniformly distributed within the sector, and the BS serves each UE with a dedicated beam. These beams can be generated by both the </w:t>
      </w:r>
      <w:r>
        <w:rPr>
          <w:lang w:eastAsia="ko-KR"/>
        </w:rPr>
        <w:t>traditional antenna model</w:t>
      </w:r>
      <w:r w:rsidRPr="00526A90">
        <w:rPr>
          <w:lang w:eastAsia="ko-KR"/>
        </w:rPr>
        <w:t xml:space="preserve"> and as described in </w:t>
      </w:r>
      <w:r>
        <w:rPr>
          <w:lang w:eastAsia="ko-KR"/>
        </w:rPr>
        <w:t>subclause 7.2.1.1</w:t>
      </w:r>
      <w:r w:rsidRPr="00526A90">
        <w:rPr>
          <w:lang w:eastAsia="ko-KR"/>
        </w:rPr>
        <w:t xml:space="preserve">, assuming a UE minimum angular separation of </w:t>
      </w:r>
      <w:r>
        <w:rPr>
          <w:lang w:eastAsia="ko-KR"/>
        </w:rPr>
        <w:t>1</w:t>
      </w:r>
      <w:r w:rsidRPr="00526A90">
        <w:rPr>
          <w:lang w:eastAsia="ko-KR"/>
        </w:rPr>
        <w:t>0 degrees.</w:t>
      </w:r>
    </w:p>
    <w:p w14:paraId="38E5C389" w14:textId="77777777" w:rsidR="00E825B0" w:rsidRPr="00526A90" w:rsidRDefault="00E825B0" w:rsidP="00E825B0">
      <w:pPr>
        <w:jc w:val="both"/>
        <w:rPr>
          <w:lang w:eastAsia="ko-KR"/>
        </w:rPr>
      </w:pPr>
      <w:r w:rsidRPr="00526A90">
        <w:rPr>
          <w:lang w:eastAsia="ko-KR"/>
        </w:rPr>
        <w:t>To assess the interference to possible interfered-with receivers, two scenarios are considered, where these receivers are represented by sample points:</w:t>
      </w:r>
    </w:p>
    <w:p w14:paraId="618B25A6" w14:textId="77777777" w:rsidR="00E825B0" w:rsidRPr="00526A90" w:rsidRDefault="00E825B0" w:rsidP="00E825B0">
      <w:pPr>
        <w:pStyle w:val="B1"/>
        <w:rPr>
          <w:lang w:eastAsia="ko-KR"/>
        </w:rPr>
      </w:pPr>
      <w:r>
        <w:rPr>
          <w:lang w:eastAsia="ko-KR"/>
        </w:rPr>
        <w:t>1.</w:t>
      </w:r>
      <w:r>
        <w:rPr>
          <w:lang w:eastAsia="ko-KR"/>
        </w:rPr>
        <w:tab/>
      </w:r>
      <w:r w:rsidRPr="00526A90">
        <w:rPr>
          <w:lang w:eastAsia="ko-KR"/>
        </w:rPr>
        <w:t>Equidistant sample points towards the horizon around the IMT BS (</w:t>
      </w:r>
      <w:r w:rsidRPr="00A71182">
        <w:rPr>
          <w:lang w:eastAsia="ko-KR"/>
        </w:rPr>
        <w:t>Figure 7.</w:t>
      </w:r>
      <w:r>
        <w:rPr>
          <w:lang w:eastAsia="ko-KR"/>
        </w:rPr>
        <w:t>2</w:t>
      </w:r>
      <w:r w:rsidRPr="00A71182">
        <w:rPr>
          <w:lang w:eastAsia="ko-KR"/>
        </w:rPr>
        <w:t>.2.1</w:t>
      </w:r>
      <w:r>
        <w:rPr>
          <w:lang w:eastAsia="ko-KR"/>
        </w:rPr>
        <w:t>.1</w:t>
      </w:r>
      <w:r w:rsidRPr="00A71182">
        <w:rPr>
          <w:lang w:eastAsia="ko-KR"/>
        </w:rPr>
        <w:t>-1</w:t>
      </w:r>
      <w:r>
        <w:rPr>
          <w:lang w:eastAsia="ko-KR"/>
        </w:rPr>
        <w:t>a</w:t>
      </w:r>
      <w:r w:rsidRPr="00526A90">
        <w:rPr>
          <w:lang w:eastAsia="ko-KR"/>
        </w:rPr>
        <w:t>)</w:t>
      </w:r>
    </w:p>
    <w:p w14:paraId="32304B10" w14:textId="77777777" w:rsidR="00E825B0" w:rsidRDefault="00E825B0" w:rsidP="00E825B0">
      <w:pPr>
        <w:pStyle w:val="B1"/>
        <w:rPr>
          <w:lang w:eastAsia="ko-KR"/>
        </w:rPr>
      </w:pPr>
      <w:r>
        <w:rPr>
          <w:lang w:eastAsia="ko-KR"/>
        </w:rPr>
        <w:t>2.</w:t>
      </w:r>
      <w:r>
        <w:rPr>
          <w:lang w:eastAsia="ko-KR"/>
        </w:rPr>
        <w:tab/>
      </w:r>
      <w:r w:rsidRPr="00526A90">
        <w:rPr>
          <w:lang w:eastAsia="ko-KR"/>
        </w:rPr>
        <w:t>Equidistant sample points on a hemisphere above the IMT BS excluding the sample points towards the horizon (</w:t>
      </w:r>
      <w:r w:rsidRPr="00A71182">
        <w:rPr>
          <w:lang w:eastAsia="ko-KR"/>
        </w:rPr>
        <w:t>Figure</w:t>
      </w:r>
      <w:r>
        <w:rPr>
          <w:lang w:eastAsia="ko-KR"/>
        </w:rPr>
        <w:t xml:space="preserve"> </w:t>
      </w:r>
      <w:r w:rsidRPr="00A71182">
        <w:rPr>
          <w:lang w:eastAsia="ko-KR"/>
        </w:rPr>
        <w:t>7.</w:t>
      </w:r>
      <w:r>
        <w:rPr>
          <w:lang w:eastAsia="ko-KR"/>
        </w:rPr>
        <w:t>2</w:t>
      </w:r>
      <w:r w:rsidRPr="00A71182">
        <w:rPr>
          <w:lang w:eastAsia="ko-KR"/>
        </w:rPr>
        <w:t>.2.1</w:t>
      </w:r>
      <w:r>
        <w:rPr>
          <w:lang w:eastAsia="ko-KR"/>
        </w:rPr>
        <w:t>.1</w:t>
      </w:r>
      <w:r w:rsidRPr="00A71182">
        <w:rPr>
          <w:lang w:eastAsia="ko-KR"/>
        </w:rPr>
        <w:t>-1</w:t>
      </w:r>
      <w:r>
        <w:rPr>
          <w:lang w:eastAsia="ko-KR"/>
        </w:rPr>
        <w:t>b</w:t>
      </w:r>
      <w:r w:rsidRPr="00526A90">
        <w:rPr>
          <w:lang w:eastAsia="ko-KR"/>
        </w:rPr>
        <w:t>)</w:t>
      </w:r>
    </w:p>
    <w:p w14:paraId="01BC8506" w14:textId="77777777" w:rsidR="00E825B0" w:rsidRPr="00526A90" w:rsidRDefault="00E825B0" w:rsidP="00E825B0">
      <w:pPr>
        <w:jc w:val="both"/>
        <w:rPr>
          <w:lang w:eastAsia="ko-KR"/>
        </w:rPr>
      </w:pPr>
      <w:r w:rsidRPr="00526A90">
        <w:rPr>
          <w:lang w:eastAsia="ko-KR"/>
        </w:rPr>
        <w:t>It is noted that the angular separation between sample points is approximately 15.5 degrees</w:t>
      </w:r>
      <w:r>
        <w:rPr>
          <w:lang w:eastAsia="ko-KR"/>
        </w:rPr>
        <w:t xml:space="preserve">, </w:t>
      </w:r>
      <w:r w:rsidRPr="00B20720">
        <w:rPr>
          <w:lang w:eastAsia="ko-KR"/>
        </w:rPr>
        <w:t>with scenario 1 having 23 sample points and scenario 2 having 62 sample points</w:t>
      </w:r>
      <w:r>
        <w:rPr>
          <w:lang w:eastAsia="ko-KR"/>
        </w:rPr>
        <w:t>.</w:t>
      </w:r>
    </w:p>
    <w:p w14:paraId="3847F359" w14:textId="77777777" w:rsidR="00E825B0" w:rsidRDefault="00E825B0" w:rsidP="00E825B0">
      <w:pPr>
        <w:pStyle w:val="TH"/>
      </w:pPr>
      <w:r>
        <w:rPr>
          <w:noProof/>
        </w:rPr>
        <w:lastRenderedPageBreak/>
        <w:drawing>
          <wp:inline distT="0" distB="0" distL="0" distR="0" wp14:anchorId="2E3998E5" wp14:editId="72AB5457">
            <wp:extent cx="5130800" cy="2063750"/>
            <wp:effectExtent l="0" t="0" r="0" b="0"/>
            <wp:docPr id="106244000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130800" cy="2063750"/>
                    </a:xfrm>
                    <a:prstGeom prst="rect">
                      <a:avLst/>
                    </a:prstGeom>
                    <a:noFill/>
                    <a:ln>
                      <a:noFill/>
                    </a:ln>
                  </pic:spPr>
                </pic:pic>
              </a:graphicData>
            </a:graphic>
          </wp:inline>
        </w:drawing>
      </w:r>
    </w:p>
    <w:p w14:paraId="3B4F71B4" w14:textId="77777777" w:rsidR="00E825B0" w:rsidRDefault="00E825B0" w:rsidP="00E825B0">
      <w:pPr>
        <w:pStyle w:val="TF"/>
      </w:pPr>
      <w:r w:rsidRPr="00F8666A">
        <w:t>Figure 7.</w:t>
      </w:r>
      <w:r>
        <w:t>2</w:t>
      </w:r>
      <w:r w:rsidRPr="00F8666A">
        <w:t>.2.1.1-1: Equidistant sample points (a) towards the horizon around the BS, and (b) on a hemisphere above the BS</w:t>
      </w:r>
    </w:p>
    <w:p w14:paraId="71C9E519" w14:textId="77777777" w:rsidR="00E825B0" w:rsidRPr="00F8666A" w:rsidRDefault="00E825B0" w:rsidP="00E825B0"/>
    <w:p w14:paraId="6966E0B2" w14:textId="77777777" w:rsidR="00E825B0" w:rsidRDefault="00E825B0" w:rsidP="00E825B0">
      <w:r w:rsidRPr="006D0F56">
        <w:t xml:space="preserve">In this section the Monte Carlo simulations results are presented. For each sample point in the </w:t>
      </w:r>
      <w:r>
        <w:t xml:space="preserve">considered </w:t>
      </w:r>
      <w:r w:rsidRPr="006D0F56">
        <w:t xml:space="preserve">scenarios, 10.000 snapshots are simulated. The cumulative distribution functions (CDFs) curves of the IMT BS gain towards the sample points of the different scenarios are shown in Figures </w:t>
      </w:r>
      <w:r w:rsidRPr="00CC06BD">
        <w:t>7.</w:t>
      </w:r>
      <w:r>
        <w:t>2</w:t>
      </w:r>
      <w:r w:rsidRPr="00CC06BD">
        <w:t>.2.1</w:t>
      </w:r>
      <w:r>
        <w:t>.1-2</w:t>
      </w:r>
      <w:r w:rsidRPr="006D0F56">
        <w:t xml:space="preserve"> to </w:t>
      </w:r>
      <w:r w:rsidRPr="00CC06BD">
        <w:t>7.</w:t>
      </w:r>
      <w:r>
        <w:t>2</w:t>
      </w:r>
      <w:r w:rsidRPr="00CC06BD">
        <w:t>.2.1</w:t>
      </w:r>
      <w:r>
        <w:t>.1-5</w:t>
      </w:r>
      <w:r w:rsidRPr="006D0F56">
        <w:t xml:space="preserve">. The CDF results for scenario 1 using a BS without and with subarrays are shown in Figures </w:t>
      </w:r>
      <w:r w:rsidRPr="00CC06BD">
        <w:t>7.</w:t>
      </w:r>
      <w:r>
        <w:t>2</w:t>
      </w:r>
      <w:r w:rsidRPr="00CC06BD">
        <w:t>.2.1</w:t>
      </w:r>
      <w:r>
        <w:t>.1-2</w:t>
      </w:r>
      <w:r w:rsidRPr="006D0F56">
        <w:t xml:space="preserve"> and </w:t>
      </w:r>
      <w:r w:rsidRPr="00CC06BD">
        <w:t>7.</w:t>
      </w:r>
      <w:r>
        <w:t>2</w:t>
      </w:r>
      <w:r w:rsidRPr="00CC06BD">
        <w:t>.2.1</w:t>
      </w:r>
      <w:r>
        <w:t>.1-3</w:t>
      </w:r>
      <w:r w:rsidRPr="006D0F56">
        <w:t xml:space="preserve"> respectively. The CDF results for scenario 2 using a BS without and with subarrays are shown in Figures </w:t>
      </w:r>
      <w:r w:rsidRPr="00487D58">
        <w:t>7.</w:t>
      </w:r>
      <w:r>
        <w:t>2</w:t>
      </w:r>
      <w:r w:rsidRPr="00487D58">
        <w:t>.2.1</w:t>
      </w:r>
      <w:r>
        <w:t>.1</w:t>
      </w:r>
      <w:r w:rsidRPr="00487D58">
        <w:t>-4</w:t>
      </w:r>
      <w:r w:rsidRPr="006D0F56">
        <w:t xml:space="preserve"> and </w:t>
      </w:r>
      <w:r w:rsidRPr="00487D58">
        <w:t>7.</w:t>
      </w:r>
      <w:r>
        <w:t>2</w:t>
      </w:r>
      <w:r w:rsidRPr="00487D58">
        <w:t>.2.1</w:t>
      </w:r>
      <w:r>
        <w:t>.1</w:t>
      </w:r>
      <w:r w:rsidRPr="00487D58">
        <w:t>-5</w:t>
      </w:r>
      <w:r>
        <w:t xml:space="preserve"> </w:t>
      </w:r>
      <w:r w:rsidRPr="006D0F56">
        <w:t xml:space="preserve">respectively. For instance, since scenario 1 has 23 sample points, Figures </w:t>
      </w:r>
      <w:r w:rsidRPr="00CC06BD">
        <w:t>7.</w:t>
      </w:r>
      <w:r>
        <w:t>2</w:t>
      </w:r>
      <w:r w:rsidRPr="00CC06BD">
        <w:t>.2.1</w:t>
      </w:r>
      <w:r>
        <w:t>.1-2</w:t>
      </w:r>
      <w:r w:rsidRPr="006D0F56">
        <w:t xml:space="preserve">a and </w:t>
      </w:r>
      <w:r w:rsidRPr="00CC06BD">
        <w:t>7.</w:t>
      </w:r>
      <w:r>
        <w:t>2</w:t>
      </w:r>
      <w:r w:rsidRPr="00CC06BD">
        <w:t>.2.1</w:t>
      </w:r>
      <w:r>
        <w:t>.1-3</w:t>
      </w:r>
      <w:r w:rsidRPr="006D0F56">
        <w:t>a show 23 pairs of CDFs.</w:t>
      </w:r>
    </w:p>
    <w:p w14:paraId="2AC70D2B" w14:textId="77777777" w:rsidR="00E825B0" w:rsidRDefault="00E825B0" w:rsidP="00E825B0"/>
    <w:p w14:paraId="3150F1CE" w14:textId="77777777" w:rsidR="00E825B0" w:rsidRDefault="00E825B0" w:rsidP="00E825B0">
      <w:pPr>
        <w:pStyle w:val="TH"/>
      </w:pPr>
      <w:r>
        <w:rPr>
          <w:noProof/>
        </w:rPr>
        <w:lastRenderedPageBreak/>
        <w:drawing>
          <wp:inline distT="0" distB="0" distL="0" distR="0" wp14:anchorId="31CF94ED" wp14:editId="039123BD">
            <wp:extent cx="4337050" cy="1797050"/>
            <wp:effectExtent l="0" t="0" r="0" b="0"/>
            <wp:docPr id="38616888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337050" cy="1797050"/>
                    </a:xfrm>
                    <a:prstGeom prst="rect">
                      <a:avLst/>
                    </a:prstGeom>
                    <a:noFill/>
                    <a:ln>
                      <a:noFill/>
                    </a:ln>
                  </pic:spPr>
                </pic:pic>
              </a:graphicData>
            </a:graphic>
          </wp:inline>
        </w:drawing>
      </w:r>
    </w:p>
    <w:p w14:paraId="095934BF" w14:textId="77777777" w:rsidR="00E825B0" w:rsidRDefault="00E825B0" w:rsidP="00E825B0">
      <w:pPr>
        <w:pStyle w:val="TH"/>
      </w:pPr>
    </w:p>
    <w:p w14:paraId="3E492CBF" w14:textId="77777777" w:rsidR="00E825B0" w:rsidRDefault="00E825B0" w:rsidP="00E825B0">
      <w:pPr>
        <w:pStyle w:val="TF"/>
        <w:rPr>
          <w:rStyle w:val="TFChar"/>
          <w:b/>
        </w:rPr>
      </w:pPr>
      <w:r w:rsidRPr="00135E4F">
        <w:t xml:space="preserve">Figure </w:t>
      </w:r>
      <w:bookmarkStart w:id="46" w:name="_Hlk180490119"/>
      <w:r w:rsidRPr="00135E4F">
        <w:t>7.2.2.1</w:t>
      </w:r>
      <w:bookmarkEnd w:id="46"/>
      <w:r w:rsidRPr="00135E4F">
        <w:t>.1-2: Scenario 1 (without subarrays) CDFs: BS gain towards (a) each sample point, and (b) all sample points (composite)</w:t>
      </w:r>
    </w:p>
    <w:p w14:paraId="18467F6B" w14:textId="77777777" w:rsidR="00E825B0" w:rsidRDefault="00E825B0" w:rsidP="00E825B0">
      <w:pPr>
        <w:pStyle w:val="TH"/>
      </w:pPr>
      <w:r>
        <w:rPr>
          <w:noProof/>
          <w:lang w:eastAsia="ko-KR"/>
        </w:rPr>
        <w:drawing>
          <wp:inline distT="0" distB="0" distL="0" distR="0" wp14:anchorId="7214C2C1" wp14:editId="21804FB0">
            <wp:extent cx="4368800" cy="1816100"/>
            <wp:effectExtent l="0" t="0" r="0" b="0"/>
            <wp:docPr id="56633739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368800" cy="1816100"/>
                    </a:xfrm>
                    <a:prstGeom prst="rect">
                      <a:avLst/>
                    </a:prstGeom>
                    <a:noFill/>
                    <a:ln>
                      <a:noFill/>
                    </a:ln>
                  </pic:spPr>
                </pic:pic>
              </a:graphicData>
            </a:graphic>
          </wp:inline>
        </w:drawing>
      </w:r>
    </w:p>
    <w:p w14:paraId="6392F227" w14:textId="77777777" w:rsidR="00E825B0" w:rsidRDefault="00E825B0" w:rsidP="00E825B0">
      <w:pPr>
        <w:pStyle w:val="TF"/>
      </w:pPr>
      <w:r w:rsidRPr="000E7979">
        <w:t>Figure 7.2.2.1.1-3: Scenario 1 (with subarrays) CDFs: BS gain towards (a) each sample point, and (b) all sample points (composite)</w:t>
      </w:r>
    </w:p>
    <w:p w14:paraId="1760AA8C" w14:textId="77777777" w:rsidR="00E825B0" w:rsidRDefault="00E825B0" w:rsidP="00E825B0">
      <w:pPr>
        <w:pStyle w:val="TH"/>
      </w:pPr>
      <w:r>
        <w:rPr>
          <w:noProof/>
        </w:rPr>
        <w:lastRenderedPageBreak/>
        <w:drawing>
          <wp:inline distT="0" distB="0" distL="0" distR="0" wp14:anchorId="527DEA3A" wp14:editId="438FA45D">
            <wp:extent cx="4552950" cy="1892300"/>
            <wp:effectExtent l="0" t="0" r="0" b="0"/>
            <wp:docPr id="34249037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552950" cy="1892300"/>
                    </a:xfrm>
                    <a:prstGeom prst="rect">
                      <a:avLst/>
                    </a:prstGeom>
                    <a:noFill/>
                    <a:ln>
                      <a:noFill/>
                    </a:ln>
                  </pic:spPr>
                </pic:pic>
              </a:graphicData>
            </a:graphic>
          </wp:inline>
        </w:drawing>
      </w:r>
    </w:p>
    <w:p w14:paraId="727B714E" w14:textId="77777777" w:rsidR="00E825B0" w:rsidRDefault="00E825B0" w:rsidP="00E825B0">
      <w:pPr>
        <w:pStyle w:val="TF"/>
      </w:pPr>
      <w:r w:rsidRPr="000E7979">
        <w:t>Figure 7.2.2.1.1-4: Scenario 2 (without subarrays) CDFs: BS gain towards (a) each sample point, and (b) all sample points (composite)</w:t>
      </w:r>
    </w:p>
    <w:p w14:paraId="04B6C33D" w14:textId="77777777" w:rsidR="00E825B0" w:rsidRDefault="00E825B0" w:rsidP="00E825B0">
      <w:pPr>
        <w:pStyle w:val="TH"/>
      </w:pPr>
      <w:r>
        <w:rPr>
          <w:noProof/>
        </w:rPr>
        <w:drawing>
          <wp:inline distT="0" distB="0" distL="0" distR="0" wp14:anchorId="78A14FD6" wp14:editId="5F80AC97">
            <wp:extent cx="4540250" cy="1892300"/>
            <wp:effectExtent l="0" t="0" r="0" b="0"/>
            <wp:docPr id="12142471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540250" cy="1892300"/>
                    </a:xfrm>
                    <a:prstGeom prst="rect">
                      <a:avLst/>
                    </a:prstGeom>
                    <a:noFill/>
                    <a:ln>
                      <a:noFill/>
                    </a:ln>
                  </pic:spPr>
                </pic:pic>
              </a:graphicData>
            </a:graphic>
          </wp:inline>
        </w:drawing>
      </w:r>
    </w:p>
    <w:p w14:paraId="726C9F0C" w14:textId="77777777" w:rsidR="00E825B0" w:rsidRDefault="00E825B0" w:rsidP="00E825B0">
      <w:pPr>
        <w:pStyle w:val="TF"/>
      </w:pPr>
      <w:r>
        <w:t xml:space="preserve">Figure </w:t>
      </w:r>
      <w:r w:rsidRPr="00A359D7">
        <w:t>7.</w:t>
      </w:r>
      <w:r>
        <w:t>2</w:t>
      </w:r>
      <w:r w:rsidRPr="00A359D7">
        <w:t>.2.1</w:t>
      </w:r>
      <w:r>
        <w:t>.1</w:t>
      </w:r>
      <w:r w:rsidRPr="009D1119">
        <w:t>-</w:t>
      </w:r>
      <w:r>
        <w:t>5</w:t>
      </w:r>
      <w:r w:rsidRPr="009D1119">
        <w:t>:</w:t>
      </w:r>
      <w:r>
        <w:t xml:space="preserve"> </w:t>
      </w:r>
      <w:r w:rsidRPr="00186A2F">
        <w:t>Scenario 2 (with subarrays) CDFs: BS gain towards (a) each sample point, and (b) all sample points (composite)</w:t>
      </w:r>
    </w:p>
    <w:p w14:paraId="4C1E8FC9" w14:textId="77777777" w:rsidR="00E825B0" w:rsidRDefault="00E825B0" w:rsidP="00E825B0">
      <w:r w:rsidRPr="001C2B5D">
        <w:t>To assess the impact on long- and short-term statistics, the 80</w:t>
      </w:r>
      <w:r w:rsidRPr="00D01687">
        <w:rPr>
          <w:vertAlign w:val="superscript"/>
        </w:rPr>
        <w:t>th</w:t>
      </w:r>
      <w:r>
        <w:t xml:space="preserve"> </w:t>
      </w:r>
      <w:r w:rsidRPr="001C2B5D">
        <w:t>percentile and 99.9</w:t>
      </w:r>
      <w:r w:rsidRPr="00D01687">
        <w:rPr>
          <w:vertAlign w:val="superscript"/>
        </w:rPr>
        <w:t>th</w:t>
      </w:r>
      <w:r>
        <w:t xml:space="preserve"> </w:t>
      </w:r>
      <w:r w:rsidRPr="001C2B5D">
        <w:t xml:space="preserve">percentile are considered respectively. For Figures </w:t>
      </w:r>
      <w:r w:rsidRPr="00A359D7">
        <w:t>7.</w:t>
      </w:r>
      <w:r>
        <w:t>2</w:t>
      </w:r>
      <w:r w:rsidRPr="00A359D7">
        <w:t>.2.1</w:t>
      </w:r>
      <w:r>
        <w:t>.1-2</w:t>
      </w:r>
      <w:r w:rsidRPr="001C2B5D">
        <w:t xml:space="preserve">a, </w:t>
      </w:r>
      <w:r w:rsidRPr="00A359D7">
        <w:t>7.</w:t>
      </w:r>
      <w:r>
        <w:t>2</w:t>
      </w:r>
      <w:r w:rsidRPr="00A359D7">
        <w:t>.2.1</w:t>
      </w:r>
      <w:r>
        <w:t>.1-3</w:t>
      </w:r>
      <w:r w:rsidRPr="001C2B5D">
        <w:t xml:space="preserve">a, </w:t>
      </w:r>
      <w:r w:rsidRPr="00A359D7">
        <w:t>7.</w:t>
      </w:r>
      <w:r>
        <w:t>2</w:t>
      </w:r>
      <w:r w:rsidRPr="00A359D7">
        <w:t>.2.1</w:t>
      </w:r>
      <w:r>
        <w:t>.1-4</w:t>
      </w:r>
      <w:r w:rsidRPr="001C2B5D">
        <w:t xml:space="preserve">a, and </w:t>
      </w:r>
      <w:r w:rsidRPr="00A359D7">
        <w:t>7.</w:t>
      </w:r>
      <w:r>
        <w:t>2</w:t>
      </w:r>
      <w:r w:rsidRPr="00A359D7">
        <w:t>.2.1</w:t>
      </w:r>
      <w:r>
        <w:t>.1-5</w:t>
      </w:r>
      <w:r w:rsidRPr="001C2B5D">
        <w:t xml:space="preserve">a, Table </w:t>
      </w:r>
      <w:r w:rsidRPr="00A359D7">
        <w:t>7.</w:t>
      </w:r>
      <w:r>
        <w:t>2</w:t>
      </w:r>
      <w:r w:rsidRPr="00A359D7">
        <w:t>.2.1</w:t>
      </w:r>
      <w:r>
        <w:t>.1-1</w:t>
      </w:r>
      <w:r w:rsidRPr="001C2B5D">
        <w:t xml:space="preserve"> contains the summary of the average BS antenna gain difference between </w:t>
      </w:r>
      <w:r>
        <w:t>traditional</w:t>
      </w:r>
      <w:r w:rsidRPr="001C2B5D">
        <w:t xml:space="preserve"> beamforming model and ZF beamforming model</w:t>
      </w:r>
      <w:r>
        <w:t>.</w:t>
      </w:r>
    </w:p>
    <w:p w14:paraId="4B7EF8BF" w14:textId="77777777" w:rsidR="00E825B0" w:rsidRDefault="00E825B0" w:rsidP="00E825B0"/>
    <w:p w14:paraId="61199259" w14:textId="77777777" w:rsidR="00E825B0" w:rsidRPr="003C0B2F" w:rsidRDefault="00E825B0" w:rsidP="00E825B0">
      <w:pPr>
        <w:keepNext/>
        <w:keepLines/>
        <w:jc w:val="center"/>
        <w:rPr>
          <w:rFonts w:eastAsia="SimSun"/>
          <w:b/>
        </w:rPr>
      </w:pPr>
      <w:r w:rsidRPr="003C0B2F">
        <w:rPr>
          <w:rFonts w:eastAsia="SimSun"/>
          <w:b/>
        </w:rPr>
        <w:lastRenderedPageBreak/>
        <w:t xml:space="preserve">Table </w:t>
      </w:r>
      <w:r w:rsidRPr="00A359D7">
        <w:rPr>
          <w:rFonts w:eastAsia="SimSun"/>
          <w:b/>
        </w:rPr>
        <w:t>7.</w:t>
      </w:r>
      <w:r>
        <w:rPr>
          <w:rFonts w:eastAsia="SimSun"/>
          <w:b/>
        </w:rPr>
        <w:t>2</w:t>
      </w:r>
      <w:r w:rsidRPr="00A359D7">
        <w:rPr>
          <w:rFonts w:eastAsia="SimSun"/>
          <w:b/>
        </w:rPr>
        <w:t>.2.1</w:t>
      </w:r>
      <w:r>
        <w:rPr>
          <w:rFonts w:eastAsia="SimSun"/>
          <w:b/>
        </w:rPr>
        <w:t>.1-1</w:t>
      </w:r>
      <w:r w:rsidRPr="003C0B2F">
        <w:rPr>
          <w:rFonts w:eastAsia="SimSun"/>
          <w:b/>
        </w:rPr>
        <w:t xml:space="preserve">: </w:t>
      </w:r>
      <w:r w:rsidRPr="00FC7176">
        <w:rPr>
          <w:rFonts w:eastAsia="SimSun"/>
          <w:b/>
        </w:rPr>
        <w:t xml:space="preserve">Average BS antenna gain difference between </w:t>
      </w:r>
      <w:r>
        <w:rPr>
          <w:rFonts w:eastAsia="SimSun"/>
          <w:b/>
        </w:rPr>
        <w:t>traditional</w:t>
      </w:r>
      <w:r w:rsidRPr="00FC7176">
        <w:rPr>
          <w:rFonts w:eastAsia="SimSun"/>
          <w:b/>
        </w:rPr>
        <w:t xml:space="preserve"> beamforming model and ZF beamforming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78"/>
        <w:gridCol w:w="2410"/>
        <w:gridCol w:w="2590"/>
      </w:tblGrid>
      <w:tr w:rsidR="00E825B0" w:rsidRPr="000C0827" w14:paraId="474ED396" w14:textId="77777777" w:rsidTr="00DA7EC0">
        <w:trPr>
          <w:tblHeader/>
          <w:jc w:val="center"/>
        </w:trPr>
        <w:tc>
          <w:tcPr>
            <w:tcW w:w="0" w:type="auto"/>
          </w:tcPr>
          <w:p w14:paraId="2D104DCE" w14:textId="77777777" w:rsidR="00E825B0" w:rsidRDefault="00E825B0" w:rsidP="00DA7EC0">
            <w:pPr>
              <w:keepNext/>
              <w:keepLines/>
              <w:jc w:val="center"/>
              <w:rPr>
                <w:b/>
                <w:sz w:val="18"/>
              </w:rPr>
            </w:pPr>
            <w:r>
              <w:rPr>
                <w:b/>
                <w:sz w:val="18"/>
              </w:rPr>
              <w:t>Scenario</w:t>
            </w:r>
          </w:p>
        </w:tc>
        <w:tc>
          <w:tcPr>
            <w:tcW w:w="0" w:type="auto"/>
            <w:shd w:val="clear" w:color="auto" w:fill="auto"/>
          </w:tcPr>
          <w:p w14:paraId="658599C5" w14:textId="77777777" w:rsidR="00E825B0" w:rsidRPr="000C0827" w:rsidRDefault="00E825B0" w:rsidP="00DA7EC0">
            <w:pPr>
              <w:keepNext/>
              <w:keepLines/>
              <w:jc w:val="center"/>
              <w:rPr>
                <w:b/>
                <w:sz w:val="18"/>
              </w:rPr>
            </w:pPr>
            <w:r w:rsidRPr="00B16BCB">
              <w:rPr>
                <w:b/>
                <w:sz w:val="18"/>
              </w:rPr>
              <w:t>Long-term (80</w:t>
            </w:r>
            <w:r w:rsidRPr="008D5832">
              <w:rPr>
                <w:b/>
                <w:sz w:val="18"/>
                <w:vertAlign w:val="superscript"/>
              </w:rPr>
              <w:t>th</w:t>
            </w:r>
            <w:r w:rsidRPr="00B16BCB">
              <w:rPr>
                <w:b/>
                <w:sz w:val="18"/>
              </w:rPr>
              <w:t xml:space="preserve"> percentile)</w:t>
            </w:r>
          </w:p>
        </w:tc>
        <w:tc>
          <w:tcPr>
            <w:tcW w:w="0" w:type="auto"/>
          </w:tcPr>
          <w:p w14:paraId="516914C6" w14:textId="77777777" w:rsidR="00E825B0" w:rsidRDefault="00E825B0" w:rsidP="00DA7EC0">
            <w:pPr>
              <w:keepNext/>
              <w:keepLines/>
              <w:jc w:val="center"/>
              <w:rPr>
                <w:b/>
                <w:sz w:val="18"/>
              </w:rPr>
            </w:pPr>
            <w:r w:rsidRPr="00712293">
              <w:rPr>
                <w:b/>
                <w:sz w:val="18"/>
              </w:rPr>
              <w:t>Short-term (99.9</w:t>
            </w:r>
            <w:r w:rsidRPr="008D5832">
              <w:rPr>
                <w:b/>
                <w:sz w:val="18"/>
                <w:vertAlign w:val="superscript"/>
              </w:rPr>
              <w:t>th</w:t>
            </w:r>
            <w:r w:rsidRPr="00712293">
              <w:rPr>
                <w:b/>
                <w:sz w:val="18"/>
              </w:rPr>
              <w:t xml:space="preserve"> percentile)</w:t>
            </w:r>
          </w:p>
        </w:tc>
      </w:tr>
      <w:tr w:rsidR="00E825B0" w:rsidRPr="000C0827" w14:paraId="024380DF" w14:textId="77777777" w:rsidTr="00DA7EC0">
        <w:trPr>
          <w:jc w:val="center"/>
        </w:trPr>
        <w:tc>
          <w:tcPr>
            <w:tcW w:w="0" w:type="auto"/>
          </w:tcPr>
          <w:p w14:paraId="3617EB4C" w14:textId="77777777" w:rsidR="00E825B0" w:rsidRDefault="00E825B0" w:rsidP="00DA7EC0">
            <w:pPr>
              <w:pStyle w:val="TAC"/>
              <w:rPr>
                <w:lang w:eastAsia="zh-CN"/>
              </w:rPr>
            </w:pPr>
            <w:r>
              <w:rPr>
                <w:lang w:eastAsia="zh-CN"/>
              </w:rPr>
              <w:t>Scenario 1 (without subarrays)</w:t>
            </w:r>
          </w:p>
        </w:tc>
        <w:tc>
          <w:tcPr>
            <w:tcW w:w="0" w:type="auto"/>
            <w:shd w:val="clear" w:color="auto" w:fill="auto"/>
          </w:tcPr>
          <w:p w14:paraId="4EAA993A" w14:textId="77777777" w:rsidR="00E825B0" w:rsidRPr="000C0827" w:rsidRDefault="00E825B0" w:rsidP="00DA7EC0">
            <w:pPr>
              <w:pStyle w:val="TAC"/>
              <w:rPr>
                <w:lang w:eastAsia="zh-CN"/>
              </w:rPr>
            </w:pPr>
            <w:r>
              <w:rPr>
                <w:lang w:eastAsia="zh-CN"/>
              </w:rPr>
              <w:t>0.39 dB</w:t>
            </w:r>
          </w:p>
        </w:tc>
        <w:tc>
          <w:tcPr>
            <w:tcW w:w="0" w:type="auto"/>
          </w:tcPr>
          <w:p w14:paraId="01C51F04" w14:textId="77777777" w:rsidR="00E825B0" w:rsidRDefault="00E825B0" w:rsidP="00DA7EC0">
            <w:pPr>
              <w:pStyle w:val="TAC"/>
              <w:rPr>
                <w:lang w:eastAsia="zh-CN"/>
              </w:rPr>
            </w:pPr>
            <w:r>
              <w:rPr>
                <w:lang w:eastAsia="zh-CN"/>
              </w:rPr>
              <w:t>0.14 dB</w:t>
            </w:r>
          </w:p>
        </w:tc>
      </w:tr>
      <w:tr w:rsidR="00E825B0" w:rsidRPr="000C0827" w14:paraId="706B649E" w14:textId="77777777" w:rsidTr="00DA7EC0">
        <w:trPr>
          <w:jc w:val="center"/>
        </w:trPr>
        <w:tc>
          <w:tcPr>
            <w:tcW w:w="0" w:type="auto"/>
          </w:tcPr>
          <w:p w14:paraId="72B3A920" w14:textId="77777777" w:rsidR="00E825B0" w:rsidRDefault="00E825B0" w:rsidP="00DA7EC0">
            <w:pPr>
              <w:pStyle w:val="TAC"/>
            </w:pPr>
            <w:r w:rsidRPr="002E0012">
              <w:t>Scenario 1 (with subarrays)</w:t>
            </w:r>
          </w:p>
        </w:tc>
        <w:tc>
          <w:tcPr>
            <w:tcW w:w="0" w:type="auto"/>
            <w:shd w:val="clear" w:color="auto" w:fill="auto"/>
          </w:tcPr>
          <w:p w14:paraId="716C37B7" w14:textId="77777777" w:rsidR="00E825B0" w:rsidRPr="000C0827" w:rsidRDefault="00E825B0" w:rsidP="00DA7EC0">
            <w:pPr>
              <w:pStyle w:val="TAC"/>
            </w:pPr>
            <w:r>
              <w:t>0.05 dB</w:t>
            </w:r>
          </w:p>
        </w:tc>
        <w:tc>
          <w:tcPr>
            <w:tcW w:w="0" w:type="auto"/>
          </w:tcPr>
          <w:p w14:paraId="5FA24CDB" w14:textId="77777777" w:rsidR="00E825B0" w:rsidRDefault="00E825B0" w:rsidP="00DA7EC0">
            <w:pPr>
              <w:pStyle w:val="TAC"/>
            </w:pPr>
            <w:r>
              <w:t>~0 dB</w:t>
            </w:r>
          </w:p>
        </w:tc>
      </w:tr>
      <w:tr w:rsidR="00E825B0" w:rsidRPr="000C0827" w14:paraId="5A6BBCE1" w14:textId="77777777" w:rsidTr="00DA7EC0">
        <w:trPr>
          <w:jc w:val="center"/>
        </w:trPr>
        <w:tc>
          <w:tcPr>
            <w:tcW w:w="0" w:type="auto"/>
          </w:tcPr>
          <w:p w14:paraId="62FFF34A" w14:textId="77777777" w:rsidR="00E825B0" w:rsidRDefault="00E825B0" w:rsidP="00DA7EC0">
            <w:pPr>
              <w:pStyle w:val="TAC"/>
            </w:pPr>
            <w:r w:rsidRPr="000C32D2">
              <w:t>Scenario 2 (without subarrays)</w:t>
            </w:r>
          </w:p>
        </w:tc>
        <w:tc>
          <w:tcPr>
            <w:tcW w:w="0" w:type="auto"/>
            <w:shd w:val="clear" w:color="auto" w:fill="auto"/>
          </w:tcPr>
          <w:p w14:paraId="10253B52" w14:textId="77777777" w:rsidR="00E825B0" w:rsidRDefault="00E825B0" w:rsidP="00DA7EC0">
            <w:pPr>
              <w:pStyle w:val="TAC"/>
            </w:pPr>
            <w:r>
              <w:t>0.48 dB</w:t>
            </w:r>
          </w:p>
        </w:tc>
        <w:tc>
          <w:tcPr>
            <w:tcW w:w="0" w:type="auto"/>
          </w:tcPr>
          <w:p w14:paraId="7F617FAB" w14:textId="77777777" w:rsidR="00E825B0" w:rsidRDefault="00E825B0" w:rsidP="00DA7EC0">
            <w:pPr>
              <w:pStyle w:val="TAC"/>
            </w:pPr>
            <w:r>
              <w:t>0.06 dB</w:t>
            </w:r>
          </w:p>
        </w:tc>
      </w:tr>
      <w:tr w:rsidR="00E825B0" w:rsidRPr="000C0827" w14:paraId="730920ED" w14:textId="77777777" w:rsidTr="00DA7EC0">
        <w:trPr>
          <w:jc w:val="center"/>
        </w:trPr>
        <w:tc>
          <w:tcPr>
            <w:tcW w:w="0" w:type="auto"/>
          </w:tcPr>
          <w:p w14:paraId="7239E405" w14:textId="77777777" w:rsidR="00E825B0" w:rsidRDefault="00E825B0" w:rsidP="00DA7EC0">
            <w:pPr>
              <w:pStyle w:val="TAC"/>
            </w:pPr>
            <w:r w:rsidRPr="00F02ADB">
              <w:t>Scenario 2 (with subarrays)</w:t>
            </w:r>
          </w:p>
        </w:tc>
        <w:tc>
          <w:tcPr>
            <w:tcW w:w="0" w:type="auto"/>
            <w:shd w:val="clear" w:color="auto" w:fill="auto"/>
          </w:tcPr>
          <w:p w14:paraId="31ED7D51" w14:textId="77777777" w:rsidR="00E825B0" w:rsidRDefault="00E825B0" w:rsidP="00DA7EC0">
            <w:pPr>
              <w:pStyle w:val="TAC"/>
            </w:pPr>
            <w:r>
              <w:t>0.08 dB</w:t>
            </w:r>
          </w:p>
        </w:tc>
        <w:tc>
          <w:tcPr>
            <w:tcW w:w="0" w:type="auto"/>
          </w:tcPr>
          <w:p w14:paraId="7EED5CAC" w14:textId="77777777" w:rsidR="00E825B0" w:rsidRDefault="00E825B0" w:rsidP="00DA7EC0">
            <w:pPr>
              <w:pStyle w:val="TAC"/>
            </w:pPr>
            <w:r>
              <w:t>~0 dB</w:t>
            </w:r>
          </w:p>
        </w:tc>
      </w:tr>
    </w:tbl>
    <w:p w14:paraId="40411A69" w14:textId="77777777" w:rsidR="00E825B0" w:rsidRDefault="00E825B0" w:rsidP="00E825B0">
      <w:pPr>
        <w:rPr>
          <w:lang w:eastAsia="ja-JP"/>
        </w:rPr>
      </w:pPr>
    </w:p>
    <w:p w14:paraId="1C9F00CB" w14:textId="77777777" w:rsidR="00E825B0" w:rsidRDefault="00E825B0" w:rsidP="00E825B0">
      <w:pPr>
        <w:rPr>
          <w:lang w:eastAsia="zh-CN"/>
        </w:rPr>
      </w:pPr>
      <w:r>
        <w:rPr>
          <w:lang w:eastAsia="zh-CN"/>
        </w:rPr>
        <w:t xml:space="preserve">Furthermore, </w:t>
      </w:r>
      <w:r w:rsidRPr="00B92D95">
        <w:rPr>
          <w:lang w:eastAsia="zh-CN"/>
        </w:rPr>
        <w:t>the BS antenna gain integrated over</w:t>
      </w:r>
      <w:r>
        <w:rPr>
          <w:lang w:eastAsia="zh-CN"/>
        </w:rPr>
        <w:t xml:space="preserve"> parts of or the entire</w:t>
      </w:r>
      <w:r w:rsidRPr="00B92D95">
        <w:rPr>
          <w:lang w:eastAsia="zh-CN"/>
        </w:rPr>
        <w:t xml:space="preserve"> angular sphere</w:t>
      </w:r>
      <w:r>
        <w:rPr>
          <w:lang w:eastAsia="zh-CN"/>
        </w:rPr>
        <w:t xml:space="preserve"> around the antenna,</w:t>
      </w:r>
      <w:r w:rsidRPr="00B92D95">
        <w:rPr>
          <w:lang w:eastAsia="zh-CN"/>
        </w:rPr>
        <w:t xml:space="preserve"> i.e.</w:t>
      </w:r>
      <w:r>
        <w:rPr>
          <w:lang w:eastAsia="zh-CN"/>
        </w:rPr>
        <w:t>,</w:t>
      </w:r>
      <w:r w:rsidRPr="00B92D95">
        <w:rPr>
          <w:lang w:eastAsia="zh-CN"/>
        </w:rPr>
        <w:t xml:space="preserve"> </w:t>
      </w:r>
      <w:r>
        <w:rPr>
          <w:lang w:eastAsia="zh-CN"/>
        </w:rPr>
        <w:t>the T</w:t>
      </w:r>
      <w:r w:rsidRPr="00B92D95">
        <w:rPr>
          <w:lang w:eastAsia="zh-CN"/>
        </w:rPr>
        <w:t>otal</w:t>
      </w:r>
      <w:r>
        <w:rPr>
          <w:lang w:eastAsia="zh-CN"/>
        </w:rPr>
        <w:t xml:space="preserve"> I</w:t>
      </w:r>
      <w:r w:rsidRPr="00B92D95">
        <w:rPr>
          <w:lang w:eastAsia="zh-CN"/>
        </w:rPr>
        <w:t>ntegrated Gain (TIG)</w:t>
      </w:r>
      <w:r>
        <w:rPr>
          <w:lang w:eastAsia="zh-CN"/>
        </w:rPr>
        <w:t xml:space="preserve">, </w:t>
      </w:r>
      <w:r w:rsidRPr="00B92D95">
        <w:rPr>
          <w:lang w:eastAsia="zh-CN"/>
        </w:rPr>
        <w:t xml:space="preserve">is </w:t>
      </w:r>
      <w:r>
        <w:rPr>
          <w:lang w:eastAsia="zh-CN"/>
        </w:rPr>
        <w:t xml:space="preserve">also evaluated to provide a set of more consistent results </w:t>
      </w:r>
      <w:r w:rsidRPr="000C7A17">
        <w:rPr>
          <w:lang w:eastAsia="zh-CN"/>
        </w:rPr>
        <w:t>by considering all angular directions</w:t>
      </w:r>
      <w:r>
        <w:rPr>
          <w:lang w:eastAsia="zh-CN"/>
        </w:rPr>
        <w:t>. The TIG is calculated as follows:</w:t>
      </w:r>
    </w:p>
    <w:p w14:paraId="1AEE2CA3" w14:textId="77777777" w:rsidR="00E825B0" w:rsidRPr="001A5CE9" w:rsidRDefault="00E825B0" w:rsidP="00E825B0">
      <w:pPr>
        <w:ind w:left="2272" w:firstLine="284"/>
        <w:rPr>
          <w:lang w:eastAsia="zh-CN"/>
        </w:rPr>
      </w:pPr>
      <m:oMath>
        <m:r>
          <w:rPr>
            <w:rFonts w:ascii="Cambria Math" w:hAnsi="Cambria Math"/>
            <w:lang w:eastAsia="zh-CN"/>
          </w:rPr>
          <m:t>TIG≈</m:t>
        </m:r>
        <m:f>
          <m:fPr>
            <m:ctrlPr>
              <w:rPr>
                <w:rFonts w:ascii="Cambria Math" w:hAnsi="Cambria Math"/>
                <w:i/>
                <w:lang w:eastAsia="zh-CN"/>
              </w:rPr>
            </m:ctrlPr>
          </m:fPr>
          <m:num>
            <m:r>
              <w:rPr>
                <w:rFonts w:ascii="Cambria Math" w:hAnsi="Cambria Math"/>
                <w:lang w:eastAsia="zh-CN"/>
              </w:rPr>
              <m:t>π</m:t>
            </m:r>
          </m:num>
          <m:den>
            <m:r>
              <w:rPr>
                <w:rFonts w:ascii="Cambria Math" w:hAnsi="Cambria Math"/>
                <w:lang w:eastAsia="zh-CN"/>
              </w:rPr>
              <m:t>2</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θ</m:t>
                </m:r>
              </m:sub>
            </m:sSub>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φ</m:t>
                </m:r>
              </m:sub>
            </m:sSub>
          </m:den>
        </m:f>
        <m:nary>
          <m:naryPr>
            <m:chr m:val="∑"/>
            <m:limLoc m:val="undOvr"/>
            <m:ctrlPr>
              <w:rPr>
                <w:rFonts w:ascii="Cambria Math" w:hAnsi="Cambria Math"/>
                <w:i/>
                <w:lang w:eastAsia="zh-CN"/>
              </w:rPr>
            </m:ctrlPr>
          </m:naryPr>
          <m:sub>
            <m:r>
              <w:rPr>
                <w:rFonts w:ascii="Cambria Math" w:hAnsi="Cambria Math"/>
                <w:lang w:eastAsia="zh-CN"/>
              </w:rPr>
              <m:t>φ=0</m:t>
            </m:r>
          </m:sub>
          <m:sup>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φ</m:t>
                </m:r>
              </m:sub>
            </m:sSub>
            <m:r>
              <w:rPr>
                <w:rFonts w:ascii="Cambria Math" w:hAnsi="Cambria Math"/>
                <w:lang w:eastAsia="zh-CN"/>
              </w:rPr>
              <m:t>-1</m:t>
            </m:r>
          </m:sup>
          <m:e>
            <m:nary>
              <m:naryPr>
                <m:chr m:val="∑"/>
                <m:limLoc m:val="undOvr"/>
                <m:ctrlPr>
                  <w:rPr>
                    <w:rFonts w:ascii="Cambria Math" w:hAnsi="Cambria Math"/>
                    <w:i/>
                    <w:lang w:eastAsia="zh-CN"/>
                  </w:rPr>
                </m:ctrlPr>
              </m:naryPr>
              <m:sub>
                <m:r>
                  <w:rPr>
                    <w:rFonts w:ascii="Cambria Math" w:hAnsi="Cambria Math"/>
                    <w:lang w:eastAsia="zh-CN"/>
                  </w:rPr>
                  <m:t>θ=0</m:t>
                </m:r>
              </m:sub>
              <m:sup>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θ</m:t>
                    </m:r>
                  </m:sub>
                </m:sSub>
                <m:r>
                  <w:rPr>
                    <w:rFonts w:ascii="Cambria Math" w:hAnsi="Cambria Math"/>
                    <w:lang w:eastAsia="zh-CN"/>
                  </w:rPr>
                  <m:t>-1</m:t>
                </m:r>
              </m:sup>
              <m:e>
                <m:r>
                  <w:rPr>
                    <w:rFonts w:ascii="Cambria Math" w:hAnsi="Cambria Math"/>
                    <w:lang w:eastAsia="zh-CN"/>
                  </w:rPr>
                  <m:t>G</m:t>
                </m:r>
                <m:d>
                  <m:dPr>
                    <m:ctrlPr>
                      <w:rPr>
                        <w:rFonts w:ascii="Cambria Math" w:hAnsi="Cambria Math"/>
                        <w:i/>
                        <w:lang w:eastAsia="zh-CN"/>
                      </w:rPr>
                    </m:ctrlPr>
                  </m:dPr>
                  <m:e>
                    <m:r>
                      <w:rPr>
                        <w:rFonts w:ascii="Cambria Math" w:hAnsi="Cambria Math"/>
                        <w:lang w:eastAsia="zh-CN"/>
                      </w:rPr>
                      <m:t>θ,φ</m:t>
                    </m:r>
                  </m:e>
                </m:d>
              </m:e>
            </m:nary>
            <m:r>
              <w:rPr>
                <w:rFonts w:ascii="Cambria Math" w:hAnsi="Cambria Math"/>
                <w:lang w:eastAsia="zh-CN"/>
              </w:rPr>
              <m:t>sinθ</m:t>
            </m:r>
          </m:e>
        </m:nary>
      </m:oMath>
      <w:r w:rsidRPr="0046245C">
        <w:t xml:space="preserve"> </w:t>
      </w:r>
      <w:r>
        <w:tab/>
      </w:r>
      <w:r>
        <w:tab/>
        <w:t>(Eq.7.3.2.1.1-1)</w:t>
      </w:r>
    </w:p>
    <w:p w14:paraId="3E33283B" w14:textId="77777777" w:rsidR="00E825B0" w:rsidRDefault="00E825B0" w:rsidP="00E825B0">
      <w:pPr>
        <w:rPr>
          <w:lang w:eastAsia="zh-CN"/>
        </w:rPr>
      </w:pPr>
      <w:r w:rsidRPr="00526A90">
        <w:t>where</w:t>
      </w:r>
      <w:r w:rsidRPr="003B3EF0">
        <w:t xml:space="preserve"> </w:t>
      </w:r>
      <w:r w:rsidRPr="004F0095">
        <w:rPr>
          <w:i/>
        </w:rPr>
        <w:t>θ</w:t>
      </w:r>
      <w:r w:rsidRPr="00B440B6">
        <w:t xml:space="preserve"> and </w:t>
      </w:r>
      <w:r w:rsidRPr="004F0095">
        <w:rPr>
          <w:i/>
        </w:rPr>
        <w:t>φ</w:t>
      </w:r>
      <w:r w:rsidRPr="003B3EF0">
        <w:t xml:space="preserve"> represent the </w:t>
      </w:r>
      <w:r>
        <w:t xml:space="preserve">elevation and </w:t>
      </w:r>
      <w:r w:rsidRPr="003B3EF0">
        <w:t>azimuth angles, respectively</w:t>
      </w:r>
      <w:r>
        <w:t>,</w:t>
      </w:r>
      <w:r w:rsidRPr="00526A90">
        <w:t xml:space="preserve"> </w:t>
      </w:r>
      <m:oMath>
        <m:sSub>
          <m:sSubPr>
            <m:ctrlPr>
              <w:rPr>
                <w:rFonts w:ascii="Cambria Math" w:hAnsi="Cambria Math"/>
                <w:i/>
              </w:rPr>
            </m:ctrlPr>
          </m:sSubPr>
          <m:e>
            <m:r>
              <w:rPr>
                <w:rFonts w:ascii="Cambria Math" w:hAnsi="Cambria Math"/>
              </w:rPr>
              <m:t>N</m:t>
            </m:r>
          </m:e>
          <m:sub>
            <m:r>
              <w:rPr>
                <w:rFonts w:ascii="Cambria Math" w:hAnsi="Cambria Math"/>
              </w:rPr>
              <m:t>θ</m:t>
            </m:r>
          </m:sub>
        </m:sSub>
      </m:oMath>
      <w:r>
        <w:t xml:space="preserve"> and </w:t>
      </w:r>
      <m:oMath>
        <m:sSub>
          <m:sSubPr>
            <m:ctrlPr>
              <w:rPr>
                <w:rFonts w:ascii="Cambria Math" w:hAnsi="Cambria Math"/>
                <w:i/>
              </w:rPr>
            </m:ctrlPr>
          </m:sSubPr>
          <m:e>
            <m:r>
              <w:rPr>
                <w:rFonts w:ascii="Cambria Math" w:hAnsi="Cambria Math"/>
              </w:rPr>
              <m:t>N</m:t>
            </m:r>
          </m:e>
          <m:sub>
            <m:r>
              <w:rPr>
                <w:rFonts w:ascii="Cambria Math" w:hAnsi="Cambria Math"/>
              </w:rPr>
              <m:t>φ</m:t>
            </m:r>
          </m:sub>
        </m:sSub>
      </m:oMath>
      <w:r>
        <w:t xml:space="preserve"> are the number of samples on elevation and azimuth, respectively, and </w:t>
      </w:r>
      <w:r w:rsidRPr="00B440B6">
        <w:rPr>
          <w:i/>
        </w:rPr>
        <w:t>G</w:t>
      </w:r>
      <w:r>
        <w:t xml:space="preserve"> is the </w:t>
      </w:r>
      <w:r w:rsidRPr="00BF054C">
        <w:t>antenna gain</w:t>
      </w:r>
      <w:r>
        <w:t xml:space="preserve"> in linear units</w:t>
      </w:r>
      <w:r w:rsidRPr="00BF054C">
        <w:t xml:space="preserve"> at </w:t>
      </w:r>
      <w:r>
        <w:t>the spherical coordinates (</w:t>
      </w:r>
      <w:r w:rsidRPr="00B440B6">
        <w:rPr>
          <w:i/>
        </w:rPr>
        <w:t>θ,</w:t>
      </w:r>
      <w:r>
        <w:rPr>
          <w:i/>
        </w:rPr>
        <w:t xml:space="preserve"> </w:t>
      </w:r>
      <w:r w:rsidRPr="00B440B6">
        <w:rPr>
          <w:i/>
        </w:rPr>
        <w:t>φ</w:t>
      </w:r>
      <w:r>
        <w:t>).</w:t>
      </w:r>
    </w:p>
    <w:p w14:paraId="4B9B300E" w14:textId="77777777" w:rsidR="00E825B0" w:rsidRDefault="00E825B0" w:rsidP="00E825B0">
      <w:pPr>
        <w:rPr>
          <w:lang w:eastAsia="zh-CN"/>
        </w:rPr>
      </w:pPr>
      <w:r>
        <w:rPr>
          <w:lang w:eastAsia="zh-CN"/>
        </w:rPr>
        <w:t xml:space="preserve">For this assessment, the </w:t>
      </w:r>
      <w:r w:rsidRPr="009975F4">
        <w:rPr>
          <w:lang w:eastAsia="zh-CN"/>
        </w:rPr>
        <w:t>BS antenna gain</w:t>
      </w:r>
      <w:r>
        <w:rPr>
          <w:lang w:eastAsia="zh-CN"/>
        </w:rPr>
        <w:t xml:space="preserve"> is</w:t>
      </w:r>
      <w:r w:rsidRPr="009975F4">
        <w:rPr>
          <w:lang w:eastAsia="zh-CN"/>
        </w:rPr>
        <w:t xml:space="preserve"> integrated</w:t>
      </w:r>
      <w:r w:rsidRPr="00CB0851">
        <w:rPr>
          <w:lang w:eastAsia="zh-CN"/>
        </w:rPr>
        <w:t xml:space="preserve"> </w:t>
      </w:r>
      <w:r>
        <w:rPr>
          <w:lang w:eastAsia="zh-CN"/>
        </w:rPr>
        <w:t xml:space="preserve">over </w:t>
      </w:r>
      <w:r w:rsidRPr="00CB0851">
        <w:rPr>
          <w:lang w:eastAsia="zh-CN"/>
        </w:rPr>
        <w:t>the whole sphere</w:t>
      </w:r>
      <w:r>
        <w:rPr>
          <w:lang w:eastAsia="zh-CN"/>
        </w:rPr>
        <w:t xml:space="preserve"> and over only</w:t>
      </w:r>
      <w:r w:rsidRPr="00CB0851">
        <w:rPr>
          <w:lang w:eastAsia="zh-CN"/>
        </w:rPr>
        <w:t xml:space="preserve"> the upper hemisphere</w:t>
      </w:r>
      <w:r>
        <w:rPr>
          <w:lang w:eastAsia="zh-CN"/>
        </w:rPr>
        <w:t xml:space="preserve"> by limiting the range of </w:t>
      </w:r>
      <w:r w:rsidRPr="004F0095">
        <w:rPr>
          <w:i/>
        </w:rPr>
        <w:t>θ</w:t>
      </w:r>
      <w:r w:rsidRPr="00CB0851">
        <w:rPr>
          <w:lang w:eastAsia="zh-CN"/>
        </w:rPr>
        <w:t xml:space="preserve">. </w:t>
      </w:r>
      <w:r>
        <w:rPr>
          <w:lang w:eastAsia="zh-CN"/>
        </w:rPr>
        <w:t>The integrated gain is calculated for</w:t>
      </w:r>
      <w:r w:rsidRPr="00CB0851">
        <w:rPr>
          <w:lang w:eastAsia="zh-CN"/>
        </w:rPr>
        <w:t xml:space="preserve"> each individual beam</w:t>
      </w:r>
      <w:r>
        <w:rPr>
          <w:lang w:eastAsia="zh-CN"/>
        </w:rPr>
        <w:t xml:space="preserve"> for 10000 snapshots</w:t>
      </w:r>
      <w:r w:rsidRPr="00CB0851">
        <w:rPr>
          <w:lang w:eastAsia="zh-CN"/>
        </w:rPr>
        <w:t xml:space="preserve">, </w:t>
      </w:r>
      <w:r>
        <w:rPr>
          <w:lang w:eastAsia="zh-CN"/>
        </w:rPr>
        <w:t>resulting in three</w:t>
      </w:r>
      <w:r w:rsidRPr="00CB0851">
        <w:rPr>
          <w:lang w:eastAsia="zh-CN"/>
        </w:rPr>
        <w:t xml:space="preserve"> values per snapshot</w:t>
      </w:r>
      <w:r>
        <w:rPr>
          <w:lang w:eastAsia="zh-CN"/>
        </w:rPr>
        <w:t>.</w:t>
      </w:r>
      <w:r w:rsidRPr="00CB0851">
        <w:rPr>
          <w:lang w:eastAsia="zh-CN"/>
        </w:rPr>
        <w:t xml:space="preserve"> N</w:t>
      </w:r>
      <w:r>
        <w:rPr>
          <w:lang w:eastAsia="zh-CN"/>
        </w:rPr>
        <w:t>ote</w:t>
      </w:r>
      <w:r w:rsidRPr="00CB0851">
        <w:rPr>
          <w:lang w:eastAsia="zh-CN"/>
        </w:rPr>
        <w:t xml:space="preserve"> th</w:t>
      </w:r>
      <w:r>
        <w:rPr>
          <w:lang w:eastAsia="zh-CN"/>
        </w:rPr>
        <w:t>at</w:t>
      </w:r>
      <w:r w:rsidRPr="00CB0851">
        <w:rPr>
          <w:lang w:eastAsia="zh-CN"/>
        </w:rPr>
        <w:t xml:space="preserve"> the</w:t>
      </w:r>
      <w:r>
        <w:rPr>
          <w:lang w:eastAsia="zh-CN"/>
        </w:rPr>
        <w:t xml:space="preserve"> integrated gain of the</w:t>
      </w:r>
      <w:r w:rsidRPr="00CB0851">
        <w:rPr>
          <w:lang w:eastAsia="zh-CN"/>
        </w:rPr>
        <w:t xml:space="preserve"> upper hemisphere</w:t>
      </w:r>
      <w:r>
        <w:rPr>
          <w:lang w:eastAsia="zh-CN"/>
        </w:rPr>
        <w:t xml:space="preserve"> </w:t>
      </w:r>
      <w:r w:rsidRPr="00CB0851">
        <w:rPr>
          <w:lang w:eastAsia="zh-CN"/>
        </w:rPr>
        <w:t>of the AAS</w:t>
      </w:r>
      <w:r>
        <w:rPr>
          <w:lang w:eastAsia="zh-CN"/>
        </w:rPr>
        <w:t>,</w:t>
      </w:r>
      <w:r w:rsidRPr="00CB0851">
        <w:rPr>
          <w:lang w:eastAsia="zh-CN"/>
        </w:rPr>
        <w:t xml:space="preserve"> where </w:t>
      </w:r>
      <w:r w:rsidRPr="00B440B6">
        <w:rPr>
          <w:i/>
          <w:iCs/>
          <w:lang w:eastAsia="zh-CN"/>
        </w:rPr>
        <w:t>θ</w:t>
      </w:r>
      <w:r>
        <w:rPr>
          <w:lang w:eastAsia="zh-CN"/>
        </w:rPr>
        <w:t xml:space="preserve"> </w:t>
      </w:r>
      <w:r w:rsidRPr="00CB0851">
        <w:rPr>
          <w:lang w:eastAsia="zh-CN"/>
        </w:rPr>
        <w:t>=</w:t>
      </w:r>
      <w:r>
        <w:rPr>
          <w:lang w:eastAsia="zh-CN"/>
        </w:rPr>
        <w:t xml:space="preserve"> </w:t>
      </w:r>
      <w:r w:rsidRPr="00CB0851">
        <w:rPr>
          <w:lang w:eastAsia="zh-CN"/>
        </w:rPr>
        <w:t>90</w:t>
      </w:r>
      <w:r>
        <w:rPr>
          <w:lang w:eastAsia="zh-CN"/>
        </w:rPr>
        <w:t xml:space="preserve"> degrees</w:t>
      </w:r>
      <w:r w:rsidRPr="00CB0851">
        <w:rPr>
          <w:lang w:eastAsia="zh-CN"/>
        </w:rPr>
        <w:t xml:space="preserve"> is the AAS boresight direction incl</w:t>
      </w:r>
      <w:r>
        <w:rPr>
          <w:lang w:eastAsia="zh-CN"/>
        </w:rPr>
        <w:t>uding</w:t>
      </w:r>
      <w:r w:rsidRPr="00CB0851">
        <w:rPr>
          <w:lang w:eastAsia="zh-CN"/>
        </w:rPr>
        <w:t xml:space="preserve"> down</w:t>
      </w:r>
      <w:r>
        <w:rPr>
          <w:lang w:eastAsia="zh-CN"/>
        </w:rPr>
        <w:t>-</w:t>
      </w:r>
      <w:r w:rsidRPr="00CB0851">
        <w:rPr>
          <w:lang w:eastAsia="zh-CN"/>
        </w:rPr>
        <w:t xml:space="preserve">tilt, is not exactly the </w:t>
      </w:r>
      <w:r>
        <w:rPr>
          <w:lang w:eastAsia="zh-CN"/>
        </w:rPr>
        <w:t>integrated</w:t>
      </w:r>
      <w:r w:rsidRPr="00CB0851">
        <w:rPr>
          <w:lang w:eastAsia="zh-CN"/>
        </w:rPr>
        <w:t xml:space="preserve"> above the horizon but includes most of it</w:t>
      </w:r>
      <w:r>
        <w:rPr>
          <w:lang w:eastAsia="zh-CN"/>
        </w:rPr>
        <w:t xml:space="preserve">. This is depicted in Figure </w:t>
      </w:r>
      <w:r w:rsidRPr="00784C74">
        <w:rPr>
          <w:lang w:eastAsia="zh-CN"/>
        </w:rPr>
        <w:t>7.</w:t>
      </w:r>
      <w:r>
        <w:rPr>
          <w:lang w:eastAsia="zh-CN"/>
        </w:rPr>
        <w:t>2</w:t>
      </w:r>
      <w:r w:rsidRPr="00784C74">
        <w:rPr>
          <w:lang w:eastAsia="zh-CN"/>
        </w:rPr>
        <w:t>.2.1</w:t>
      </w:r>
      <w:r>
        <w:rPr>
          <w:lang w:eastAsia="zh-CN"/>
        </w:rPr>
        <w:t>.1</w:t>
      </w:r>
      <w:r w:rsidRPr="00784C74">
        <w:rPr>
          <w:lang w:eastAsia="zh-CN"/>
        </w:rPr>
        <w:t>-</w:t>
      </w:r>
      <w:r>
        <w:rPr>
          <w:lang w:eastAsia="zh-CN"/>
        </w:rPr>
        <w:t>6.</w:t>
      </w:r>
    </w:p>
    <w:p w14:paraId="1B8F7403" w14:textId="77777777" w:rsidR="00E825B0" w:rsidRDefault="00E825B0" w:rsidP="00E825B0">
      <w:pPr>
        <w:pStyle w:val="TH"/>
        <w:rPr>
          <w:lang w:eastAsia="ja-JP"/>
        </w:rPr>
      </w:pPr>
      <w:r>
        <w:rPr>
          <w:noProof/>
          <w:lang w:eastAsia="zh-CN"/>
        </w:rPr>
        <w:drawing>
          <wp:inline distT="0" distB="0" distL="0" distR="0" wp14:anchorId="666A13C4" wp14:editId="0E852A29">
            <wp:extent cx="2990850" cy="1295400"/>
            <wp:effectExtent l="0" t="0" r="0" b="0"/>
            <wp:docPr id="213755111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990850" cy="1295400"/>
                    </a:xfrm>
                    <a:prstGeom prst="rect">
                      <a:avLst/>
                    </a:prstGeom>
                    <a:noFill/>
                    <a:ln>
                      <a:noFill/>
                    </a:ln>
                  </pic:spPr>
                </pic:pic>
              </a:graphicData>
            </a:graphic>
          </wp:inline>
        </w:drawing>
      </w:r>
    </w:p>
    <w:p w14:paraId="69625248" w14:textId="77777777" w:rsidR="00E825B0" w:rsidRDefault="00E825B0" w:rsidP="00E825B0">
      <w:pPr>
        <w:pStyle w:val="TF"/>
      </w:pPr>
      <w:r>
        <w:t xml:space="preserve">Figure </w:t>
      </w:r>
      <w:r w:rsidRPr="00A359D7">
        <w:t>7.</w:t>
      </w:r>
      <w:r>
        <w:t>2</w:t>
      </w:r>
      <w:r w:rsidRPr="00A359D7">
        <w:t>.2.1</w:t>
      </w:r>
      <w:r>
        <w:t>.1</w:t>
      </w:r>
      <w:r w:rsidRPr="009D1119">
        <w:t>-</w:t>
      </w:r>
      <w:r>
        <w:t>6</w:t>
      </w:r>
      <w:r w:rsidRPr="009D1119">
        <w:t>:</w:t>
      </w:r>
      <w:r>
        <w:t xml:space="preserve"> </w:t>
      </w:r>
      <w:r w:rsidRPr="00784C74">
        <w:t>Upper hemisphere: (a) upper hemisphere above horizon, and (b) upper hemisphere considered in this study</w:t>
      </w:r>
    </w:p>
    <w:p w14:paraId="7BFB8106" w14:textId="77777777" w:rsidR="00E825B0" w:rsidRDefault="00E825B0" w:rsidP="00E825B0">
      <w:pPr>
        <w:jc w:val="both"/>
        <w:rPr>
          <w:lang w:eastAsia="zh-CN"/>
        </w:rPr>
      </w:pPr>
      <w:r>
        <w:rPr>
          <w:lang w:eastAsia="zh-CN"/>
        </w:rPr>
        <w:t xml:space="preserve">Figures 7.2.2.1.1-7 and Figure 7.2.2.1.1-8 show </w:t>
      </w:r>
      <w:r w:rsidRPr="00E97BC5">
        <w:rPr>
          <w:lang w:eastAsia="zh-CN"/>
        </w:rPr>
        <w:t>the BS antenna gain integrated over the whole sphere and over only the upper hemisphere</w:t>
      </w:r>
      <w:r>
        <w:rPr>
          <w:lang w:eastAsia="zh-CN"/>
        </w:rPr>
        <w:t xml:space="preserve"> (Figure </w:t>
      </w:r>
      <w:r w:rsidRPr="005163DA">
        <w:rPr>
          <w:lang w:eastAsia="zh-CN"/>
        </w:rPr>
        <w:t>7.</w:t>
      </w:r>
      <w:r>
        <w:rPr>
          <w:lang w:eastAsia="zh-CN"/>
        </w:rPr>
        <w:t>2</w:t>
      </w:r>
      <w:r w:rsidRPr="005163DA">
        <w:rPr>
          <w:lang w:eastAsia="zh-CN"/>
        </w:rPr>
        <w:t>.2.1</w:t>
      </w:r>
      <w:r>
        <w:rPr>
          <w:lang w:eastAsia="zh-CN"/>
        </w:rPr>
        <w:t>.1</w:t>
      </w:r>
      <w:r w:rsidRPr="005163DA">
        <w:rPr>
          <w:lang w:eastAsia="zh-CN"/>
        </w:rPr>
        <w:t>-</w:t>
      </w:r>
      <w:r>
        <w:rPr>
          <w:lang w:eastAsia="zh-CN"/>
        </w:rPr>
        <w:t xml:space="preserve">6b), including the horizon, </w:t>
      </w:r>
      <w:r w:rsidRPr="00A84A8E">
        <w:rPr>
          <w:lang w:eastAsia="zh-CN"/>
        </w:rPr>
        <w:t xml:space="preserve">for </w:t>
      </w:r>
      <w:r>
        <w:rPr>
          <w:lang w:eastAsia="zh-CN"/>
        </w:rPr>
        <w:t>the</w:t>
      </w:r>
      <w:r w:rsidRPr="00A84A8E">
        <w:rPr>
          <w:lang w:eastAsia="zh-CN"/>
        </w:rPr>
        <w:t xml:space="preserve"> BS without and with subarrays, respectively</w:t>
      </w:r>
      <w:r>
        <w:rPr>
          <w:lang w:eastAsia="zh-CN"/>
        </w:rPr>
        <w:t xml:space="preserve">. For simplicity, it is noted that for all the presented results, the integrated gain is always normalized by </w:t>
      </w:r>
      <m:oMath>
        <m:f>
          <m:fPr>
            <m:type m:val="lin"/>
            <m:ctrlPr>
              <w:rPr>
                <w:rFonts w:ascii="Cambria Math" w:hAnsi="Cambria Math"/>
                <w:i/>
                <w:iCs/>
              </w:rPr>
            </m:ctrlPr>
          </m:fPr>
          <m:num>
            <m:r>
              <w:rPr>
                <w:rFonts w:ascii="Cambria Math" w:hAnsi="Cambria Math"/>
              </w:rPr>
              <m:t>π</m:t>
            </m:r>
          </m:num>
          <m:den>
            <m:d>
              <m:dPr>
                <m:ctrlPr>
                  <w:rPr>
                    <w:rFonts w:ascii="Cambria Math" w:hAnsi="Cambria Math"/>
                    <w:i/>
                    <w:iCs/>
                  </w:rPr>
                </m:ctrlPr>
              </m:dPr>
              <m:e>
                <m:r>
                  <w:rPr>
                    <w:rFonts w:ascii="Cambria Math" w:hAnsi="Cambria Math"/>
                  </w:rPr>
                  <m:t>2</m:t>
                </m:r>
                <m:sSub>
                  <m:sSubPr>
                    <m:ctrlPr>
                      <w:rPr>
                        <w:rFonts w:ascii="Cambria Math" w:hAnsi="Cambria Math"/>
                        <w:i/>
                        <w:iCs/>
                      </w:rPr>
                    </m:ctrlPr>
                  </m:sSubPr>
                  <m:e>
                    <m:r>
                      <w:rPr>
                        <w:rFonts w:ascii="Cambria Math" w:hAnsi="Cambria Math"/>
                      </w:rPr>
                      <m:t>N</m:t>
                    </m:r>
                  </m:e>
                  <m:sub>
                    <m:r>
                      <w:rPr>
                        <w:rFonts w:ascii="Cambria Math" w:hAnsi="Cambria Math"/>
                      </w:rPr>
                      <m:t>θ</m:t>
                    </m:r>
                  </m:sub>
                </m:sSub>
                <m:sSub>
                  <m:sSubPr>
                    <m:ctrlPr>
                      <w:rPr>
                        <w:rFonts w:ascii="Cambria Math" w:hAnsi="Cambria Math"/>
                        <w:i/>
                        <w:iCs/>
                      </w:rPr>
                    </m:ctrlPr>
                  </m:sSubPr>
                  <m:e>
                    <m:r>
                      <w:rPr>
                        <w:rFonts w:ascii="Cambria Math" w:hAnsi="Cambria Math"/>
                      </w:rPr>
                      <m:t>N</m:t>
                    </m:r>
                  </m:e>
                  <m:sub>
                    <m:r>
                      <w:rPr>
                        <w:rFonts w:ascii="Cambria Math" w:hAnsi="Cambria Math"/>
                      </w:rPr>
                      <m:t>φ</m:t>
                    </m:r>
                  </m:sub>
                </m:sSub>
              </m:e>
            </m:d>
          </m:den>
        </m:f>
      </m:oMath>
      <w:r>
        <w:rPr>
          <w:iCs/>
        </w:rPr>
        <w:t xml:space="preserve">, as indicated in </w:t>
      </w:r>
      <w:r w:rsidRPr="005163DA">
        <w:rPr>
          <w:iCs/>
        </w:rPr>
        <w:t>Eq.7.</w:t>
      </w:r>
      <w:r>
        <w:rPr>
          <w:iCs/>
        </w:rPr>
        <w:t>2</w:t>
      </w:r>
      <w:r w:rsidRPr="005163DA">
        <w:rPr>
          <w:iCs/>
        </w:rPr>
        <w:t>.2.1</w:t>
      </w:r>
      <w:r>
        <w:rPr>
          <w:iCs/>
        </w:rPr>
        <w:t>.1</w:t>
      </w:r>
      <w:r w:rsidRPr="005163DA">
        <w:rPr>
          <w:iCs/>
        </w:rPr>
        <w:t>-1</w:t>
      </w:r>
      <w:r>
        <w:rPr>
          <w:iCs/>
        </w:rPr>
        <w:t>, regardless of the number of samples considered.</w:t>
      </w:r>
    </w:p>
    <w:p w14:paraId="7A91C075" w14:textId="77777777" w:rsidR="00E825B0" w:rsidRDefault="00E825B0" w:rsidP="00E825B0">
      <w:pPr>
        <w:pStyle w:val="TH"/>
        <w:rPr>
          <w:lang w:eastAsia="ja-JP"/>
        </w:rPr>
      </w:pPr>
      <w:r>
        <w:rPr>
          <w:noProof/>
        </w:rPr>
        <w:lastRenderedPageBreak/>
        <w:drawing>
          <wp:inline distT="0" distB="0" distL="0" distR="0" wp14:anchorId="25AF2636" wp14:editId="4B59ABC0">
            <wp:extent cx="4972050" cy="2063750"/>
            <wp:effectExtent l="0" t="0" r="0" b="0"/>
            <wp:docPr id="125340487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972050" cy="2063750"/>
                    </a:xfrm>
                    <a:prstGeom prst="rect">
                      <a:avLst/>
                    </a:prstGeom>
                    <a:noFill/>
                    <a:ln>
                      <a:noFill/>
                    </a:ln>
                  </pic:spPr>
                </pic:pic>
              </a:graphicData>
            </a:graphic>
          </wp:inline>
        </w:drawing>
      </w:r>
    </w:p>
    <w:p w14:paraId="44913D51" w14:textId="77777777" w:rsidR="00E825B0" w:rsidRPr="001A5CE9" w:rsidRDefault="00E825B0" w:rsidP="00E825B0">
      <w:pPr>
        <w:pStyle w:val="TF"/>
      </w:pPr>
      <w:r>
        <w:t xml:space="preserve">Figure </w:t>
      </w:r>
      <w:r w:rsidRPr="00A359D7">
        <w:t>7.</w:t>
      </w:r>
      <w:r>
        <w:t>2</w:t>
      </w:r>
      <w:r w:rsidRPr="00A359D7">
        <w:t>.2.1</w:t>
      </w:r>
      <w:r>
        <w:t>.1</w:t>
      </w:r>
      <w:r w:rsidRPr="009D1119">
        <w:t>-</w:t>
      </w:r>
      <w:r>
        <w:t>7</w:t>
      </w:r>
      <w:r w:rsidRPr="009D1119">
        <w:t>:</w:t>
      </w:r>
      <w:r>
        <w:t xml:space="preserve"> </w:t>
      </w:r>
      <w:r w:rsidRPr="0082330B">
        <w:t>CDFs of the BS antenna gain without subarrays, integrated over (a) the upper hemisphere, including the horizon, and (b) the entire angular sphere around the antenna</w:t>
      </w:r>
    </w:p>
    <w:p w14:paraId="12EA2D29" w14:textId="77777777" w:rsidR="00E825B0" w:rsidRDefault="00E825B0" w:rsidP="00E825B0">
      <w:pPr>
        <w:pStyle w:val="TH"/>
        <w:rPr>
          <w:lang w:eastAsia="ja-JP"/>
        </w:rPr>
      </w:pPr>
      <w:r>
        <w:rPr>
          <w:noProof/>
        </w:rPr>
        <w:drawing>
          <wp:inline distT="0" distB="0" distL="0" distR="0" wp14:anchorId="4A1EBF30" wp14:editId="1899777F">
            <wp:extent cx="5048250" cy="2095500"/>
            <wp:effectExtent l="0" t="0" r="0" b="0"/>
            <wp:docPr id="10164743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048250" cy="2095500"/>
                    </a:xfrm>
                    <a:prstGeom prst="rect">
                      <a:avLst/>
                    </a:prstGeom>
                    <a:noFill/>
                    <a:ln>
                      <a:noFill/>
                    </a:ln>
                  </pic:spPr>
                </pic:pic>
              </a:graphicData>
            </a:graphic>
          </wp:inline>
        </w:drawing>
      </w:r>
    </w:p>
    <w:p w14:paraId="3CD3447A" w14:textId="77777777" w:rsidR="00E825B0" w:rsidRDefault="00E825B0" w:rsidP="00E825B0">
      <w:pPr>
        <w:pStyle w:val="TF"/>
      </w:pPr>
      <w:r>
        <w:t xml:space="preserve">Figure </w:t>
      </w:r>
      <w:r w:rsidRPr="00A359D7">
        <w:t>7.</w:t>
      </w:r>
      <w:r>
        <w:t>2</w:t>
      </w:r>
      <w:r w:rsidRPr="00A359D7">
        <w:t>.2.1</w:t>
      </w:r>
      <w:r>
        <w:t>.1</w:t>
      </w:r>
      <w:r w:rsidRPr="009D1119">
        <w:t>-</w:t>
      </w:r>
      <w:r>
        <w:t>8</w:t>
      </w:r>
      <w:r w:rsidRPr="009D1119">
        <w:t>:</w:t>
      </w:r>
      <w:r>
        <w:t xml:space="preserve"> </w:t>
      </w:r>
      <w:r w:rsidRPr="00C3605A">
        <w:t>CDFs of the BS antenna gain with subarrays, integrated over (a) the upper hemisphere, including the horizon, and (b) the entire angular sphere around the antenna</w:t>
      </w:r>
    </w:p>
    <w:p w14:paraId="0FF6DA35" w14:textId="77777777" w:rsidR="00E825B0" w:rsidRPr="001A5CE9" w:rsidRDefault="00E825B0" w:rsidP="00E825B0">
      <w:pPr>
        <w:jc w:val="both"/>
        <w:rPr>
          <w:lang w:eastAsia="zh-CN"/>
        </w:rPr>
      </w:pPr>
      <w:r>
        <w:rPr>
          <w:lang w:eastAsia="zh-CN"/>
        </w:rPr>
        <w:t>As can be seen, in all cases considered, the TIG difference between the beamforming schemes is negligible.</w:t>
      </w:r>
    </w:p>
    <w:p w14:paraId="0C1DED96" w14:textId="77777777" w:rsidR="00E825B0" w:rsidRDefault="00E825B0" w:rsidP="00E825B0">
      <w:pPr>
        <w:rPr>
          <w:lang w:eastAsia="ja-JP"/>
        </w:rPr>
      </w:pPr>
    </w:p>
    <w:p w14:paraId="73304E29" w14:textId="47AE6C95" w:rsidR="00E825B0" w:rsidRPr="00982434" w:rsidRDefault="00E825B0" w:rsidP="00E825B0">
      <w:pPr>
        <w:pStyle w:val="Heading5"/>
      </w:pPr>
      <w:bookmarkStart w:id="47" w:name="_Toc184718086"/>
      <w:r w:rsidRPr="00982434">
        <w:lastRenderedPageBreak/>
        <w:t>7.2.2</w:t>
      </w:r>
      <w:r w:rsidRPr="00982434">
        <w:rPr>
          <w:rFonts w:hint="eastAsia"/>
        </w:rPr>
        <w:t>.1.</w:t>
      </w:r>
      <w:r w:rsidRPr="00982434">
        <w:t>2</w:t>
      </w:r>
      <w:r w:rsidRPr="00982434">
        <w:rPr>
          <w:rFonts w:hint="eastAsia"/>
        </w:rPr>
        <w:tab/>
      </w:r>
      <w:r w:rsidRPr="00982434">
        <w:t xml:space="preserve">Qualcomm </w:t>
      </w:r>
      <w:del w:id="48" w:author="Shubham Bhargava" w:date="2025-02-07T11:32:00Z">
        <w:r w:rsidRPr="00982434" w:rsidDel="00446D65">
          <w:delText>(R4-2418608)</w:delText>
        </w:r>
      </w:del>
      <w:bookmarkEnd w:id="47"/>
      <w:ins w:id="49" w:author="Shubham Bhargava" w:date="2025-02-07T11:32:00Z">
        <w:r w:rsidR="00446D65">
          <w:t>[30]</w:t>
        </w:r>
      </w:ins>
    </w:p>
    <w:p w14:paraId="1F335D5A" w14:textId="77777777" w:rsidR="00E825B0" w:rsidRDefault="00E825B0" w:rsidP="00E825B0">
      <w:pPr>
        <w:jc w:val="both"/>
      </w:pPr>
      <w:r>
        <w:t xml:space="preserve">BS AAS parameters and configurations that are considered in our Monte-Carlo simulation campaign are </w:t>
      </w:r>
      <w:r w:rsidRPr="00E80BB6">
        <w:t xml:space="preserve">provided in Table </w:t>
      </w:r>
      <w:r w:rsidRPr="0011686B">
        <w:t>7.</w:t>
      </w:r>
      <w:r>
        <w:t>2</w:t>
      </w:r>
      <w:r w:rsidRPr="0011686B">
        <w:t>.2.1.2</w:t>
      </w:r>
      <w:r>
        <w:t>-</w:t>
      </w:r>
      <w:r w:rsidRPr="00E80BB6">
        <w:t>1</w:t>
      </w:r>
      <w:r>
        <w:t xml:space="preserve">, Table </w:t>
      </w:r>
      <w:r w:rsidRPr="0011686B">
        <w:t>7.</w:t>
      </w:r>
      <w:r>
        <w:t>2</w:t>
      </w:r>
      <w:r w:rsidRPr="0011686B">
        <w:t>.2.1.2</w:t>
      </w:r>
      <w:r>
        <w:t xml:space="preserve">-2, and Table </w:t>
      </w:r>
      <w:r w:rsidRPr="0011686B">
        <w:t>7.</w:t>
      </w:r>
      <w:r>
        <w:t>2</w:t>
      </w:r>
      <w:r w:rsidRPr="0011686B">
        <w:t>.2.1.2</w:t>
      </w:r>
      <w:r>
        <w:t xml:space="preserve">-3, respectively. In terms of scenario/deployment, we consider a single sector where within each snapshot, 3 UEs are randomly deployed within the coverage region of that </w:t>
      </w:r>
      <w:r w:rsidRPr="001B1B58">
        <w:t xml:space="preserve">sector </w:t>
      </w:r>
      <w:r w:rsidRPr="00372A94">
        <w:t>with a given minimum angular/spatial separation</w:t>
      </w:r>
      <w:r>
        <w:t xml:space="preserve"> of 10 degrees. The location of those UEs is assumed to be known at the BS and a dedicated beam is generated to serve each UE. In order to investigate the impact of BS emissions above the horizon, probing points in the upper hemisphere have been placed, as visualized in Figure </w:t>
      </w:r>
      <w:r w:rsidRPr="0011686B">
        <w:t>7.</w:t>
      </w:r>
      <w:r>
        <w:t>2</w:t>
      </w:r>
      <w:r w:rsidRPr="0011686B">
        <w:t>.2.1.2</w:t>
      </w:r>
      <w:r>
        <w:t xml:space="preserve">-1. Black points represent the total probing points, while blue points represent the 3 UEs dropped in each snapshot, taking into account the minimum angular separation among those UEs (i.e., 10 degrees as assumed in this contribution). The probing points are equidistantly distributed on a hemisphere above the horizon with angular separation between them approximately 18 degrees. It is worth mentioning that the objective of our study is to investigate the experienced emissions at the different probing points, since they represent possible incumbent services that will suffer from to the IMT BS unwanted emissions above the horizon. </w:t>
      </w:r>
    </w:p>
    <w:p w14:paraId="10911340" w14:textId="04872F27" w:rsidR="00E825B0" w:rsidRPr="00B52BCA" w:rsidRDefault="00E825B0" w:rsidP="00E825B0">
      <w:pPr>
        <w:pStyle w:val="TH"/>
      </w:pPr>
      <w:del w:id="50" w:author="Shubham Bhargava" w:date="2025-02-07T11:39:00Z">
        <w:r w:rsidRPr="00B52BCA" w:rsidDel="001A45B9">
          <w:delText xml:space="preserve">TABLE </w:delText>
        </w:r>
      </w:del>
      <w:ins w:id="51" w:author="Shubham Bhargava" w:date="2025-02-07T11:39:00Z">
        <w:r w:rsidR="001A45B9" w:rsidRPr="00B52BCA">
          <w:t>T</w:t>
        </w:r>
        <w:r w:rsidR="001A45B9">
          <w:t>able</w:t>
        </w:r>
        <w:r w:rsidR="001A45B9" w:rsidRPr="00B52BCA">
          <w:t xml:space="preserve"> </w:t>
        </w:r>
      </w:ins>
      <w:r w:rsidRPr="0011686B">
        <w:t>7.</w:t>
      </w:r>
      <w:r>
        <w:t>2</w:t>
      </w:r>
      <w:r w:rsidRPr="0011686B">
        <w:t>.2.1.2-</w:t>
      </w:r>
      <w:r w:rsidRPr="00B52BCA">
        <w:t>1 IMT deployment-related parameters</w:t>
      </w:r>
    </w:p>
    <w:tbl>
      <w:tblPr>
        <w:tblW w:w="7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46"/>
        <w:gridCol w:w="3468"/>
      </w:tblGrid>
      <w:tr w:rsidR="00E825B0" w:rsidRPr="00526A90" w14:paraId="56AD8005" w14:textId="77777777" w:rsidTr="00DA7EC0">
        <w:trPr>
          <w:trHeight w:val="421"/>
          <w:tblHeader/>
          <w:jc w:val="center"/>
        </w:trPr>
        <w:tc>
          <w:tcPr>
            <w:tcW w:w="2692" w:type="pct"/>
            <w:tcBorders>
              <w:top w:val="single" w:sz="4" w:space="0" w:color="auto"/>
              <w:left w:val="single" w:sz="4" w:space="0" w:color="auto"/>
              <w:bottom w:val="single" w:sz="4" w:space="0" w:color="auto"/>
              <w:right w:val="single" w:sz="4" w:space="0" w:color="auto"/>
            </w:tcBorders>
          </w:tcPr>
          <w:p w14:paraId="289C31A7" w14:textId="77777777" w:rsidR="00E825B0" w:rsidRPr="00526A90" w:rsidRDefault="00E825B0" w:rsidP="00DA7EC0">
            <w:pPr>
              <w:pStyle w:val="Tablehead"/>
              <w:rPr>
                <w:lang w:eastAsia="zh-CN"/>
              </w:rPr>
            </w:pPr>
          </w:p>
        </w:tc>
        <w:tc>
          <w:tcPr>
            <w:tcW w:w="2308" w:type="pct"/>
            <w:tcBorders>
              <w:top w:val="single" w:sz="4" w:space="0" w:color="auto"/>
              <w:left w:val="single" w:sz="4" w:space="0" w:color="auto"/>
              <w:bottom w:val="single" w:sz="4" w:space="0" w:color="auto"/>
              <w:right w:val="single" w:sz="4" w:space="0" w:color="auto"/>
            </w:tcBorders>
            <w:hideMark/>
          </w:tcPr>
          <w:p w14:paraId="0B299E60" w14:textId="77777777" w:rsidR="00E825B0" w:rsidRPr="00526A90" w:rsidRDefault="00E825B0" w:rsidP="00DA7EC0">
            <w:pPr>
              <w:pStyle w:val="Tablehead"/>
              <w:rPr>
                <w:lang w:eastAsia="zh-CN"/>
              </w:rPr>
            </w:pPr>
            <w:r w:rsidRPr="00526A90">
              <w:rPr>
                <w:lang w:eastAsia="zh-CN"/>
              </w:rPr>
              <w:t>Urban macro</w:t>
            </w:r>
          </w:p>
        </w:tc>
      </w:tr>
      <w:tr w:rsidR="00E825B0" w:rsidRPr="00526A90" w14:paraId="1D79E62F" w14:textId="77777777" w:rsidTr="00DA7EC0">
        <w:trPr>
          <w:trHeight w:val="20"/>
          <w:jc w:val="center"/>
        </w:trPr>
        <w:tc>
          <w:tcPr>
            <w:tcW w:w="5000" w:type="pct"/>
            <w:gridSpan w:val="2"/>
            <w:tcBorders>
              <w:top w:val="single" w:sz="4" w:space="0" w:color="auto"/>
              <w:left w:val="single" w:sz="4" w:space="0" w:color="auto"/>
              <w:bottom w:val="single" w:sz="4" w:space="0" w:color="auto"/>
              <w:right w:val="single" w:sz="4" w:space="0" w:color="auto"/>
            </w:tcBorders>
          </w:tcPr>
          <w:p w14:paraId="59153407"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b/>
              </w:rPr>
            </w:pPr>
            <w:r w:rsidRPr="00526A90">
              <w:rPr>
                <w:b/>
                <w:lang w:eastAsia="zh-CN"/>
              </w:rPr>
              <w:t>Base station</w:t>
            </w:r>
          </w:p>
        </w:tc>
      </w:tr>
      <w:tr w:rsidR="00E825B0" w:rsidRPr="00526A90" w14:paraId="3E08FABE" w14:textId="77777777" w:rsidTr="00DA7EC0">
        <w:trPr>
          <w:trHeight w:val="20"/>
          <w:jc w:val="center"/>
        </w:trPr>
        <w:tc>
          <w:tcPr>
            <w:tcW w:w="2692" w:type="pct"/>
            <w:tcBorders>
              <w:top w:val="single" w:sz="4" w:space="0" w:color="auto"/>
              <w:left w:val="single" w:sz="4" w:space="0" w:color="auto"/>
              <w:bottom w:val="single" w:sz="4" w:space="0" w:color="auto"/>
              <w:right w:val="single" w:sz="4" w:space="0" w:color="auto"/>
            </w:tcBorders>
          </w:tcPr>
          <w:p w14:paraId="6880534B"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26A90">
              <w:t>Carrier frequency</w:t>
            </w:r>
          </w:p>
        </w:tc>
        <w:tc>
          <w:tcPr>
            <w:tcW w:w="2308" w:type="pct"/>
            <w:tcBorders>
              <w:top w:val="single" w:sz="4" w:space="0" w:color="auto"/>
              <w:left w:val="single" w:sz="4" w:space="0" w:color="auto"/>
              <w:bottom w:val="single" w:sz="4" w:space="0" w:color="auto"/>
              <w:right w:val="single" w:sz="4" w:space="0" w:color="auto"/>
            </w:tcBorders>
            <w:vAlign w:val="center"/>
          </w:tcPr>
          <w:p w14:paraId="1E084342"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6 GHz</w:t>
            </w:r>
            <w:r w:rsidRPr="00526A90">
              <w:t>-band</w:t>
            </w:r>
          </w:p>
        </w:tc>
      </w:tr>
      <w:tr w:rsidR="00E825B0" w:rsidRPr="00526A90" w14:paraId="1D23E532" w14:textId="77777777" w:rsidTr="00DA7EC0">
        <w:trPr>
          <w:trHeight w:val="20"/>
          <w:jc w:val="center"/>
        </w:trPr>
        <w:tc>
          <w:tcPr>
            <w:tcW w:w="2692" w:type="pct"/>
            <w:tcBorders>
              <w:top w:val="single" w:sz="4" w:space="0" w:color="auto"/>
              <w:left w:val="single" w:sz="4" w:space="0" w:color="auto"/>
              <w:bottom w:val="single" w:sz="4" w:space="0" w:color="auto"/>
              <w:right w:val="single" w:sz="4" w:space="0" w:color="auto"/>
            </w:tcBorders>
          </w:tcPr>
          <w:p w14:paraId="7988149A"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26A90">
              <w:rPr>
                <w:lang w:eastAsia="zh-CN"/>
              </w:rPr>
              <w:t>Channel bandwidth</w:t>
            </w:r>
          </w:p>
        </w:tc>
        <w:tc>
          <w:tcPr>
            <w:tcW w:w="2308" w:type="pct"/>
            <w:tcBorders>
              <w:top w:val="single" w:sz="4" w:space="0" w:color="auto"/>
              <w:left w:val="single" w:sz="4" w:space="0" w:color="auto"/>
              <w:bottom w:val="single" w:sz="4" w:space="0" w:color="auto"/>
              <w:right w:val="single" w:sz="4" w:space="0" w:color="auto"/>
            </w:tcBorders>
          </w:tcPr>
          <w:p w14:paraId="748B4005"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526A90">
              <w:rPr>
                <w:lang w:eastAsia="zh-CN"/>
              </w:rPr>
              <w:t>100 MHz</w:t>
            </w:r>
          </w:p>
        </w:tc>
      </w:tr>
      <w:tr w:rsidR="00E825B0" w:rsidRPr="00526A90" w14:paraId="19926500" w14:textId="77777777" w:rsidTr="00DA7EC0">
        <w:trPr>
          <w:trHeight w:val="20"/>
          <w:jc w:val="center"/>
        </w:trPr>
        <w:tc>
          <w:tcPr>
            <w:tcW w:w="2692" w:type="pct"/>
            <w:tcBorders>
              <w:top w:val="single" w:sz="4" w:space="0" w:color="auto"/>
              <w:left w:val="single" w:sz="4" w:space="0" w:color="auto"/>
              <w:bottom w:val="single" w:sz="4" w:space="0" w:color="auto"/>
              <w:right w:val="single" w:sz="4" w:space="0" w:color="auto"/>
            </w:tcBorders>
          </w:tcPr>
          <w:p w14:paraId="051C7FDE"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26A90">
              <w:t>BS Antenna height</w:t>
            </w:r>
          </w:p>
        </w:tc>
        <w:tc>
          <w:tcPr>
            <w:tcW w:w="2308" w:type="pct"/>
            <w:tcBorders>
              <w:top w:val="single" w:sz="4" w:space="0" w:color="auto"/>
              <w:left w:val="single" w:sz="4" w:space="0" w:color="auto"/>
              <w:bottom w:val="single" w:sz="4" w:space="0" w:color="auto"/>
              <w:right w:val="single" w:sz="4" w:space="0" w:color="auto"/>
            </w:tcBorders>
            <w:vAlign w:val="center"/>
          </w:tcPr>
          <w:p w14:paraId="31620CD0"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18</w:t>
            </w:r>
            <w:r w:rsidRPr="00526A90">
              <w:t xml:space="preserve"> m</w:t>
            </w:r>
          </w:p>
        </w:tc>
      </w:tr>
      <w:tr w:rsidR="00E825B0" w:rsidRPr="00526A90" w14:paraId="6C55A458" w14:textId="77777777" w:rsidTr="00DA7EC0">
        <w:trPr>
          <w:trHeight w:val="20"/>
          <w:jc w:val="center"/>
        </w:trPr>
        <w:tc>
          <w:tcPr>
            <w:tcW w:w="2692" w:type="pct"/>
            <w:tcBorders>
              <w:top w:val="single" w:sz="4" w:space="0" w:color="auto"/>
              <w:left w:val="single" w:sz="4" w:space="0" w:color="auto"/>
              <w:bottom w:val="single" w:sz="4" w:space="0" w:color="auto"/>
              <w:right w:val="single" w:sz="4" w:space="0" w:color="auto"/>
            </w:tcBorders>
            <w:hideMark/>
          </w:tcPr>
          <w:p w14:paraId="203977E2"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t xml:space="preserve">Cell </w:t>
            </w:r>
            <w:r>
              <w:t>size</w:t>
            </w:r>
          </w:p>
        </w:tc>
        <w:tc>
          <w:tcPr>
            <w:tcW w:w="2308" w:type="pct"/>
            <w:tcBorders>
              <w:top w:val="single" w:sz="4" w:space="0" w:color="auto"/>
              <w:left w:val="single" w:sz="4" w:space="0" w:color="auto"/>
              <w:bottom w:val="single" w:sz="4" w:space="0" w:color="auto"/>
              <w:right w:val="single" w:sz="4" w:space="0" w:color="auto"/>
            </w:tcBorders>
            <w:vAlign w:val="center"/>
            <w:hideMark/>
          </w:tcPr>
          <w:p w14:paraId="57B8EC7F"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t>3</w:t>
            </w:r>
            <w:r w:rsidRPr="00526A90">
              <w:t>00 m</w:t>
            </w:r>
          </w:p>
        </w:tc>
      </w:tr>
      <w:tr w:rsidR="00E825B0" w:rsidRPr="00526A90" w14:paraId="5CAC2296" w14:textId="77777777" w:rsidTr="00DA7EC0">
        <w:trPr>
          <w:trHeight w:val="20"/>
          <w:jc w:val="center"/>
        </w:trPr>
        <w:tc>
          <w:tcPr>
            <w:tcW w:w="2692" w:type="pct"/>
            <w:tcBorders>
              <w:top w:val="single" w:sz="4" w:space="0" w:color="auto"/>
              <w:left w:val="single" w:sz="4" w:space="0" w:color="auto"/>
              <w:bottom w:val="single" w:sz="4" w:space="0" w:color="auto"/>
              <w:right w:val="single" w:sz="4" w:space="0" w:color="auto"/>
            </w:tcBorders>
            <w:hideMark/>
          </w:tcPr>
          <w:p w14:paraId="2C8EA680"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br w:type="page"/>
            </w:r>
            <w:r w:rsidRPr="00526A90">
              <w:rPr>
                <w:lang w:eastAsia="zh-CN"/>
              </w:rPr>
              <w:t>Sectorization</w:t>
            </w:r>
          </w:p>
        </w:tc>
        <w:tc>
          <w:tcPr>
            <w:tcW w:w="2308" w:type="pct"/>
            <w:tcBorders>
              <w:top w:val="single" w:sz="4" w:space="0" w:color="auto"/>
              <w:left w:val="single" w:sz="4" w:space="0" w:color="auto"/>
              <w:bottom w:val="single" w:sz="4" w:space="0" w:color="auto"/>
              <w:right w:val="single" w:sz="4" w:space="0" w:color="auto"/>
            </w:tcBorders>
            <w:hideMark/>
          </w:tcPr>
          <w:p w14:paraId="779650F1"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1 secto</w:t>
            </w:r>
            <w:r>
              <w:rPr>
                <w:lang w:eastAsia="zh-CN"/>
              </w:rPr>
              <w:t>r</w:t>
            </w:r>
          </w:p>
        </w:tc>
      </w:tr>
      <w:tr w:rsidR="00E825B0" w:rsidRPr="00526A90" w14:paraId="5C7E0DF0" w14:textId="77777777" w:rsidTr="00DA7EC0">
        <w:trPr>
          <w:trHeight w:val="20"/>
          <w:jc w:val="center"/>
        </w:trPr>
        <w:tc>
          <w:tcPr>
            <w:tcW w:w="2692" w:type="pct"/>
            <w:tcBorders>
              <w:top w:val="single" w:sz="4" w:space="0" w:color="auto"/>
              <w:left w:val="single" w:sz="4" w:space="0" w:color="auto"/>
              <w:bottom w:val="single" w:sz="4" w:space="0" w:color="auto"/>
              <w:right w:val="single" w:sz="4" w:space="0" w:color="auto"/>
            </w:tcBorders>
            <w:hideMark/>
          </w:tcPr>
          <w:p w14:paraId="52B7CA34"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Frequency reuse</w:t>
            </w:r>
          </w:p>
        </w:tc>
        <w:tc>
          <w:tcPr>
            <w:tcW w:w="2308" w:type="pct"/>
            <w:tcBorders>
              <w:top w:val="single" w:sz="4" w:space="0" w:color="auto"/>
              <w:left w:val="single" w:sz="4" w:space="0" w:color="auto"/>
              <w:bottom w:val="single" w:sz="4" w:space="0" w:color="auto"/>
              <w:right w:val="single" w:sz="4" w:space="0" w:color="auto"/>
            </w:tcBorders>
            <w:hideMark/>
          </w:tcPr>
          <w:p w14:paraId="6FD51470"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1</w:t>
            </w:r>
          </w:p>
        </w:tc>
      </w:tr>
      <w:tr w:rsidR="00E825B0" w:rsidRPr="00526A90" w14:paraId="1E49AA3B" w14:textId="77777777" w:rsidTr="00DA7EC0">
        <w:trPr>
          <w:trHeight w:val="20"/>
          <w:jc w:val="center"/>
        </w:trPr>
        <w:tc>
          <w:tcPr>
            <w:tcW w:w="5000" w:type="pct"/>
            <w:gridSpan w:val="2"/>
            <w:tcBorders>
              <w:top w:val="single" w:sz="4" w:space="0" w:color="auto"/>
              <w:left w:val="single" w:sz="4" w:space="0" w:color="auto"/>
              <w:bottom w:val="single" w:sz="4" w:space="0" w:color="auto"/>
              <w:right w:val="single" w:sz="4" w:space="0" w:color="auto"/>
            </w:tcBorders>
          </w:tcPr>
          <w:p w14:paraId="6AE996C3"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b/>
                <w:lang w:eastAsia="zh-CN"/>
              </w:rPr>
            </w:pPr>
            <w:r w:rsidRPr="00526A90">
              <w:rPr>
                <w:b/>
                <w:lang w:eastAsia="zh-CN"/>
              </w:rPr>
              <w:t>User terminal</w:t>
            </w:r>
          </w:p>
        </w:tc>
      </w:tr>
      <w:tr w:rsidR="00E825B0" w:rsidRPr="00526A90" w14:paraId="32B5D425" w14:textId="77777777" w:rsidTr="00DA7EC0">
        <w:trPr>
          <w:trHeight w:val="20"/>
          <w:jc w:val="center"/>
        </w:trPr>
        <w:tc>
          <w:tcPr>
            <w:tcW w:w="2692" w:type="pct"/>
            <w:tcBorders>
              <w:top w:val="single" w:sz="4" w:space="0" w:color="auto"/>
              <w:left w:val="single" w:sz="4" w:space="0" w:color="auto"/>
              <w:bottom w:val="single" w:sz="4" w:space="0" w:color="auto"/>
              <w:right w:val="single" w:sz="4" w:space="0" w:color="auto"/>
            </w:tcBorders>
          </w:tcPr>
          <w:p w14:paraId="0B1468C9"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UE height</w:t>
            </w:r>
          </w:p>
        </w:tc>
        <w:tc>
          <w:tcPr>
            <w:tcW w:w="2308" w:type="pct"/>
            <w:tcBorders>
              <w:top w:val="single" w:sz="4" w:space="0" w:color="auto"/>
              <w:left w:val="single" w:sz="4" w:space="0" w:color="auto"/>
              <w:bottom w:val="single" w:sz="4" w:space="0" w:color="auto"/>
              <w:right w:val="single" w:sz="4" w:space="0" w:color="auto"/>
            </w:tcBorders>
          </w:tcPr>
          <w:p w14:paraId="2904A835"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1.5 m</w:t>
            </w:r>
          </w:p>
        </w:tc>
      </w:tr>
      <w:tr w:rsidR="00E825B0" w:rsidRPr="00526A90" w14:paraId="2B997DE9" w14:textId="77777777" w:rsidTr="00DA7EC0">
        <w:trPr>
          <w:trHeight w:val="20"/>
          <w:jc w:val="center"/>
        </w:trPr>
        <w:tc>
          <w:tcPr>
            <w:tcW w:w="2692" w:type="pct"/>
            <w:tcBorders>
              <w:top w:val="single" w:sz="4" w:space="0" w:color="auto"/>
              <w:left w:val="single" w:sz="4" w:space="0" w:color="auto"/>
              <w:bottom w:val="single" w:sz="4" w:space="0" w:color="auto"/>
              <w:right w:val="single" w:sz="4" w:space="0" w:color="auto"/>
            </w:tcBorders>
          </w:tcPr>
          <w:p w14:paraId="04984F95"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UE density for terminals that are transmitting simultaneously</w:t>
            </w:r>
          </w:p>
        </w:tc>
        <w:tc>
          <w:tcPr>
            <w:tcW w:w="2308" w:type="pct"/>
            <w:tcBorders>
              <w:top w:val="single" w:sz="4" w:space="0" w:color="auto"/>
              <w:left w:val="single" w:sz="4" w:space="0" w:color="auto"/>
              <w:bottom w:val="single" w:sz="4" w:space="0" w:color="auto"/>
              <w:right w:val="single" w:sz="4" w:space="0" w:color="auto"/>
            </w:tcBorders>
          </w:tcPr>
          <w:p w14:paraId="6231CD2F"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3 UEs per sector</w:t>
            </w:r>
          </w:p>
        </w:tc>
      </w:tr>
    </w:tbl>
    <w:p w14:paraId="3A801475" w14:textId="77777777" w:rsidR="00E825B0" w:rsidRDefault="00E825B0" w:rsidP="00E825B0"/>
    <w:p w14:paraId="5E9DAAE9" w14:textId="3DFB0FCE" w:rsidR="00E825B0" w:rsidRPr="00526A90" w:rsidRDefault="00E825B0" w:rsidP="00E825B0">
      <w:pPr>
        <w:pStyle w:val="TH"/>
      </w:pPr>
      <w:r w:rsidRPr="00526A90">
        <w:t>T</w:t>
      </w:r>
      <w:ins w:id="52" w:author="Shubham Bhargava" w:date="2025-02-07T11:39:00Z">
        <w:r w:rsidR="001A45B9">
          <w:t>able</w:t>
        </w:r>
      </w:ins>
      <w:del w:id="53" w:author="Shubham Bhargava" w:date="2025-02-07T11:39:00Z">
        <w:r w:rsidRPr="00526A90" w:rsidDel="001A45B9">
          <w:delText>ABLE</w:delText>
        </w:r>
      </w:del>
      <w:r w:rsidRPr="00526A90">
        <w:t xml:space="preserve"> </w:t>
      </w:r>
      <w:r w:rsidRPr="0011686B">
        <w:t>7.</w:t>
      </w:r>
      <w:r>
        <w:t>2</w:t>
      </w:r>
      <w:r w:rsidRPr="0011686B">
        <w:t>.2.1.2</w:t>
      </w:r>
      <w:r>
        <w:t xml:space="preserve">-2: </w:t>
      </w:r>
      <w:r w:rsidRPr="00526A90">
        <w:t>IMT base station beamforming antenna characteristics for IMT</w:t>
      </w:r>
    </w:p>
    <w:tbl>
      <w:tblPr>
        <w:tblW w:w="75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4087"/>
        <w:gridCol w:w="3487"/>
      </w:tblGrid>
      <w:tr w:rsidR="00E825B0" w:rsidRPr="00526A90" w14:paraId="5CED57B0" w14:textId="77777777" w:rsidTr="00DA7EC0">
        <w:trPr>
          <w:trHeight w:val="227"/>
          <w:tblHeader/>
          <w:jc w:val="center"/>
        </w:trPr>
        <w:tc>
          <w:tcPr>
            <w:tcW w:w="2698" w:type="pct"/>
            <w:tcBorders>
              <w:top w:val="single" w:sz="4" w:space="0" w:color="auto"/>
              <w:left w:val="single" w:sz="4" w:space="0" w:color="auto"/>
              <w:bottom w:val="single" w:sz="4" w:space="0" w:color="auto"/>
              <w:right w:val="single" w:sz="4" w:space="0" w:color="auto"/>
            </w:tcBorders>
            <w:vAlign w:val="center"/>
          </w:tcPr>
          <w:p w14:paraId="61B2A7C0" w14:textId="77777777" w:rsidR="00E825B0" w:rsidRPr="00526A90" w:rsidRDefault="00E825B0" w:rsidP="00DA7EC0">
            <w:pPr>
              <w:pStyle w:val="TAH"/>
              <w:rPr>
                <w:lang w:eastAsia="zh-CN"/>
              </w:rPr>
            </w:pPr>
          </w:p>
        </w:tc>
        <w:tc>
          <w:tcPr>
            <w:tcW w:w="2302" w:type="pct"/>
            <w:tcBorders>
              <w:top w:val="single" w:sz="4" w:space="0" w:color="auto"/>
              <w:left w:val="single" w:sz="4" w:space="0" w:color="auto"/>
              <w:bottom w:val="single" w:sz="4" w:space="0" w:color="auto"/>
              <w:right w:val="single" w:sz="4" w:space="0" w:color="auto"/>
            </w:tcBorders>
            <w:vAlign w:val="center"/>
            <w:hideMark/>
          </w:tcPr>
          <w:p w14:paraId="1DDA5B4D" w14:textId="77777777" w:rsidR="00E825B0" w:rsidRPr="00526A90" w:rsidRDefault="00E825B0" w:rsidP="00DA7EC0">
            <w:pPr>
              <w:pStyle w:val="TAH"/>
              <w:rPr>
                <w:lang w:eastAsia="zh-CN"/>
              </w:rPr>
            </w:pPr>
            <w:r w:rsidRPr="00526A90">
              <w:rPr>
                <w:lang w:eastAsia="zh-CN"/>
              </w:rPr>
              <w:t>Urban Macro</w:t>
            </w:r>
          </w:p>
        </w:tc>
      </w:tr>
      <w:tr w:rsidR="00E825B0" w:rsidRPr="00526A90" w14:paraId="60099042" w14:textId="77777777" w:rsidTr="00DA7EC0">
        <w:trPr>
          <w:trHeight w:val="227"/>
          <w:jc w:val="center"/>
        </w:trPr>
        <w:tc>
          <w:tcPr>
            <w:tcW w:w="2698" w:type="pct"/>
            <w:tcBorders>
              <w:top w:val="single" w:sz="4" w:space="0" w:color="auto"/>
              <w:left w:val="single" w:sz="4" w:space="0" w:color="auto"/>
              <w:bottom w:val="single" w:sz="4" w:space="0" w:color="auto"/>
              <w:right w:val="single" w:sz="4" w:space="0" w:color="auto"/>
            </w:tcBorders>
          </w:tcPr>
          <w:p w14:paraId="1849D60E"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Antenna pattern </w:t>
            </w:r>
          </w:p>
        </w:tc>
        <w:tc>
          <w:tcPr>
            <w:tcW w:w="2302" w:type="pct"/>
            <w:tcBorders>
              <w:top w:val="single" w:sz="4" w:space="0" w:color="auto"/>
              <w:left w:val="single" w:sz="4" w:space="0" w:color="auto"/>
              <w:bottom w:val="single" w:sz="4" w:space="0" w:color="auto"/>
              <w:right w:val="single" w:sz="4" w:space="0" w:color="auto"/>
            </w:tcBorders>
            <w:vAlign w:val="center"/>
          </w:tcPr>
          <w:p w14:paraId="63A585C4" w14:textId="77777777" w:rsidR="00E825B0" w:rsidRPr="005E2764"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E2764">
              <w:rPr>
                <w:lang w:eastAsia="zh-CN"/>
              </w:rPr>
              <w:t xml:space="preserve">Refer </w:t>
            </w:r>
            <w:r w:rsidRPr="00B440B6">
              <w:t xml:space="preserve">to Recommendation </w:t>
            </w:r>
            <w:hyperlink r:id="rId23" w:history="1">
              <w:r w:rsidRPr="00B440B6">
                <w:rPr>
                  <w:color w:val="0000FF"/>
                  <w:u w:val="single"/>
                </w:rPr>
                <w:t>ITU-R M.2101</w:t>
              </w:r>
            </w:hyperlink>
            <w:r w:rsidRPr="00B440B6">
              <w:t xml:space="preserve"> Annex 1</w:t>
            </w:r>
          </w:p>
        </w:tc>
      </w:tr>
      <w:tr w:rsidR="00E825B0" w:rsidRPr="00526A90" w14:paraId="070486A6" w14:textId="77777777" w:rsidTr="00DA7EC0">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69F02EEF"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Element gain (incl. Ohmic loss) (dBi)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3E456370"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Pr>
                <w:lang w:eastAsia="zh-CN"/>
              </w:rPr>
              <w:t>5</w:t>
            </w:r>
            <w:r w:rsidRPr="00526A90">
              <w:rPr>
                <w:lang w:eastAsia="zh-CN"/>
              </w:rPr>
              <w:t>.</w:t>
            </w:r>
            <w:r>
              <w:rPr>
                <w:lang w:eastAsia="zh-CN"/>
              </w:rPr>
              <w:t>5</w:t>
            </w:r>
          </w:p>
        </w:tc>
      </w:tr>
      <w:tr w:rsidR="00E825B0" w:rsidRPr="00526A90" w14:paraId="305BC024" w14:textId="77777777" w:rsidTr="00DA7EC0">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53AE424E"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lastRenderedPageBreak/>
              <w:t xml:space="preserve">Horizontal/vertical 3 dB beamwidth of single element (degree)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5F32866C"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90º for H</w:t>
            </w:r>
            <w:r w:rsidRPr="00526A90">
              <w:rPr>
                <w:lang w:eastAsia="zh-CN"/>
              </w:rPr>
              <w:br/>
            </w:r>
            <w:r>
              <w:rPr>
                <w:lang w:eastAsia="zh-CN"/>
              </w:rPr>
              <w:t>90</w:t>
            </w:r>
            <w:r w:rsidRPr="00526A90">
              <w:rPr>
                <w:lang w:eastAsia="zh-CN"/>
              </w:rPr>
              <w:t>º for V</w:t>
            </w:r>
          </w:p>
        </w:tc>
      </w:tr>
      <w:tr w:rsidR="00E825B0" w:rsidRPr="00526A90" w14:paraId="46B98F82" w14:textId="77777777" w:rsidTr="00DA7EC0">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4AE6F5ED"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Horizontal/vertical front</w:t>
            </w:r>
            <w:r w:rsidRPr="00526A90">
              <w:rPr>
                <w:lang w:eastAsia="zh-CN"/>
              </w:rPr>
              <w:noBreakHyphen/>
              <w:t>to</w:t>
            </w:r>
            <w:r w:rsidRPr="00526A90">
              <w:rPr>
                <w:lang w:eastAsia="zh-CN"/>
              </w:rPr>
              <w:noBreakHyphen/>
              <w:t>back ratio (dB)</w:t>
            </w:r>
          </w:p>
        </w:tc>
        <w:tc>
          <w:tcPr>
            <w:tcW w:w="2302" w:type="pct"/>
            <w:tcBorders>
              <w:top w:val="single" w:sz="4" w:space="0" w:color="auto"/>
              <w:left w:val="single" w:sz="4" w:space="0" w:color="auto"/>
              <w:bottom w:val="single" w:sz="4" w:space="0" w:color="auto"/>
              <w:right w:val="single" w:sz="4" w:space="0" w:color="auto"/>
            </w:tcBorders>
            <w:vAlign w:val="center"/>
            <w:hideMark/>
          </w:tcPr>
          <w:p w14:paraId="19755E91"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30 for both H/V</w:t>
            </w:r>
          </w:p>
        </w:tc>
      </w:tr>
      <w:tr w:rsidR="00E825B0" w:rsidRPr="00526A90" w14:paraId="57352BCA" w14:textId="77777777" w:rsidTr="00DA7EC0">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57C335DB"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Antenna polarization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76F60545"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Linear ±45º</w:t>
            </w:r>
          </w:p>
        </w:tc>
      </w:tr>
      <w:tr w:rsidR="00E825B0" w:rsidRPr="00526A90" w14:paraId="761B7A42" w14:textId="77777777" w:rsidTr="00DA7EC0">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2DDDCAD0"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Antenna array configuration (Row × Column)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30BA4CA7"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Pr>
                <w:lang w:eastAsia="zh-CN"/>
              </w:rPr>
              <w:t>16</w:t>
            </w:r>
            <w:r w:rsidRPr="00526A90">
              <w:rPr>
                <w:lang w:eastAsia="zh-CN"/>
              </w:rPr>
              <w:t> × 8</w:t>
            </w:r>
          </w:p>
        </w:tc>
      </w:tr>
      <w:tr w:rsidR="00E825B0" w:rsidRPr="00526A90" w14:paraId="564405C2" w14:textId="77777777" w:rsidTr="00DA7EC0">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172E1CC8"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Horizontal/Vertical radiating </w:t>
            </w:r>
            <w:r>
              <w:rPr>
                <w:lang w:eastAsia="zh-CN"/>
              </w:rPr>
              <w:t>element</w:t>
            </w:r>
            <w:r w:rsidRPr="00526A90">
              <w:rPr>
                <w:lang w:eastAsia="zh-CN"/>
              </w:rPr>
              <w:t xml:space="preserve"> spacing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5F12E039"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0.5 of wavelength for H</w:t>
            </w:r>
          </w:p>
          <w:p w14:paraId="7230D40E"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Pr>
                <w:lang w:eastAsia="zh-CN"/>
              </w:rPr>
              <w:t>0</w:t>
            </w:r>
            <w:r w:rsidRPr="00526A90">
              <w:rPr>
                <w:lang w:eastAsia="zh-CN"/>
              </w:rPr>
              <w:t>.</w:t>
            </w:r>
            <w:r>
              <w:rPr>
                <w:lang w:eastAsia="zh-CN"/>
              </w:rPr>
              <w:t>5</w:t>
            </w:r>
            <w:r w:rsidRPr="00526A90">
              <w:rPr>
                <w:lang w:eastAsia="zh-CN"/>
              </w:rPr>
              <w:t xml:space="preserve"> of wavelength for V</w:t>
            </w:r>
          </w:p>
        </w:tc>
      </w:tr>
      <w:tr w:rsidR="00E825B0" w:rsidRPr="00526A90" w14:paraId="3B0DA845" w14:textId="77777777" w:rsidTr="00DA7EC0">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0A9DDA3E"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Array Ohmic loss (dB)</w:t>
            </w:r>
          </w:p>
        </w:tc>
        <w:tc>
          <w:tcPr>
            <w:tcW w:w="2302" w:type="pct"/>
            <w:tcBorders>
              <w:top w:val="single" w:sz="4" w:space="0" w:color="auto"/>
              <w:left w:val="single" w:sz="4" w:space="0" w:color="auto"/>
              <w:bottom w:val="single" w:sz="4" w:space="0" w:color="auto"/>
              <w:right w:val="single" w:sz="4" w:space="0" w:color="auto"/>
            </w:tcBorders>
            <w:vAlign w:val="center"/>
            <w:hideMark/>
          </w:tcPr>
          <w:p w14:paraId="64CA2C2D"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2</w:t>
            </w:r>
          </w:p>
        </w:tc>
      </w:tr>
      <w:tr w:rsidR="00E825B0" w:rsidRPr="00526A90" w14:paraId="70AA96E0" w14:textId="77777777" w:rsidTr="00DA7EC0">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15FD2474"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Base station maximum coverage angle in the horizontal plane (degrees)</w:t>
            </w:r>
          </w:p>
        </w:tc>
        <w:tc>
          <w:tcPr>
            <w:tcW w:w="2302" w:type="pct"/>
            <w:tcBorders>
              <w:top w:val="single" w:sz="4" w:space="0" w:color="auto"/>
              <w:left w:val="single" w:sz="4" w:space="0" w:color="auto"/>
              <w:bottom w:val="single" w:sz="4" w:space="0" w:color="auto"/>
              <w:right w:val="single" w:sz="4" w:space="0" w:color="auto"/>
            </w:tcBorders>
            <w:vAlign w:val="center"/>
            <w:hideMark/>
          </w:tcPr>
          <w:p w14:paraId="2B6C3143"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±60</w:t>
            </w:r>
          </w:p>
        </w:tc>
      </w:tr>
      <w:tr w:rsidR="00E825B0" w:rsidRPr="00526A90" w14:paraId="0F398A34" w14:textId="77777777" w:rsidTr="00DA7EC0">
        <w:trPr>
          <w:trHeight w:val="20"/>
          <w:jc w:val="center"/>
        </w:trPr>
        <w:tc>
          <w:tcPr>
            <w:tcW w:w="2698" w:type="pct"/>
            <w:tcBorders>
              <w:top w:val="single" w:sz="4" w:space="0" w:color="auto"/>
              <w:left w:val="single" w:sz="4" w:space="0" w:color="auto"/>
              <w:bottom w:val="single" w:sz="4" w:space="0" w:color="auto"/>
              <w:right w:val="single" w:sz="4" w:space="0" w:color="auto"/>
            </w:tcBorders>
          </w:tcPr>
          <w:p w14:paraId="5B6B10C6"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Base station vertical coverage range (degrees)</w:t>
            </w:r>
          </w:p>
        </w:tc>
        <w:tc>
          <w:tcPr>
            <w:tcW w:w="2302" w:type="pct"/>
            <w:tcBorders>
              <w:top w:val="single" w:sz="4" w:space="0" w:color="auto"/>
              <w:left w:val="single" w:sz="4" w:space="0" w:color="auto"/>
              <w:bottom w:val="single" w:sz="4" w:space="0" w:color="auto"/>
              <w:right w:val="single" w:sz="4" w:space="0" w:color="auto"/>
            </w:tcBorders>
            <w:vAlign w:val="center"/>
          </w:tcPr>
          <w:p w14:paraId="356F7072"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90-1</w:t>
            </w:r>
            <w:r>
              <w:rPr>
                <w:lang w:eastAsia="zh-CN"/>
              </w:rPr>
              <w:t>2</w:t>
            </w:r>
            <w:r w:rsidRPr="00526A90">
              <w:rPr>
                <w:lang w:eastAsia="zh-CN"/>
              </w:rPr>
              <w:t>0 (</w:t>
            </w:r>
            <w:r w:rsidRPr="00526A90">
              <w:rPr>
                <w:b/>
                <w:bCs/>
                <w:lang w:eastAsia="zh-CN"/>
              </w:rPr>
              <w:t xml:space="preserve">Note </w:t>
            </w:r>
            <w:r>
              <w:rPr>
                <w:b/>
                <w:bCs/>
                <w:lang w:eastAsia="zh-CN"/>
              </w:rPr>
              <w:t>1</w:t>
            </w:r>
            <w:r w:rsidRPr="00526A90">
              <w:rPr>
                <w:lang w:eastAsia="zh-CN"/>
              </w:rPr>
              <w:t>)</w:t>
            </w:r>
          </w:p>
        </w:tc>
      </w:tr>
      <w:tr w:rsidR="00E825B0" w:rsidRPr="00526A90" w14:paraId="568716E4" w14:textId="77777777" w:rsidTr="00DA7EC0">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2D7796A1"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Mechanical downtilt (degrees)</w:t>
            </w:r>
          </w:p>
        </w:tc>
        <w:tc>
          <w:tcPr>
            <w:tcW w:w="2302" w:type="pct"/>
            <w:tcBorders>
              <w:top w:val="single" w:sz="4" w:space="0" w:color="auto"/>
              <w:left w:val="single" w:sz="4" w:space="0" w:color="auto"/>
              <w:bottom w:val="single" w:sz="4" w:space="0" w:color="auto"/>
              <w:right w:val="single" w:sz="4" w:space="0" w:color="auto"/>
            </w:tcBorders>
            <w:vAlign w:val="center"/>
            <w:hideMark/>
          </w:tcPr>
          <w:p w14:paraId="5FDA58A2"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Pr>
                <w:lang w:eastAsia="zh-CN"/>
              </w:rPr>
              <w:t>10</w:t>
            </w:r>
          </w:p>
        </w:tc>
      </w:tr>
      <w:tr w:rsidR="00E825B0" w:rsidRPr="00526A90" w14:paraId="0D96AF79" w14:textId="77777777" w:rsidTr="00DA7EC0">
        <w:trPr>
          <w:trHeight w:val="20"/>
          <w:jc w:val="center"/>
        </w:trPr>
        <w:tc>
          <w:tcPr>
            <w:tcW w:w="5000" w:type="pct"/>
            <w:gridSpan w:val="2"/>
            <w:tcBorders>
              <w:top w:val="single" w:sz="4" w:space="0" w:color="auto"/>
              <w:left w:val="nil"/>
              <w:bottom w:val="nil"/>
              <w:right w:val="nil"/>
            </w:tcBorders>
          </w:tcPr>
          <w:p w14:paraId="17861314" w14:textId="77777777" w:rsidR="00E825B0" w:rsidRPr="00526A90" w:rsidRDefault="00E825B0" w:rsidP="00DA7EC0">
            <w:pPr>
              <w:pStyle w:val="Tabletext"/>
              <w:jc w:val="both"/>
              <w:rPr>
                <w:sz w:val="18"/>
                <w:szCs w:val="18"/>
              </w:rPr>
            </w:pPr>
            <w:r w:rsidRPr="00526A90">
              <w:rPr>
                <w:b/>
                <w:bCs/>
                <w:sz w:val="18"/>
                <w:szCs w:val="18"/>
              </w:rPr>
              <w:t xml:space="preserve">Note </w:t>
            </w:r>
            <w:r>
              <w:rPr>
                <w:b/>
                <w:bCs/>
                <w:sz w:val="18"/>
                <w:szCs w:val="18"/>
              </w:rPr>
              <w:t>1</w:t>
            </w:r>
            <w:r w:rsidRPr="00526A90">
              <w:rPr>
                <w:b/>
                <w:bCs/>
                <w:sz w:val="18"/>
                <w:szCs w:val="18"/>
              </w:rPr>
              <w:t>:</w:t>
            </w:r>
            <w:r w:rsidRPr="00526A90">
              <w:rPr>
                <w:sz w:val="18"/>
                <w:szCs w:val="18"/>
              </w:rPr>
              <w:t xml:space="preserve"> The vertical coverage range includes the mechanical downtilt. A minimum BS-UE distance along the ground of 35 m should be used for urban/suburban and rural macro environments.</w:t>
            </w:r>
          </w:p>
        </w:tc>
      </w:tr>
    </w:tbl>
    <w:p w14:paraId="68D67A30" w14:textId="77777777" w:rsidR="00E825B0" w:rsidRDefault="00E825B0" w:rsidP="00E825B0"/>
    <w:p w14:paraId="071A7D5A" w14:textId="413A18A1" w:rsidR="00E825B0" w:rsidRPr="00526A90" w:rsidRDefault="00E825B0" w:rsidP="00E825B0">
      <w:pPr>
        <w:pStyle w:val="TH"/>
      </w:pPr>
      <w:del w:id="54" w:author="Shubham Bhargava" w:date="2025-02-07T11:39:00Z">
        <w:r w:rsidRPr="00526A90" w:rsidDel="001A45B9">
          <w:delText xml:space="preserve">TABLE </w:delText>
        </w:r>
      </w:del>
      <w:ins w:id="55" w:author="Shubham Bhargava" w:date="2025-02-07T11:39:00Z">
        <w:r w:rsidR="001A45B9" w:rsidRPr="00526A90">
          <w:t>T</w:t>
        </w:r>
        <w:r w:rsidR="001A45B9">
          <w:t>able</w:t>
        </w:r>
      </w:ins>
      <w:r w:rsidRPr="0011686B">
        <w:t>7.</w:t>
      </w:r>
      <w:r>
        <w:t>2</w:t>
      </w:r>
      <w:r w:rsidRPr="0011686B">
        <w:t>.2.1.2</w:t>
      </w:r>
      <w:r>
        <w:t xml:space="preserve">-3: </w:t>
      </w:r>
      <w:r w:rsidRPr="00526A90">
        <w:t>IMT base station beamforming antenna characteristics for IMT</w:t>
      </w:r>
      <w:r>
        <w:t xml:space="preserve"> with subarray configuration</w:t>
      </w:r>
    </w:p>
    <w:tbl>
      <w:tblPr>
        <w:tblW w:w="75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4087"/>
        <w:gridCol w:w="3487"/>
      </w:tblGrid>
      <w:tr w:rsidR="00E825B0" w:rsidRPr="00526A90" w14:paraId="4BAB9CC5" w14:textId="77777777" w:rsidTr="00DA7EC0">
        <w:trPr>
          <w:trHeight w:val="227"/>
          <w:tblHeader/>
          <w:jc w:val="center"/>
        </w:trPr>
        <w:tc>
          <w:tcPr>
            <w:tcW w:w="2698" w:type="pct"/>
            <w:tcBorders>
              <w:top w:val="single" w:sz="4" w:space="0" w:color="auto"/>
              <w:left w:val="single" w:sz="4" w:space="0" w:color="auto"/>
              <w:bottom w:val="single" w:sz="4" w:space="0" w:color="auto"/>
              <w:right w:val="single" w:sz="4" w:space="0" w:color="auto"/>
            </w:tcBorders>
            <w:vAlign w:val="center"/>
          </w:tcPr>
          <w:p w14:paraId="1E47871E" w14:textId="77777777" w:rsidR="00E825B0" w:rsidRPr="00526A90" w:rsidRDefault="00E825B0" w:rsidP="00DA7EC0">
            <w:pPr>
              <w:pStyle w:val="TAH"/>
              <w:rPr>
                <w:lang w:eastAsia="zh-CN"/>
              </w:rPr>
            </w:pPr>
          </w:p>
        </w:tc>
        <w:tc>
          <w:tcPr>
            <w:tcW w:w="2302" w:type="pct"/>
            <w:tcBorders>
              <w:top w:val="single" w:sz="4" w:space="0" w:color="auto"/>
              <w:left w:val="single" w:sz="4" w:space="0" w:color="auto"/>
              <w:bottom w:val="single" w:sz="4" w:space="0" w:color="auto"/>
              <w:right w:val="single" w:sz="4" w:space="0" w:color="auto"/>
            </w:tcBorders>
            <w:vAlign w:val="center"/>
            <w:hideMark/>
          </w:tcPr>
          <w:p w14:paraId="39173DD3" w14:textId="77777777" w:rsidR="00E825B0" w:rsidRPr="00526A90" w:rsidRDefault="00E825B0" w:rsidP="00DA7EC0">
            <w:pPr>
              <w:pStyle w:val="TAH"/>
              <w:rPr>
                <w:lang w:eastAsia="zh-CN"/>
              </w:rPr>
            </w:pPr>
            <w:r w:rsidRPr="00526A90">
              <w:rPr>
                <w:lang w:eastAsia="zh-CN"/>
              </w:rPr>
              <w:t>Urban Macro</w:t>
            </w:r>
          </w:p>
        </w:tc>
      </w:tr>
      <w:tr w:rsidR="00E825B0" w:rsidRPr="00526A90" w14:paraId="19C4164A" w14:textId="77777777" w:rsidTr="00DA7EC0">
        <w:trPr>
          <w:trHeight w:val="227"/>
          <w:jc w:val="center"/>
        </w:trPr>
        <w:tc>
          <w:tcPr>
            <w:tcW w:w="2698" w:type="pct"/>
            <w:tcBorders>
              <w:top w:val="single" w:sz="4" w:space="0" w:color="auto"/>
              <w:left w:val="single" w:sz="4" w:space="0" w:color="auto"/>
              <w:bottom w:val="single" w:sz="4" w:space="0" w:color="auto"/>
              <w:right w:val="single" w:sz="4" w:space="0" w:color="auto"/>
            </w:tcBorders>
          </w:tcPr>
          <w:p w14:paraId="11AA1899"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Antenna pattern </w:t>
            </w:r>
          </w:p>
        </w:tc>
        <w:tc>
          <w:tcPr>
            <w:tcW w:w="2302" w:type="pct"/>
            <w:tcBorders>
              <w:top w:val="single" w:sz="4" w:space="0" w:color="auto"/>
              <w:left w:val="single" w:sz="4" w:space="0" w:color="auto"/>
              <w:bottom w:val="single" w:sz="4" w:space="0" w:color="auto"/>
              <w:right w:val="single" w:sz="4" w:space="0" w:color="auto"/>
            </w:tcBorders>
            <w:vAlign w:val="center"/>
          </w:tcPr>
          <w:p w14:paraId="457E4FB1"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 xml:space="preserve">Refer to the extended AAS model in </w:t>
            </w:r>
            <w:r w:rsidRPr="00526A90">
              <w:t>5D/</w:t>
            </w:r>
            <w:hyperlink r:id="rId24" w:history="1">
              <w:r w:rsidRPr="00526A90">
                <w:rPr>
                  <w:rStyle w:val="Hyperlink"/>
                  <w:rFonts w:eastAsia="SimSun"/>
                </w:rPr>
                <w:t>716</w:t>
              </w:r>
            </w:hyperlink>
            <w:r w:rsidRPr="00526A90">
              <w:t xml:space="preserve"> (Annex 4.4 - WRC23)</w:t>
            </w:r>
          </w:p>
        </w:tc>
      </w:tr>
      <w:tr w:rsidR="00E825B0" w:rsidRPr="00526A90" w14:paraId="0726E3D3" w14:textId="77777777" w:rsidTr="00DA7EC0">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1297D852"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Element gain (incl. Ohmic loss) (dBi)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6652878C"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6.4</w:t>
            </w:r>
          </w:p>
        </w:tc>
      </w:tr>
      <w:tr w:rsidR="00E825B0" w:rsidRPr="00526A90" w14:paraId="52A1AD3F" w14:textId="77777777" w:rsidTr="00DA7EC0">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79FEC095"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Horizontal/vertical 3 dB beamwidth of single element (degree)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3D2F1767"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90º for H</w:t>
            </w:r>
            <w:r w:rsidRPr="00526A90">
              <w:rPr>
                <w:lang w:eastAsia="zh-CN"/>
              </w:rPr>
              <w:br/>
              <w:t>65º for V</w:t>
            </w:r>
          </w:p>
        </w:tc>
      </w:tr>
      <w:tr w:rsidR="00E825B0" w:rsidRPr="00526A90" w14:paraId="41D49939" w14:textId="77777777" w:rsidTr="00DA7EC0">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1F803A22"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Horizontal/vertical front</w:t>
            </w:r>
            <w:r w:rsidRPr="00526A90">
              <w:rPr>
                <w:lang w:eastAsia="zh-CN"/>
              </w:rPr>
              <w:noBreakHyphen/>
              <w:t>to</w:t>
            </w:r>
            <w:r w:rsidRPr="00526A90">
              <w:rPr>
                <w:lang w:eastAsia="zh-CN"/>
              </w:rPr>
              <w:noBreakHyphen/>
              <w:t>back ratio (dB)</w:t>
            </w:r>
          </w:p>
        </w:tc>
        <w:tc>
          <w:tcPr>
            <w:tcW w:w="2302" w:type="pct"/>
            <w:tcBorders>
              <w:top w:val="single" w:sz="4" w:space="0" w:color="auto"/>
              <w:left w:val="single" w:sz="4" w:space="0" w:color="auto"/>
              <w:bottom w:val="single" w:sz="4" w:space="0" w:color="auto"/>
              <w:right w:val="single" w:sz="4" w:space="0" w:color="auto"/>
            </w:tcBorders>
            <w:vAlign w:val="center"/>
            <w:hideMark/>
          </w:tcPr>
          <w:p w14:paraId="1542E194"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30 for both H/V</w:t>
            </w:r>
          </w:p>
        </w:tc>
      </w:tr>
      <w:tr w:rsidR="00E825B0" w:rsidRPr="00526A90" w14:paraId="3315C53A" w14:textId="77777777" w:rsidTr="00DA7EC0">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1406EADD"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Antenna polarization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686CDAE0"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Linear ±45º</w:t>
            </w:r>
          </w:p>
        </w:tc>
      </w:tr>
      <w:tr w:rsidR="00E825B0" w:rsidRPr="00526A90" w14:paraId="41F091F4" w14:textId="77777777" w:rsidTr="00DA7EC0">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653C1397"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Antenna array configuration (Row × Column)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4CC879AC"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Pr>
                <w:lang w:eastAsia="zh-CN"/>
              </w:rPr>
              <w:t>16</w:t>
            </w:r>
            <w:r w:rsidRPr="00526A90">
              <w:rPr>
                <w:lang w:eastAsia="zh-CN"/>
              </w:rPr>
              <w:t> × </w:t>
            </w:r>
            <w:r>
              <w:rPr>
                <w:lang w:eastAsia="zh-CN"/>
              </w:rPr>
              <w:t>16</w:t>
            </w:r>
          </w:p>
        </w:tc>
      </w:tr>
      <w:tr w:rsidR="00E825B0" w:rsidRPr="00526A90" w14:paraId="336CC0DB" w14:textId="77777777" w:rsidTr="00DA7EC0">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451C08A5"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Horizontal/Vertical radiating sub-array spacing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5F8474F6"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0.5 of wavelength for H</w:t>
            </w:r>
          </w:p>
          <w:p w14:paraId="7787E518"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Pr>
                <w:lang w:eastAsia="zh-CN"/>
              </w:rPr>
              <w:t>1</w:t>
            </w:r>
            <w:r w:rsidRPr="00526A90">
              <w:rPr>
                <w:lang w:eastAsia="zh-CN"/>
              </w:rPr>
              <w:t>.</w:t>
            </w:r>
            <w:r>
              <w:rPr>
                <w:lang w:eastAsia="zh-CN"/>
              </w:rPr>
              <w:t>4</w:t>
            </w:r>
            <w:r w:rsidRPr="00526A90">
              <w:rPr>
                <w:lang w:eastAsia="zh-CN"/>
              </w:rPr>
              <w:t xml:space="preserve"> of wavelength for V</w:t>
            </w:r>
          </w:p>
        </w:tc>
      </w:tr>
      <w:tr w:rsidR="00E825B0" w:rsidRPr="00526A90" w14:paraId="200C789C" w14:textId="77777777" w:rsidTr="00DA7EC0">
        <w:trPr>
          <w:trHeight w:val="20"/>
          <w:jc w:val="center"/>
        </w:trPr>
        <w:tc>
          <w:tcPr>
            <w:tcW w:w="2698" w:type="pct"/>
            <w:tcBorders>
              <w:top w:val="single" w:sz="4" w:space="0" w:color="auto"/>
              <w:left w:val="single" w:sz="4" w:space="0" w:color="auto"/>
              <w:bottom w:val="single" w:sz="4" w:space="0" w:color="auto"/>
              <w:right w:val="single" w:sz="4" w:space="0" w:color="auto"/>
            </w:tcBorders>
          </w:tcPr>
          <w:p w14:paraId="6E2F6434"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1148F5">
              <w:rPr>
                <w:color w:val="000000"/>
                <w:kern w:val="24"/>
              </w:rPr>
              <w:t>Number of element rows in sub-array</w:t>
            </w:r>
          </w:p>
        </w:tc>
        <w:tc>
          <w:tcPr>
            <w:tcW w:w="2302" w:type="pct"/>
            <w:tcBorders>
              <w:top w:val="single" w:sz="4" w:space="0" w:color="auto"/>
              <w:left w:val="single" w:sz="4" w:space="0" w:color="auto"/>
              <w:bottom w:val="single" w:sz="4" w:space="0" w:color="auto"/>
              <w:right w:val="single" w:sz="4" w:space="0" w:color="auto"/>
            </w:tcBorders>
            <w:vAlign w:val="center"/>
          </w:tcPr>
          <w:p w14:paraId="2B240625"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t>2</w:t>
            </w:r>
          </w:p>
        </w:tc>
      </w:tr>
      <w:tr w:rsidR="00E825B0" w:rsidRPr="00526A90" w14:paraId="77B4D3D2" w14:textId="77777777" w:rsidTr="00DA7EC0">
        <w:trPr>
          <w:trHeight w:val="20"/>
          <w:jc w:val="center"/>
        </w:trPr>
        <w:tc>
          <w:tcPr>
            <w:tcW w:w="2698" w:type="pct"/>
            <w:tcBorders>
              <w:top w:val="single" w:sz="4" w:space="0" w:color="auto"/>
              <w:left w:val="single" w:sz="4" w:space="0" w:color="auto"/>
              <w:bottom w:val="single" w:sz="4" w:space="0" w:color="auto"/>
              <w:right w:val="single" w:sz="4" w:space="0" w:color="auto"/>
            </w:tcBorders>
          </w:tcPr>
          <w:p w14:paraId="197BB0DF"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1148F5">
              <w:rPr>
                <w:color w:val="000000"/>
                <w:kern w:val="24"/>
              </w:rPr>
              <w:lastRenderedPageBreak/>
              <w:t>Vertical radiating element spacing in sub-array</w:t>
            </w:r>
          </w:p>
        </w:tc>
        <w:tc>
          <w:tcPr>
            <w:tcW w:w="2302" w:type="pct"/>
            <w:tcBorders>
              <w:top w:val="single" w:sz="4" w:space="0" w:color="auto"/>
              <w:left w:val="single" w:sz="4" w:space="0" w:color="auto"/>
              <w:bottom w:val="single" w:sz="4" w:space="0" w:color="auto"/>
              <w:right w:val="single" w:sz="4" w:space="0" w:color="auto"/>
            </w:tcBorders>
            <w:vAlign w:val="center"/>
          </w:tcPr>
          <w:p w14:paraId="393D1754"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1148F5">
              <w:rPr>
                <w:color w:val="000000"/>
                <w:kern w:val="24"/>
              </w:rPr>
              <w:t>0.7 of wavelength</w:t>
            </w:r>
          </w:p>
        </w:tc>
      </w:tr>
      <w:tr w:rsidR="00E825B0" w:rsidRPr="00526A90" w14:paraId="4047933C" w14:textId="77777777" w:rsidTr="00DA7EC0">
        <w:trPr>
          <w:trHeight w:val="20"/>
          <w:jc w:val="center"/>
        </w:trPr>
        <w:tc>
          <w:tcPr>
            <w:tcW w:w="2698" w:type="pct"/>
            <w:tcBorders>
              <w:top w:val="single" w:sz="4" w:space="0" w:color="auto"/>
              <w:left w:val="single" w:sz="4" w:space="0" w:color="auto"/>
              <w:bottom w:val="single" w:sz="4" w:space="0" w:color="auto"/>
              <w:right w:val="single" w:sz="4" w:space="0" w:color="auto"/>
            </w:tcBorders>
          </w:tcPr>
          <w:p w14:paraId="6F2F051D"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1148F5">
              <w:rPr>
                <w:color w:val="000000"/>
                <w:kern w:val="24"/>
              </w:rPr>
              <w:t>Pre-set sub-array downtilt (degrees)</w:t>
            </w:r>
          </w:p>
        </w:tc>
        <w:tc>
          <w:tcPr>
            <w:tcW w:w="2302" w:type="pct"/>
            <w:tcBorders>
              <w:top w:val="single" w:sz="4" w:space="0" w:color="auto"/>
              <w:left w:val="single" w:sz="4" w:space="0" w:color="auto"/>
              <w:bottom w:val="single" w:sz="4" w:space="0" w:color="auto"/>
              <w:right w:val="single" w:sz="4" w:space="0" w:color="auto"/>
            </w:tcBorders>
            <w:vAlign w:val="center"/>
          </w:tcPr>
          <w:p w14:paraId="79E4240A"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1148F5">
              <w:rPr>
                <w:color w:val="000000"/>
                <w:kern w:val="24"/>
              </w:rPr>
              <w:t>3</w:t>
            </w:r>
          </w:p>
        </w:tc>
      </w:tr>
      <w:tr w:rsidR="00E825B0" w:rsidRPr="00526A90" w14:paraId="3858370D" w14:textId="77777777" w:rsidTr="00DA7EC0">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14E84B87"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Array Ohmic loss (dB)</w:t>
            </w:r>
          </w:p>
        </w:tc>
        <w:tc>
          <w:tcPr>
            <w:tcW w:w="2302" w:type="pct"/>
            <w:tcBorders>
              <w:top w:val="single" w:sz="4" w:space="0" w:color="auto"/>
              <w:left w:val="single" w:sz="4" w:space="0" w:color="auto"/>
              <w:bottom w:val="single" w:sz="4" w:space="0" w:color="auto"/>
              <w:right w:val="single" w:sz="4" w:space="0" w:color="auto"/>
            </w:tcBorders>
            <w:vAlign w:val="center"/>
            <w:hideMark/>
          </w:tcPr>
          <w:p w14:paraId="2EA62EA5"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2</w:t>
            </w:r>
          </w:p>
        </w:tc>
      </w:tr>
      <w:tr w:rsidR="00E825B0" w:rsidRPr="00526A90" w14:paraId="60DC99D0" w14:textId="77777777" w:rsidTr="00DA7EC0">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2B44AFA9"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Base station maximum coverage angle in the horizontal plane (degrees)</w:t>
            </w:r>
          </w:p>
        </w:tc>
        <w:tc>
          <w:tcPr>
            <w:tcW w:w="2302" w:type="pct"/>
            <w:tcBorders>
              <w:top w:val="single" w:sz="4" w:space="0" w:color="auto"/>
              <w:left w:val="single" w:sz="4" w:space="0" w:color="auto"/>
              <w:bottom w:val="single" w:sz="4" w:space="0" w:color="auto"/>
              <w:right w:val="single" w:sz="4" w:space="0" w:color="auto"/>
            </w:tcBorders>
            <w:vAlign w:val="center"/>
            <w:hideMark/>
          </w:tcPr>
          <w:p w14:paraId="0513BA3E"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±60</w:t>
            </w:r>
          </w:p>
        </w:tc>
      </w:tr>
      <w:tr w:rsidR="00E825B0" w:rsidRPr="00526A90" w14:paraId="6B091629" w14:textId="77777777" w:rsidTr="00DA7EC0">
        <w:trPr>
          <w:trHeight w:val="20"/>
          <w:jc w:val="center"/>
        </w:trPr>
        <w:tc>
          <w:tcPr>
            <w:tcW w:w="2698" w:type="pct"/>
            <w:tcBorders>
              <w:top w:val="single" w:sz="4" w:space="0" w:color="auto"/>
              <w:left w:val="single" w:sz="4" w:space="0" w:color="auto"/>
              <w:bottom w:val="single" w:sz="4" w:space="0" w:color="auto"/>
              <w:right w:val="single" w:sz="4" w:space="0" w:color="auto"/>
            </w:tcBorders>
          </w:tcPr>
          <w:p w14:paraId="0A05B0BC"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Base station vertical coverage range (degrees)</w:t>
            </w:r>
          </w:p>
        </w:tc>
        <w:tc>
          <w:tcPr>
            <w:tcW w:w="2302" w:type="pct"/>
            <w:tcBorders>
              <w:top w:val="single" w:sz="4" w:space="0" w:color="auto"/>
              <w:left w:val="single" w:sz="4" w:space="0" w:color="auto"/>
              <w:bottom w:val="single" w:sz="4" w:space="0" w:color="auto"/>
              <w:right w:val="single" w:sz="4" w:space="0" w:color="auto"/>
            </w:tcBorders>
            <w:vAlign w:val="center"/>
          </w:tcPr>
          <w:p w14:paraId="1759CC8E"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90-100 (</w:t>
            </w:r>
            <w:r w:rsidRPr="00526A90">
              <w:rPr>
                <w:b/>
                <w:bCs/>
                <w:lang w:eastAsia="zh-CN"/>
              </w:rPr>
              <w:t xml:space="preserve">Note </w:t>
            </w:r>
            <w:r>
              <w:rPr>
                <w:b/>
                <w:bCs/>
                <w:lang w:eastAsia="zh-CN"/>
              </w:rPr>
              <w:t>1</w:t>
            </w:r>
            <w:r w:rsidRPr="00526A90">
              <w:rPr>
                <w:lang w:eastAsia="zh-CN"/>
              </w:rPr>
              <w:t>)</w:t>
            </w:r>
          </w:p>
        </w:tc>
      </w:tr>
      <w:tr w:rsidR="00E825B0" w:rsidRPr="00526A90" w14:paraId="22012C39" w14:textId="77777777" w:rsidTr="00DA7EC0">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56A41409"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Mechanical downtilt (degrees)</w:t>
            </w:r>
          </w:p>
        </w:tc>
        <w:tc>
          <w:tcPr>
            <w:tcW w:w="2302" w:type="pct"/>
            <w:tcBorders>
              <w:top w:val="single" w:sz="4" w:space="0" w:color="auto"/>
              <w:left w:val="single" w:sz="4" w:space="0" w:color="auto"/>
              <w:bottom w:val="single" w:sz="4" w:space="0" w:color="auto"/>
              <w:right w:val="single" w:sz="4" w:space="0" w:color="auto"/>
            </w:tcBorders>
            <w:vAlign w:val="center"/>
            <w:hideMark/>
          </w:tcPr>
          <w:p w14:paraId="6FA181E5"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6</w:t>
            </w:r>
          </w:p>
        </w:tc>
      </w:tr>
      <w:tr w:rsidR="00E825B0" w:rsidRPr="00526A90" w14:paraId="00694C17" w14:textId="77777777" w:rsidTr="00DA7EC0">
        <w:trPr>
          <w:trHeight w:val="20"/>
          <w:jc w:val="center"/>
        </w:trPr>
        <w:tc>
          <w:tcPr>
            <w:tcW w:w="5000" w:type="pct"/>
            <w:gridSpan w:val="2"/>
            <w:tcBorders>
              <w:top w:val="single" w:sz="4" w:space="0" w:color="auto"/>
              <w:left w:val="nil"/>
              <w:bottom w:val="nil"/>
              <w:right w:val="nil"/>
            </w:tcBorders>
          </w:tcPr>
          <w:p w14:paraId="220A4E44" w14:textId="77777777" w:rsidR="00E825B0" w:rsidRPr="00526A90" w:rsidRDefault="00E825B0" w:rsidP="00DA7EC0">
            <w:pPr>
              <w:pStyle w:val="Tabletext"/>
              <w:jc w:val="both"/>
              <w:rPr>
                <w:sz w:val="18"/>
                <w:szCs w:val="18"/>
              </w:rPr>
            </w:pPr>
            <w:r w:rsidRPr="00526A90">
              <w:rPr>
                <w:b/>
                <w:bCs/>
                <w:sz w:val="18"/>
                <w:szCs w:val="18"/>
              </w:rPr>
              <w:t xml:space="preserve">Note </w:t>
            </w:r>
            <w:r>
              <w:rPr>
                <w:b/>
                <w:bCs/>
                <w:sz w:val="18"/>
                <w:szCs w:val="18"/>
              </w:rPr>
              <w:t>1</w:t>
            </w:r>
            <w:r w:rsidRPr="00526A90">
              <w:rPr>
                <w:b/>
                <w:bCs/>
                <w:sz w:val="18"/>
                <w:szCs w:val="18"/>
              </w:rPr>
              <w:t>:</w:t>
            </w:r>
            <w:r w:rsidRPr="00526A90">
              <w:rPr>
                <w:sz w:val="18"/>
                <w:szCs w:val="18"/>
              </w:rPr>
              <w:t xml:space="preserve"> The vertical coverage range includes the mechanical downtilt. A minimum BS-UE distance along the ground of 35 m should be used for urban/suburban and rural macro environments.</w:t>
            </w:r>
          </w:p>
        </w:tc>
      </w:tr>
    </w:tbl>
    <w:p w14:paraId="6298C979" w14:textId="77777777" w:rsidR="00E825B0" w:rsidRDefault="00E825B0" w:rsidP="00E825B0"/>
    <w:p w14:paraId="1A760CDD" w14:textId="77777777" w:rsidR="00E825B0" w:rsidRDefault="00E825B0" w:rsidP="00E825B0">
      <w:pPr>
        <w:pStyle w:val="TH"/>
      </w:pPr>
      <w:r>
        <w:t>.  </w:t>
      </w:r>
      <w:r>
        <w:rPr>
          <w:noProof/>
        </w:rPr>
        <w:drawing>
          <wp:inline distT="0" distB="0" distL="0" distR="0" wp14:anchorId="5289FB8F" wp14:editId="4C832FA2">
            <wp:extent cx="3536950" cy="2825750"/>
            <wp:effectExtent l="0" t="0" r="6350" b="0"/>
            <wp:docPr id="1488794529" name="Picture 13" descr="A graph of a sphere with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graph of a sphere with dots&#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536950" cy="2825750"/>
                    </a:xfrm>
                    <a:prstGeom prst="rect">
                      <a:avLst/>
                    </a:prstGeom>
                    <a:noFill/>
                    <a:ln>
                      <a:noFill/>
                    </a:ln>
                  </pic:spPr>
                </pic:pic>
              </a:graphicData>
            </a:graphic>
          </wp:inline>
        </w:drawing>
      </w:r>
    </w:p>
    <w:p w14:paraId="3DD83D59" w14:textId="77777777" w:rsidR="00E825B0" w:rsidRDefault="00E825B0" w:rsidP="00E825B0">
      <w:pPr>
        <w:pStyle w:val="TF"/>
      </w:pPr>
      <w:r>
        <w:t xml:space="preserve">Figure </w:t>
      </w:r>
      <w:r w:rsidRPr="0011686B">
        <w:t>7.</w:t>
      </w:r>
      <w:r>
        <w:t>2</w:t>
      </w:r>
      <w:r w:rsidRPr="0011686B">
        <w:t>.2.1.2</w:t>
      </w:r>
      <w:r>
        <w:t>-1 System layout for a given sector</w:t>
      </w:r>
    </w:p>
    <w:p w14:paraId="2BB6489D" w14:textId="77777777" w:rsidR="00E825B0" w:rsidRDefault="00E825B0" w:rsidP="00E825B0">
      <w:pPr>
        <w:jc w:val="both"/>
      </w:pPr>
      <w:r w:rsidRPr="00B52BCA">
        <w:t xml:space="preserve">The CDF curves of the IMT BS gain towards the black probing points are shown in Figure </w:t>
      </w:r>
      <w:r w:rsidRPr="0011686B">
        <w:t>7.</w:t>
      </w:r>
      <w:r>
        <w:t>2</w:t>
      </w:r>
      <w:r w:rsidRPr="0011686B">
        <w:t>.2.1.2</w:t>
      </w:r>
      <w:r>
        <w:t>-2</w:t>
      </w:r>
      <w:r w:rsidRPr="00B52BCA">
        <w:t xml:space="preserve">, considering the AAS without subarray structure (left figure) and with subarray structure (right figure). It can be observed the performance degradation observed when ZF is applied is negligible. Such behaviour shows that </w:t>
      </w:r>
      <w:r w:rsidRPr="00B52BCA">
        <w:lastRenderedPageBreak/>
        <w:t>when considering large number of snapshots in a Monte-Carlo framework, the impact of the spatial beamforming above the horizon has minimal impact on the emissions above the horizon.</w:t>
      </w:r>
    </w:p>
    <w:tbl>
      <w:tblPr>
        <w:tblW w:w="0" w:type="auto"/>
        <w:tblLook w:val="04A0" w:firstRow="1" w:lastRow="0" w:firstColumn="1" w:lastColumn="0" w:noHBand="0" w:noVBand="1"/>
      </w:tblPr>
      <w:tblGrid>
        <w:gridCol w:w="4836"/>
        <w:gridCol w:w="4836"/>
      </w:tblGrid>
      <w:tr w:rsidR="00E825B0" w:rsidRPr="00B52BCA" w14:paraId="5CCA1CA6" w14:textId="77777777" w:rsidTr="00DA7EC0">
        <w:tc>
          <w:tcPr>
            <w:tcW w:w="4814" w:type="dxa"/>
            <w:shd w:val="clear" w:color="auto" w:fill="auto"/>
          </w:tcPr>
          <w:p w14:paraId="0B0C7B3E" w14:textId="77777777" w:rsidR="00E825B0" w:rsidRPr="00B52BCA" w:rsidRDefault="00E825B0" w:rsidP="00DA7EC0">
            <w:pPr>
              <w:pStyle w:val="TH"/>
            </w:pPr>
            <w:r>
              <w:rPr>
                <w:noProof/>
              </w:rPr>
              <w:drawing>
                <wp:inline distT="0" distB="0" distL="0" distR="0" wp14:anchorId="7D8363EC" wp14:editId="478B77E4">
                  <wp:extent cx="2927350" cy="2393950"/>
                  <wp:effectExtent l="0" t="0" r="6350" b="6350"/>
                  <wp:docPr id="1798460720" name="Picture 12"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4" descr="A graph of a graph&#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927350" cy="2393950"/>
                          </a:xfrm>
                          <a:prstGeom prst="rect">
                            <a:avLst/>
                          </a:prstGeom>
                          <a:noFill/>
                          <a:ln>
                            <a:noFill/>
                          </a:ln>
                        </pic:spPr>
                      </pic:pic>
                    </a:graphicData>
                  </a:graphic>
                </wp:inline>
              </w:drawing>
            </w:r>
          </w:p>
        </w:tc>
        <w:tc>
          <w:tcPr>
            <w:tcW w:w="4815" w:type="dxa"/>
            <w:shd w:val="clear" w:color="auto" w:fill="auto"/>
          </w:tcPr>
          <w:p w14:paraId="78E0A295" w14:textId="77777777" w:rsidR="00E825B0" w:rsidRPr="00B52BCA" w:rsidRDefault="00E825B0" w:rsidP="00DA7EC0">
            <w:pPr>
              <w:keepNext/>
              <w:jc w:val="center"/>
            </w:pPr>
            <w:r>
              <w:rPr>
                <w:noProof/>
              </w:rPr>
              <w:drawing>
                <wp:inline distT="0" distB="0" distL="0" distR="0" wp14:anchorId="14C75661" wp14:editId="17D7A96D">
                  <wp:extent cx="2927350" cy="2393950"/>
                  <wp:effectExtent l="0" t="0" r="6350" b="6350"/>
                  <wp:docPr id="1837285771" name="Picture 11" descr="A graph of a graph showing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5" descr="A graph of a graph showing a line&#10;&#10;Description automatically generated with medium confidence"/>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927350" cy="2393950"/>
                          </a:xfrm>
                          <a:prstGeom prst="rect">
                            <a:avLst/>
                          </a:prstGeom>
                          <a:noFill/>
                          <a:ln>
                            <a:noFill/>
                          </a:ln>
                        </pic:spPr>
                      </pic:pic>
                    </a:graphicData>
                  </a:graphic>
                </wp:inline>
              </w:drawing>
            </w:r>
          </w:p>
        </w:tc>
      </w:tr>
    </w:tbl>
    <w:p w14:paraId="50B9E325" w14:textId="77777777" w:rsidR="00E825B0" w:rsidRPr="00B52BCA" w:rsidRDefault="00E825B0" w:rsidP="00E825B0">
      <w:pPr>
        <w:pStyle w:val="TF"/>
      </w:pPr>
      <w:r w:rsidRPr="00B52BCA">
        <w:t xml:space="preserve">Figure </w:t>
      </w:r>
      <w:r w:rsidRPr="0011686B">
        <w:t>7.</w:t>
      </w:r>
      <w:r>
        <w:t>2</w:t>
      </w:r>
      <w:r w:rsidRPr="0011686B">
        <w:t>.2.1.2</w:t>
      </w:r>
      <w:r>
        <w:t>-2</w:t>
      </w:r>
      <w:r w:rsidRPr="00B52BCA">
        <w:t xml:space="preserve"> Composite AAS gain from IMT BS towards probing points considering AAS with (left) and without subarrays (right)</w:t>
      </w:r>
    </w:p>
    <w:p w14:paraId="064BF04A" w14:textId="77777777" w:rsidR="00E825B0" w:rsidRDefault="00E825B0" w:rsidP="00E825B0">
      <w:pPr>
        <w:rPr>
          <w:lang w:eastAsia="ja-JP"/>
        </w:rPr>
      </w:pPr>
    </w:p>
    <w:p w14:paraId="2A4E054D" w14:textId="6D314068" w:rsidR="00E825B0" w:rsidRPr="00982434" w:rsidRDefault="00E825B0" w:rsidP="00E825B0">
      <w:pPr>
        <w:pStyle w:val="Heading5"/>
      </w:pPr>
      <w:bookmarkStart w:id="56" w:name="_Toc184718087"/>
      <w:r w:rsidRPr="00982434">
        <w:t>7.2.2</w:t>
      </w:r>
      <w:r w:rsidRPr="00982434">
        <w:rPr>
          <w:rFonts w:hint="eastAsia"/>
        </w:rPr>
        <w:t>.1.</w:t>
      </w:r>
      <w:r w:rsidRPr="00982434">
        <w:t>3</w:t>
      </w:r>
      <w:r w:rsidRPr="00982434">
        <w:rPr>
          <w:rFonts w:hint="eastAsia"/>
        </w:rPr>
        <w:tab/>
      </w:r>
      <w:r w:rsidRPr="00982434">
        <w:t xml:space="preserve">Huawei </w:t>
      </w:r>
      <w:del w:id="57" w:author="Shubham Bhargava" w:date="2025-02-07T11:33:00Z">
        <w:r w:rsidRPr="00982434" w:rsidDel="0019690F">
          <w:delText>(R4-2419238)</w:delText>
        </w:r>
      </w:del>
      <w:bookmarkEnd w:id="56"/>
      <w:ins w:id="58" w:author="Shubham Bhargava" w:date="2025-02-07T11:33:00Z">
        <w:r w:rsidR="0019690F">
          <w:t>[31]</w:t>
        </w:r>
      </w:ins>
    </w:p>
    <w:p w14:paraId="0E2E1A37" w14:textId="77777777" w:rsidR="00E825B0" w:rsidRPr="00FC6538" w:rsidRDefault="00E825B0" w:rsidP="00E825B0">
      <w:r w:rsidRPr="001148F5">
        <w:rPr>
          <w:rFonts w:eastAsia="SimSun" w:hint="eastAsia"/>
        </w:rPr>
        <w:t>I</w:t>
      </w:r>
      <w:r w:rsidRPr="001148F5">
        <w:rPr>
          <w:rFonts w:eastAsia="SimSun"/>
        </w:rPr>
        <w:t>n order to assess the necessity and accuracy of interference comes from IMT systems for ITU-R sharing and compatibility studies,</w:t>
      </w:r>
      <w:r w:rsidRPr="00C958A0">
        <w:t xml:space="preserve"> </w:t>
      </w:r>
      <w:r>
        <w:t>t</w:t>
      </w:r>
      <w:r w:rsidRPr="00FC6538">
        <w:t xml:space="preserve">he IMT BS gain towards a number of potential interfered-with receivers located in the upper hemisphere </w:t>
      </w:r>
      <w:r>
        <w:t xml:space="preserve">are simulated. </w:t>
      </w:r>
      <w:r w:rsidRPr="00FC6538">
        <w:rPr>
          <w:lang w:eastAsia="ko-KR"/>
        </w:rPr>
        <w:t xml:space="preserve">The angular separation between sample points is assumed </w:t>
      </w:r>
      <w:r w:rsidRPr="001812A7">
        <w:rPr>
          <w:lang w:eastAsia="ko-KR"/>
        </w:rPr>
        <w:t>10 degrees</w:t>
      </w:r>
      <w:r w:rsidRPr="00FC6538">
        <w:rPr>
          <w:lang w:eastAsia="ko-KR"/>
        </w:rPr>
        <w:t>.</w:t>
      </w:r>
    </w:p>
    <w:p w14:paraId="19B06F26" w14:textId="77777777" w:rsidR="00E825B0" w:rsidRPr="00165FE9" w:rsidRDefault="00E825B0" w:rsidP="00E825B0">
      <w:pPr>
        <w:jc w:val="both"/>
      </w:pPr>
    </w:p>
    <w:p w14:paraId="20A4BD01" w14:textId="77777777" w:rsidR="00E825B0" w:rsidRDefault="00E825B0" w:rsidP="00E825B0">
      <w:pPr>
        <w:pStyle w:val="TH"/>
      </w:pPr>
      <w:r>
        <w:rPr>
          <w:noProof/>
        </w:rPr>
        <w:lastRenderedPageBreak/>
        <w:drawing>
          <wp:inline distT="0" distB="0" distL="0" distR="0" wp14:anchorId="27230B8E" wp14:editId="067F109E">
            <wp:extent cx="3524250" cy="1917700"/>
            <wp:effectExtent l="0" t="0" r="0" b="6350"/>
            <wp:docPr id="294550558" name="Picture 15" descr="A blue and white dotted sphe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A blue and white dotted sphere&#10;&#10;Description automatically generated with medium confidence"/>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524250" cy="1917700"/>
                    </a:xfrm>
                    <a:prstGeom prst="rect">
                      <a:avLst/>
                    </a:prstGeom>
                    <a:noFill/>
                    <a:ln>
                      <a:noFill/>
                    </a:ln>
                  </pic:spPr>
                </pic:pic>
              </a:graphicData>
            </a:graphic>
          </wp:inline>
        </w:drawing>
      </w:r>
    </w:p>
    <w:p w14:paraId="6AF38BAE" w14:textId="77777777" w:rsidR="00E825B0" w:rsidRPr="00FC6538" w:rsidRDefault="00E825B0" w:rsidP="00E825B0">
      <w:pPr>
        <w:pStyle w:val="TF"/>
      </w:pPr>
      <w:r w:rsidRPr="00FC6538">
        <w:rPr>
          <w:rFonts w:eastAsia="Calibri"/>
          <w:lang w:eastAsia="ja-JP"/>
        </w:rPr>
        <w:t xml:space="preserve">Figure </w:t>
      </w:r>
      <w:r w:rsidRPr="006E2018">
        <w:rPr>
          <w:rFonts w:eastAsia="Calibri"/>
          <w:lang w:eastAsia="ja-JP"/>
        </w:rPr>
        <w:t>7.</w:t>
      </w:r>
      <w:r>
        <w:rPr>
          <w:rFonts w:eastAsia="Calibri"/>
          <w:lang w:eastAsia="ja-JP"/>
        </w:rPr>
        <w:t>2</w:t>
      </w:r>
      <w:r w:rsidRPr="006E2018">
        <w:rPr>
          <w:rFonts w:eastAsia="Calibri"/>
          <w:lang w:eastAsia="ja-JP"/>
        </w:rPr>
        <w:t>.2.1.3</w:t>
      </w:r>
      <w:r>
        <w:rPr>
          <w:rFonts w:eastAsia="Calibri"/>
          <w:lang w:eastAsia="ja-JP"/>
        </w:rPr>
        <w:t xml:space="preserve">-1: </w:t>
      </w:r>
      <w:r w:rsidRPr="001812A7">
        <w:rPr>
          <w:lang w:eastAsia="zh-CN"/>
        </w:rPr>
        <w:t>10-degree sample</w:t>
      </w:r>
      <w:r w:rsidRPr="00FC6538">
        <w:rPr>
          <w:lang w:eastAsia="zh-CN"/>
        </w:rPr>
        <w:t xml:space="preserve"> points in the upper hemisphere above the BS</w:t>
      </w:r>
    </w:p>
    <w:p w14:paraId="1C427485" w14:textId="77777777" w:rsidR="00E825B0" w:rsidRPr="001812A7" w:rsidRDefault="00E825B0" w:rsidP="00E825B0">
      <w:pPr>
        <w:jc w:val="both"/>
        <w:rPr>
          <w:lang w:eastAsia="ko-KR"/>
        </w:rPr>
      </w:pPr>
      <w:r>
        <w:rPr>
          <w:lang w:eastAsia="ko-KR"/>
        </w:rPr>
        <w:t>D</w:t>
      </w:r>
      <w:r w:rsidRPr="00FC6538">
        <w:rPr>
          <w:lang w:eastAsia="ko-KR"/>
        </w:rPr>
        <w:t>eployment related parameters of BSs and UEs</w:t>
      </w:r>
      <w:r>
        <w:rPr>
          <w:lang w:eastAsia="ko-KR"/>
        </w:rPr>
        <w:t xml:space="preserve"> are</w:t>
      </w:r>
      <w:r w:rsidRPr="00FC6538">
        <w:rPr>
          <w:lang w:eastAsia="ko-KR"/>
        </w:rPr>
        <w:t xml:space="preserve"> based on the agreed technical and operational characteristics in the document 5D/</w:t>
      </w:r>
      <w:hyperlink r:id="rId29" w:history="1">
        <w:r w:rsidRPr="00FC6538">
          <w:rPr>
            <w:rStyle w:val="Hyperlink"/>
            <w:lang w:eastAsia="ko-KR"/>
          </w:rPr>
          <w:t>716</w:t>
        </w:r>
      </w:hyperlink>
      <w:r w:rsidRPr="00FC6538">
        <w:rPr>
          <w:lang w:eastAsia="ko-KR"/>
        </w:rPr>
        <w:t xml:space="preserve"> (Annex 4.4 - WRC-23), and beamforming antenna characteristics </w:t>
      </w:r>
      <w:r>
        <w:rPr>
          <w:lang w:eastAsia="ko-KR"/>
        </w:rPr>
        <w:t xml:space="preserve">are referred to </w:t>
      </w:r>
      <w:r w:rsidRPr="00FC6538">
        <w:rPr>
          <w:lang w:eastAsia="ko-KR"/>
        </w:rPr>
        <w:t>3GPP liaison statement on parameters for 4400 to 4800 MHZ of terrestrial component of IMT for sharing and compatibility studies in preparation for WRC-27</w:t>
      </w:r>
      <w:r w:rsidRPr="00FC6538">
        <w:t xml:space="preserve">, see </w:t>
      </w:r>
      <w:hyperlink r:id="rId30" w:history="1">
        <w:r w:rsidRPr="00FC6538">
          <w:rPr>
            <w:rStyle w:val="Hyperlink"/>
          </w:rPr>
          <w:t>5D/136</w:t>
        </w:r>
      </w:hyperlink>
      <w:r w:rsidRPr="00FC6538">
        <w:rPr>
          <w:lang w:eastAsia="ko-KR"/>
        </w:rPr>
        <w:t>.</w:t>
      </w:r>
    </w:p>
    <w:p w14:paraId="3C7CD1C8" w14:textId="77777777" w:rsidR="00E825B0" w:rsidRDefault="00E825B0" w:rsidP="00E825B0">
      <w:r w:rsidRPr="00FC6538">
        <w:rPr>
          <w:lang w:eastAsia="ko-KR"/>
        </w:rPr>
        <w:t>The cumulative distribution functions (CDFs) curves of the IMT BS gain towards the sample points of the different scenarios are show</w:t>
      </w:r>
      <w:r w:rsidRPr="00515955">
        <w:rPr>
          <w:lang w:eastAsia="ko-KR"/>
        </w:rPr>
        <w:t xml:space="preserve">n in Figures </w:t>
      </w:r>
      <w:r w:rsidRPr="006E2018">
        <w:rPr>
          <w:lang w:eastAsia="ko-KR"/>
        </w:rPr>
        <w:t>7.</w:t>
      </w:r>
      <w:r>
        <w:rPr>
          <w:lang w:eastAsia="ko-KR"/>
        </w:rPr>
        <w:t>2</w:t>
      </w:r>
      <w:r w:rsidRPr="006E2018">
        <w:rPr>
          <w:lang w:eastAsia="ko-KR"/>
        </w:rPr>
        <w:t>.2.1.3</w:t>
      </w:r>
      <w:r>
        <w:rPr>
          <w:lang w:eastAsia="ko-KR"/>
        </w:rPr>
        <w:t xml:space="preserve">-2 with additional </w:t>
      </w:r>
      <w:r w:rsidRPr="005C6ADF">
        <w:t>individual per-antenna power constraint</w:t>
      </w:r>
      <w:r w:rsidRPr="00515955">
        <w:rPr>
          <w:lang w:eastAsia="ko-KR"/>
        </w:rPr>
        <w:t>. I</w:t>
      </w:r>
      <w:r w:rsidRPr="00515955">
        <w:t>t can be seen that the difference between ITU-R M.2101 and ZF gains are minor.</w:t>
      </w:r>
    </w:p>
    <w:p w14:paraId="1B88B9BA" w14:textId="77777777" w:rsidR="00E825B0" w:rsidRPr="00515955" w:rsidRDefault="00E825B0" w:rsidP="00E825B0"/>
    <w:p w14:paraId="6749E6C4" w14:textId="77777777" w:rsidR="00E825B0" w:rsidRDefault="00E825B0" w:rsidP="00E825B0">
      <w:pPr>
        <w:pStyle w:val="TH"/>
      </w:pPr>
      <w:r>
        <w:rPr>
          <w:noProof/>
          <w:lang w:eastAsia="zh-CN"/>
        </w:rPr>
        <w:drawing>
          <wp:inline distT="0" distB="0" distL="0" distR="0" wp14:anchorId="53AD428E" wp14:editId="38DF3487">
            <wp:extent cx="2806700" cy="2178050"/>
            <wp:effectExtent l="0" t="0" r="0" b="0"/>
            <wp:docPr id="1665491408" name="Picture 14" descr="A graph with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descr="A graph with a line&#10;&#10;Description automatically generated"/>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06700" cy="2178050"/>
                    </a:xfrm>
                    <a:prstGeom prst="rect">
                      <a:avLst/>
                    </a:prstGeom>
                    <a:noFill/>
                    <a:ln>
                      <a:noFill/>
                    </a:ln>
                  </pic:spPr>
                </pic:pic>
              </a:graphicData>
            </a:graphic>
          </wp:inline>
        </w:drawing>
      </w:r>
      <w:r w:rsidRPr="00FC6538">
        <w:t xml:space="preserve"> </w:t>
      </w:r>
    </w:p>
    <w:p w14:paraId="1926D103" w14:textId="77777777" w:rsidR="00E825B0" w:rsidRPr="00203134" w:rsidRDefault="00E825B0" w:rsidP="00E825B0"/>
    <w:p w14:paraId="012D1179" w14:textId="77777777" w:rsidR="00E825B0" w:rsidRPr="00FC6538" w:rsidRDefault="00E825B0" w:rsidP="00E825B0">
      <w:pPr>
        <w:pStyle w:val="TF"/>
      </w:pPr>
      <w:r w:rsidRPr="00515955">
        <w:rPr>
          <w:rFonts w:eastAsia="Calibri"/>
          <w:lang w:eastAsia="ja-JP"/>
        </w:rPr>
        <w:lastRenderedPageBreak/>
        <w:t xml:space="preserve">Figure </w:t>
      </w:r>
      <w:r w:rsidRPr="006E2018">
        <w:rPr>
          <w:rFonts w:eastAsia="Calibri"/>
          <w:lang w:eastAsia="ja-JP"/>
        </w:rPr>
        <w:t>7.</w:t>
      </w:r>
      <w:r>
        <w:rPr>
          <w:rFonts w:eastAsia="Calibri"/>
          <w:lang w:eastAsia="ja-JP"/>
        </w:rPr>
        <w:t>2</w:t>
      </w:r>
      <w:r w:rsidRPr="006E2018">
        <w:rPr>
          <w:rFonts w:eastAsia="Calibri"/>
          <w:lang w:eastAsia="ja-JP"/>
        </w:rPr>
        <w:t>.2.1.3</w:t>
      </w:r>
      <w:r>
        <w:rPr>
          <w:rFonts w:eastAsia="Calibri"/>
          <w:lang w:eastAsia="ja-JP"/>
        </w:rPr>
        <w:t xml:space="preserve">-2: </w:t>
      </w:r>
      <w:r w:rsidRPr="00FC6538">
        <w:rPr>
          <w:rFonts w:eastAsia="Calibri"/>
          <w:lang w:eastAsia="ja-JP"/>
        </w:rPr>
        <w:t>BS gain towards all sample points (composite)</w:t>
      </w:r>
      <w:r>
        <w:rPr>
          <w:rFonts w:eastAsia="Calibri"/>
          <w:lang w:eastAsia="ja-JP"/>
        </w:rPr>
        <w:t xml:space="preserve"> with </w:t>
      </w:r>
      <w:r w:rsidRPr="005C6ADF">
        <w:t>individual per-antenna power constraint</w:t>
      </w:r>
    </w:p>
    <w:p w14:paraId="3903F6F8" w14:textId="77777777" w:rsidR="00E825B0" w:rsidRPr="00FC6538" w:rsidRDefault="00E825B0" w:rsidP="00E825B0">
      <w:r w:rsidRPr="00FC6538">
        <w:t>To assess the impact on long- and short-term statistics, the 80</w:t>
      </w:r>
      <w:r w:rsidRPr="00FC6538">
        <w:rPr>
          <w:vertAlign w:val="superscript"/>
        </w:rPr>
        <w:t>th</w:t>
      </w:r>
      <w:r w:rsidRPr="00FC6538">
        <w:t xml:space="preserve"> percentile and 99.9</w:t>
      </w:r>
      <w:r w:rsidRPr="00FC6538">
        <w:rPr>
          <w:vertAlign w:val="superscript"/>
        </w:rPr>
        <w:t>th</w:t>
      </w:r>
      <w:r w:rsidRPr="00FC6538">
        <w:t xml:space="preserve"> percentile are considered respectively. </w:t>
      </w:r>
      <w:r w:rsidRPr="005C6ADF">
        <w:t xml:space="preserve">Table </w:t>
      </w:r>
      <w:r w:rsidRPr="006E2018">
        <w:t>7.</w:t>
      </w:r>
      <w:r>
        <w:t>2</w:t>
      </w:r>
      <w:r w:rsidRPr="006E2018">
        <w:t>.2.1.3</w:t>
      </w:r>
      <w:r>
        <w:t>-</w:t>
      </w:r>
      <w:r w:rsidRPr="005C6ADF">
        <w:t>1 cont</w:t>
      </w:r>
      <w:r w:rsidRPr="00FC6538">
        <w:t>ains the summary of the BS antenna gain difference between ITU-R M.2101 model and ZF beamforming model</w:t>
      </w:r>
      <w:r>
        <w:t xml:space="preserve"> with &amp; without additional </w:t>
      </w:r>
      <w:r w:rsidRPr="005C6ADF">
        <w:t>individual per-antenna power constraint</w:t>
      </w:r>
      <w:r>
        <w:t xml:space="preserve">. Additional </w:t>
      </w:r>
      <w:r w:rsidRPr="005C6ADF">
        <w:t>individual per-antenna power constraint</w:t>
      </w:r>
      <w:r>
        <w:t xml:space="preserve"> influences the simulation results very little. In addition, it shows that ZF beamforming get slightly less antenna gain than M.2101 towards to </w:t>
      </w:r>
      <w:r w:rsidRPr="00FC6538">
        <w:rPr>
          <w:lang w:eastAsia="ko-KR"/>
        </w:rPr>
        <w:t>the sample points</w:t>
      </w:r>
      <w:r>
        <w:rPr>
          <w:lang w:eastAsia="ko-KR"/>
        </w:rPr>
        <w:t xml:space="preserve"> </w:t>
      </w:r>
      <w:r>
        <w:t>with i</w:t>
      </w:r>
      <w:r w:rsidRPr="005C6ADF">
        <w:t>ndividual per-antenna power constraint</w:t>
      </w:r>
      <w:r w:rsidRPr="00FC6538">
        <w:t>:</w:t>
      </w:r>
    </w:p>
    <w:p w14:paraId="682661C8" w14:textId="3638C265" w:rsidR="00E825B0" w:rsidRPr="005C6ADF" w:rsidRDefault="00E825B0" w:rsidP="00E825B0">
      <w:pPr>
        <w:pStyle w:val="TH"/>
      </w:pPr>
      <w:del w:id="59" w:author="Shubham Bhargava" w:date="2025-02-07T11:39:00Z">
        <w:r w:rsidRPr="005C6ADF" w:rsidDel="00384496">
          <w:delText xml:space="preserve">TABLE </w:delText>
        </w:r>
      </w:del>
      <w:ins w:id="60" w:author="Shubham Bhargava" w:date="2025-02-07T11:39:00Z">
        <w:r w:rsidR="00384496" w:rsidRPr="005C6ADF">
          <w:t>T</w:t>
        </w:r>
        <w:r w:rsidR="00384496">
          <w:t xml:space="preserve">able </w:t>
        </w:r>
      </w:ins>
      <w:r w:rsidRPr="006E2018">
        <w:t>7.</w:t>
      </w:r>
      <w:r>
        <w:t>2</w:t>
      </w:r>
      <w:r w:rsidRPr="006E2018">
        <w:t>.2.1.3</w:t>
      </w:r>
      <w:r>
        <w:t>-</w:t>
      </w:r>
      <w:r w:rsidRPr="005C6ADF">
        <w:t>1</w:t>
      </w:r>
      <w:r>
        <w:t xml:space="preserve">: </w:t>
      </w:r>
      <w:r w:rsidRPr="005C6ADF">
        <w:t>BS antenna gain difference between ITU-R M.2101 beamforming model and ZF beamforming</w:t>
      </w:r>
      <w:r>
        <w:t xml:space="preserve"> (Method 1)</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14"/>
        <w:gridCol w:w="3174"/>
        <w:gridCol w:w="3041"/>
      </w:tblGrid>
      <w:tr w:rsidR="00E825B0" w:rsidRPr="005C6ADF" w14:paraId="1D9654EA" w14:textId="77777777" w:rsidTr="00DA7EC0">
        <w:trPr>
          <w:trHeight w:val="421"/>
          <w:tblHeader/>
          <w:jc w:val="center"/>
        </w:trPr>
        <w:tc>
          <w:tcPr>
            <w:tcW w:w="1773" w:type="pct"/>
            <w:tcBorders>
              <w:top w:val="single" w:sz="4" w:space="0" w:color="auto"/>
              <w:left w:val="single" w:sz="4" w:space="0" w:color="auto"/>
              <w:bottom w:val="single" w:sz="4" w:space="0" w:color="auto"/>
              <w:right w:val="single" w:sz="4" w:space="0" w:color="auto"/>
            </w:tcBorders>
          </w:tcPr>
          <w:p w14:paraId="23822B39" w14:textId="77777777" w:rsidR="00E825B0" w:rsidRPr="005C6ADF" w:rsidRDefault="00E825B0" w:rsidP="00DA7EC0">
            <w:pPr>
              <w:pStyle w:val="TAH"/>
            </w:pPr>
            <w:r w:rsidRPr="005C6ADF">
              <w:t>C band Urban (with subarrays)</w:t>
            </w:r>
          </w:p>
          <w:p w14:paraId="53C0DCF5" w14:textId="77777777" w:rsidR="00E825B0" w:rsidRPr="005C6ADF" w:rsidRDefault="00E825B0" w:rsidP="00DA7EC0">
            <w:pPr>
              <w:pStyle w:val="TAH"/>
              <w:rPr>
                <w:lang w:eastAsia="zh-CN"/>
              </w:rPr>
            </w:pPr>
            <w:r w:rsidRPr="005C6ADF">
              <w:rPr>
                <w:lang w:eastAsia="zh-CN"/>
              </w:rPr>
              <w:t>Scenario</w:t>
            </w:r>
          </w:p>
        </w:tc>
        <w:tc>
          <w:tcPr>
            <w:tcW w:w="1648" w:type="pct"/>
            <w:tcBorders>
              <w:top w:val="single" w:sz="4" w:space="0" w:color="auto"/>
              <w:left w:val="single" w:sz="4" w:space="0" w:color="auto"/>
              <w:bottom w:val="single" w:sz="4" w:space="0" w:color="auto"/>
              <w:right w:val="single" w:sz="4" w:space="0" w:color="auto"/>
            </w:tcBorders>
            <w:hideMark/>
          </w:tcPr>
          <w:p w14:paraId="28E98623" w14:textId="77777777" w:rsidR="00E825B0" w:rsidRPr="005C6ADF" w:rsidRDefault="00E825B0" w:rsidP="00DA7EC0">
            <w:pPr>
              <w:pStyle w:val="TAH"/>
              <w:rPr>
                <w:lang w:eastAsia="zh-CN"/>
              </w:rPr>
            </w:pPr>
            <w:r w:rsidRPr="005C6ADF">
              <w:rPr>
                <w:lang w:eastAsia="zh-CN"/>
              </w:rPr>
              <w:t>Long-term (</w:t>
            </w:r>
            <w:r w:rsidRPr="005C6ADF">
              <w:t>80</w:t>
            </w:r>
            <w:r w:rsidRPr="005C6ADF">
              <w:rPr>
                <w:vertAlign w:val="superscript"/>
              </w:rPr>
              <w:t>th</w:t>
            </w:r>
            <w:r w:rsidRPr="005C6ADF">
              <w:t xml:space="preserve"> percentile</w:t>
            </w:r>
            <w:r w:rsidRPr="005C6ADF">
              <w:rPr>
                <w:lang w:eastAsia="zh-CN"/>
              </w:rPr>
              <w:t>)</w:t>
            </w:r>
          </w:p>
        </w:tc>
        <w:tc>
          <w:tcPr>
            <w:tcW w:w="1579" w:type="pct"/>
            <w:tcBorders>
              <w:top w:val="single" w:sz="4" w:space="0" w:color="auto"/>
              <w:left w:val="single" w:sz="4" w:space="0" w:color="auto"/>
              <w:bottom w:val="single" w:sz="4" w:space="0" w:color="auto"/>
              <w:right w:val="single" w:sz="4" w:space="0" w:color="auto"/>
            </w:tcBorders>
          </w:tcPr>
          <w:p w14:paraId="21CBAC1B" w14:textId="77777777" w:rsidR="00E825B0" w:rsidRPr="005C6ADF" w:rsidRDefault="00E825B0" w:rsidP="00DA7EC0">
            <w:pPr>
              <w:pStyle w:val="TAH"/>
              <w:rPr>
                <w:lang w:eastAsia="zh-CN"/>
              </w:rPr>
            </w:pPr>
            <w:r w:rsidRPr="005C6ADF">
              <w:rPr>
                <w:lang w:eastAsia="zh-CN"/>
              </w:rPr>
              <w:t>Short-term (</w:t>
            </w:r>
            <w:r w:rsidRPr="005C6ADF">
              <w:t>99.9</w:t>
            </w:r>
            <w:r w:rsidRPr="005C6ADF">
              <w:rPr>
                <w:vertAlign w:val="superscript"/>
              </w:rPr>
              <w:t>th</w:t>
            </w:r>
            <w:r w:rsidRPr="005C6ADF">
              <w:t xml:space="preserve"> percentile</w:t>
            </w:r>
            <w:r w:rsidRPr="005C6ADF">
              <w:rPr>
                <w:lang w:eastAsia="zh-CN"/>
              </w:rPr>
              <w:t>)</w:t>
            </w:r>
          </w:p>
        </w:tc>
      </w:tr>
      <w:tr w:rsidR="00E825B0" w:rsidRPr="005C6ADF" w14:paraId="7A54CCA3" w14:textId="77777777" w:rsidTr="00DA7EC0">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2B4444F7" w14:textId="77777777" w:rsidR="00E825B0" w:rsidRPr="005C6ADF"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C6ADF">
              <w:rPr>
                <w:rFonts w:hint="eastAsia"/>
              </w:rPr>
              <w:t>M</w:t>
            </w:r>
            <w:r w:rsidRPr="005C6ADF">
              <w:t>.2101</w:t>
            </w:r>
          </w:p>
        </w:tc>
        <w:tc>
          <w:tcPr>
            <w:tcW w:w="1648" w:type="pct"/>
            <w:tcBorders>
              <w:top w:val="single" w:sz="4" w:space="0" w:color="auto"/>
              <w:left w:val="single" w:sz="4" w:space="0" w:color="auto"/>
              <w:bottom w:val="single" w:sz="4" w:space="0" w:color="auto"/>
              <w:right w:val="single" w:sz="4" w:space="0" w:color="auto"/>
            </w:tcBorders>
            <w:vAlign w:val="center"/>
          </w:tcPr>
          <w:p w14:paraId="751674CB" w14:textId="77777777" w:rsidR="00E825B0" w:rsidRPr="005C6ADF"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5C6ADF">
              <w:t>-13.7</w:t>
            </w:r>
            <w:r>
              <w:t>20</w:t>
            </w:r>
          </w:p>
        </w:tc>
        <w:tc>
          <w:tcPr>
            <w:tcW w:w="1579" w:type="pct"/>
            <w:tcBorders>
              <w:top w:val="single" w:sz="4" w:space="0" w:color="auto"/>
              <w:left w:val="single" w:sz="4" w:space="0" w:color="auto"/>
              <w:bottom w:val="single" w:sz="4" w:space="0" w:color="auto"/>
              <w:right w:val="single" w:sz="4" w:space="0" w:color="auto"/>
            </w:tcBorders>
          </w:tcPr>
          <w:p w14:paraId="798B915E" w14:textId="77777777" w:rsidR="00E825B0" w:rsidRPr="005C6ADF"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5C6ADF">
              <w:t>20.</w:t>
            </w:r>
            <w:r>
              <w:t>861</w:t>
            </w:r>
          </w:p>
        </w:tc>
      </w:tr>
      <w:tr w:rsidR="00E825B0" w:rsidRPr="005C6ADF" w14:paraId="49DC0D06" w14:textId="77777777" w:rsidTr="00DA7EC0">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223B9568" w14:textId="77777777" w:rsidR="00E825B0" w:rsidRPr="005C6ADF"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C6ADF">
              <w:t>ZF</w:t>
            </w:r>
            <w:r>
              <w:t xml:space="preserve"> without i</w:t>
            </w:r>
            <w:r w:rsidRPr="005C6ADF">
              <w:t>ndividual per-antenna power constraint</w:t>
            </w:r>
          </w:p>
        </w:tc>
        <w:tc>
          <w:tcPr>
            <w:tcW w:w="1648" w:type="pct"/>
            <w:tcBorders>
              <w:top w:val="single" w:sz="4" w:space="0" w:color="auto"/>
              <w:left w:val="single" w:sz="4" w:space="0" w:color="auto"/>
              <w:bottom w:val="single" w:sz="4" w:space="0" w:color="auto"/>
              <w:right w:val="single" w:sz="4" w:space="0" w:color="auto"/>
            </w:tcBorders>
            <w:vAlign w:val="center"/>
          </w:tcPr>
          <w:p w14:paraId="62DF8AED" w14:textId="77777777" w:rsidR="00E825B0" w:rsidRPr="005C6ADF"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-13.587</w:t>
            </w:r>
          </w:p>
        </w:tc>
        <w:tc>
          <w:tcPr>
            <w:tcW w:w="1579" w:type="pct"/>
            <w:tcBorders>
              <w:top w:val="single" w:sz="4" w:space="0" w:color="auto"/>
              <w:left w:val="single" w:sz="4" w:space="0" w:color="auto"/>
              <w:bottom w:val="single" w:sz="4" w:space="0" w:color="auto"/>
              <w:right w:val="single" w:sz="4" w:space="0" w:color="auto"/>
            </w:tcBorders>
            <w:vAlign w:val="center"/>
          </w:tcPr>
          <w:p w14:paraId="34E17F43" w14:textId="77777777" w:rsidR="00E825B0" w:rsidRPr="005C6ADF"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20.855</w:t>
            </w:r>
          </w:p>
        </w:tc>
      </w:tr>
      <w:tr w:rsidR="00E825B0" w:rsidRPr="005C6ADF" w14:paraId="459B4C09" w14:textId="77777777" w:rsidTr="00DA7EC0">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19EC774C" w14:textId="77777777" w:rsidR="00E825B0" w:rsidRPr="005C6ADF"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C6ADF">
              <w:t>ZF</w:t>
            </w:r>
            <w:r>
              <w:t xml:space="preserve"> with i</w:t>
            </w:r>
            <w:r w:rsidRPr="005C6ADF">
              <w:t>ndividual per-antenna power constraint</w:t>
            </w:r>
          </w:p>
        </w:tc>
        <w:tc>
          <w:tcPr>
            <w:tcW w:w="1648" w:type="pct"/>
            <w:tcBorders>
              <w:top w:val="single" w:sz="4" w:space="0" w:color="auto"/>
              <w:left w:val="single" w:sz="4" w:space="0" w:color="auto"/>
              <w:bottom w:val="single" w:sz="4" w:space="0" w:color="auto"/>
              <w:right w:val="single" w:sz="4" w:space="0" w:color="auto"/>
            </w:tcBorders>
            <w:vAlign w:val="center"/>
          </w:tcPr>
          <w:p w14:paraId="1FA96977" w14:textId="77777777" w:rsidR="00E825B0" w:rsidRPr="005C6ADF"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Pr>
                <w:rFonts w:hint="eastAsia"/>
              </w:rPr>
              <w:t>-</w:t>
            </w:r>
            <w:r>
              <w:t>13.779</w:t>
            </w:r>
          </w:p>
        </w:tc>
        <w:tc>
          <w:tcPr>
            <w:tcW w:w="1579" w:type="pct"/>
            <w:tcBorders>
              <w:top w:val="single" w:sz="4" w:space="0" w:color="auto"/>
              <w:left w:val="single" w:sz="4" w:space="0" w:color="auto"/>
              <w:bottom w:val="single" w:sz="4" w:space="0" w:color="auto"/>
              <w:right w:val="single" w:sz="4" w:space="0" w:color="auto"/>
            </w:tcBorders>
            <w:vAlign w:val="center"/>
          </w:tcPr>
          <w:p w14:paraId="413FBF51" w14:textId="77777777" w:rsidR="00E825B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Pr>
                <w:rFonts w:hint="eastAsia"/>
              </w:rPr>
              <w:t>2</w:t>
            </w:r>
            <w:r>
              <w:t>0.719</w:t>
            </w:r>
          </w:p>
        </w:tc>
      </w:tr>
      <w:tr w:rsidR="00E825B0" w:rsidRPr="00FC6538" w14:paraId="04C8FC76" w14:textId="77777777" w:rsidTr="00DA7EC0">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71C0C54A" w14:textId="77777777" w:rsidR="00E825B0" w:rsidRPr="005C6ADF"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C6ADF">
              <w:t>M.2101- ZF difference (dB)</w:t>
            </w:r>
            <w:r>
              <w:t xml:space="preserve"> (without i</w:t>
            </w:r>
            <w:r w:rsidRPr="005C6ADF">
              <w:t>ndividual per-antenna power constraint</w:t>
            </w:r>
            <w:r>
              <w:t>)</w:t>
            </w:r>
          </w:p>
        </w:tc>
        <w:tc>
          <w:tcPr>
            <w:tcW w:w="1648" w:type="pct"/>
            <w:tcBorders>
              <w:top w:val="single" w:sz="4" w:space="0" w:color="auto"/>
              <w:left w:val="single" w:sz="4" w:space="0" w:color="auto"/>
              <w:bottom w:val="single" w:sz="4" w:space="0" w:color="auto"/>
              <w:right w:val="single" w:sz="4" w:space="0" w:color="auto"/>
            </w:tcBorders>
            <w:vAlign w:val="center"/>
          </w:tcPr>
          <w:p w14:paraId="0B5DA7CA" w14:textId="77777777" w:rsidR="00E825B0" w:rsidRPr="005C6ADF"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-0.133</w:t>
            </w:r>
          </w:p>
        </w:tc>
        <w:tc>
          <w:tcPr>
            <w:tcW w:w="1579" w:type="pct"/>
            <w:tcBorders>
              <w:top w:val="single" w:sz="4" w:space="0" w:color="auto"/>
              <w:left w:val="single" w:sz="4" w:space="0" w:color="auto"/>
              <w:bottom w:val="single" w:sz="4" w:space="0" w:color="auto"/>
              <w:right w:val="single" w:sz="4" w:space="0" w:color="auto"/>
            </w:tcBorders>
            <w:vAlign w:val="center"/>
          </w:tcPr>
          <w:p w14:paraId="22FAA642" w14:textId="77777777" w:rsidR="00E825B0" w:rsidRPr="005C6ADF"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0.006</w:t>
            </w:r>
          </w:p>
        </w:tc>
      </w:tr>
      <w:tr w:rsidR="00E825B0" w:rsidRPr="00FC6538" w14:paraId="0F53CDAD" w14:textId="77777777" w:rsidTr="00DA7EC0">
        <w:trPr>
          <w:trHeight w:val="20"/>
          <w:jc w:val="center"/>
        </w:trPr>
        <w:tc>
          <w:tcPr>
            <w:tcW w:w="1773" w:type="pct"/>
            <w:tcBorders>
              <w:top w:val="single" w:sz="4" w:space="0" w:color="auto"/>
              <w:left w:val="single" w:sz="4" w:space="0" w:color="auto"/>
              <w:bottom w:val="single" w:sz="4" w:space="0" w:color="auto"/>
              <w:right w:val="single" w:sz="4" w:space="0" w:color="auto"/>
            </w:tcBorders>
            <w:vAlign w:val="center"/>
          </w:tcPr>
          <w:p w14:paraId="2D89DD1C" w14:textId="77777777" w:rsidR="00E825B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C6ADF">
              <w:t>M.2101- ZF difference (dB)</w:t>
            </w:r>
          </w:p>
          <w:p w14:paraId="1CF45563" w14:textId="77777777" w:rsidR="00E825B0" w:rsidRPr="005C6ADF"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t>(with i</w:t>
            </w:r>
            <w:r w:rsidRPr="005C6ADF">
              <w:t>ndividual per-antenna power constraint</w:t>
            </w:r>
            <w:r>
              <w:t>)</w:t>
            </w:r>
          </w:p>
        </w:tc>
        <w:tc>
          <w:tcPr>
            <w:tcW w:w="1648" w:type="pct"/>
            <w:tcBorders>
              <w:top w:val="single" w:sz="4" w:space="0" w:color="auto"/>
              <w:left w:val="single" w:sz="4" w:space="0" w:color="auto"/>
              <w:bottom w:val="single" w:sz="4" w:space="0" w:color="auto"/>
              <w:right w:val="single" w:sz="4" w:space="0" w:color="auto"/>
            </w:tcBorders>
            <w:vAlign w:val="center"/>
          </w:tcPr>
          <w:p w14:paraId="647C851D" w14:textId="77777777" w:rsidR="00E825B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Pr>
                <w:rFonts w:hint="eastAsia"/>
              </w:rPr>
              <w:t>0</w:t>
            </w:r>
            <w:r>
              <w:t>.059</w:t>
            </w:r>
          </w:p>
        </w:tc>
        <w:tc>
          <w:tcPr>
            <w:tcW w:w="1579" w:type="pct"/>
            <w:tcBorders>
              <w:top w:val="single" w:sz="4" w:space="0" w:color="auto"/>
              <w:left w:val="single" w:sz="4" w:space="0" w:color="auto"/>
              <w:bottom w:val="single" w:sz="4" w:space="0" w:color="auto"/>
              <w:right w:val="single" w:sz="4" w:space="0" w:color="auto"/>
            </w:tcBorders>
            <w:vAlign w:val="center"/>
          </w:tcPr>
          <w:p w14:paraId="180B94AF" w14:textId="77777777" w:rsidR="00E825B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Pr>
                <w:rFonts w:hint="eastAsia"/>
              </w:rPr>
              <w:t>0</w:t>
            </w:r>
            <w:r>
              <w:t>.142</w:t>
            </w:r>
          </w:p>
        </w:tc>
      </w:tr>
    </w:tbl>
    <w:p w14:paraId="1D061FFF" w14:textId="77777777" w:rsidR="00E825B0" w:rsidRPr="00080A0C" w:rsidRDefault="00E825B0" w:rsidP="00E825B0">
      <w:pPr>
        <w:rPr>
          <w:lang w:eastAsia="ja-JP"/>
        </w:rPr>
      </w:pPr>
    </w:p>
    <w:p w14:paraId="0F062B51" w14:textId="77777777" w:rsidR="00E825B0" w:rsidRDefault="00E825B0" w:rsidP="00E825B0">
      <w:pPr>
        <w:pStyle w:val="Heading4"/>
      </w:pPr>
      <w:bookmarkStart w:id="61" w:name="_Toc184718088"/>
      <w:r>
        <w:t>7</w:t>
      </w:r>
      <w:r w:rsidRPr="00E856F6">
        <w:rPr>
          <w:rFonts w:hint="eastAsia"/>
        </w:rPr>
        <w:t>.</w:t>
      </w:r>
      <w:r>
        <w:t>2</w:t>
      </w:r>
      <w:r w:rsidRPr="00E856F6">
        <w:rPr>
          <w:rFonts w:hint="eastAsia"/>
        </w:rPr>
        <w:t>.</w:t>
      </w:r>
      <w:r>
        <w:t>2.2</w:t>
      </w:r>
      <w:r w:rsidRPr="00E856F6">
        <w:tab/>
      </w:r>
      <w:r>
        <w:t>Methodology 2</w:t>
      </w:r>
      <w:bookmarkEnd w:id="61"/>
    </w:p>
    <w:p w14:paraId="7AB8864F" w14:textId="4CEBCFC3" w:rsidR="00E825B0" w:rsidRPr="00C57E10" w:rsidRDefault="00E825B0" w:rsidP="00E825B0">
      <w:pPr>
        <w:pStyle w:val="Heading5"/>
      </w:pPr>
      <w:bookmarkStart w:id="62" w:name="_Toc184718089"/>
      <w:r>
        <w:t>7</w:t>
      </w:r>
      <w:r w:rsidRPr="00C57E10">
        <w:t>.</w:t>
      </w:r>
      <w:r>
        <w:t>2.2</w:t>
      </w:r>
      <w:r w:rsidRPr="00C57E10">
        <w:rPr>
          <w:rFonts w:hint="eastAsia"/>
        </w:rPr>
        <w:t>.</w:t>
      </w:r>
      <w:r>
        <w:t>2</w:t>
      </w:r>
      <w:r w:rsidRPr="00C57E10">
        <w:rPr>
          <w:rFonts w:hint="eastAsia"/>
        </w:rPr>
        <w:t>.</w:t>
      </w:r>
      <w:r>
        <w:t>1</w:t>
      </w:r>
      <w:r w:rsidRPr="00C57E10">
        <w:rPr>
          <w:rFonts w:hint="eastAsia"/>
        </w:rPr>
        <w:tab/>
      </w:r>
      <w:r>
        <w:t xml:space="preserve">Spark </w:t>
      </w:r>
      <w:del w:id="63" w:author="Shubham Bhargava" w:date="2025-02-07T11:35:00Z">
        <w:r w:rsidDel="001D4B11">
          <w:delText>(R4-2417545)</w:delText>
        </w:r>
      </w:del>
      <w:bookmarkEnd w:id="62"/>
      <w:ins w:id="64" w:author="Shubham Bhargava" w:date="2025-02-07T11:35:00Z">
        <w:r w:rsidR="001D4B11">
          <w:t>[32]</w:t>
        </w:r>
      </w:ins>
    </w:p>
    <w:p w14:paraId="14057445" w14:textId="77777777" w:rsidR="00E825B0" w:rsidRPr="002A04E5" w:rsidRDefault="00E825B0" w:rsidP="00E825B0">
      <w:pPr>
        <w:kinsoku w:val="0"/>
        <w:overflowPunct w:val="0"/>
        <w:autoSpaceDE w:val="0"/>
        <w:autoSpaceDN w:val="0"/>
        <w:adjustRightInd w:val="0"/>
      </w:pPr>
      <w:r w:rsidRPr="002A04E5">
        <w:t>We provide below example simulation results for using ZF with two UEs, both are in the azimuth at 0 and 10 degrees respectively and are at the same elevation with a 5 degrees down tilt (angle from the Z axis is 95 degrees). The antenna and other parameters are:</w:t>
      </w:r>
    </w:p>
    <w:p w14:paraId="304A4060" w14:textId="77777777" w:rsidR="00E825B0" w:rsidRPr="00133E2D" w:rsidRDefault="00E825B0" w:rsidP="00E825B0"/>
    <w:p w14:paraId="2B947D64" w14:textId="77777777" w:rsidR="00E825B0" w:rsidRPr="002A04E5" w:rsidRDefault="00E825B0" w:rsidP="00E825B0">
      <w:pPr>
        <w:pStyle w:val="TH"/>
        <w:rPr>
          <w:rFonts w:eastAsia="SimSun"/>
        </w:rPr>
      </w:pPr>
      <w:r w:rsidRPr="002A04E5">
        <w:rPr>
          <w:rFonts w:eastAsia="SimSun"/>
        </w:rPr>
        <w:lastRenderedPageBreak/>
        <w:t>Table 7.</w:t>
      </w:r>
      <w:r>
        <w:rPr>
          <w:rFonts w:eastAsia="SimSun"/>
        </w:rPr>
        <w:t>2</w:t>
      </w:r>
      <w:r w:rsidRPr="002A04E5">
        <w:rPr>
          <w:rFonts w:eastAsia="SimSun"/>
        </w:rPr>
        <w:t>.2.2.1-1 IMT deployment-related parameters</w:t>
      </w:r>
    </w:p>
    <w:tbl>
      <w:tblPr>
        <w:tblW w:w="46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6"/>
        <w:gridCol w:w="1954"/>
      </w:tblGrid>
      <w:tr w:rsidR="00E825B0" w:rsidRPr="00133E2D" w14:paraId="2E067527" w14:textId="77777777" w:rsidTr="00DA7EC0">
        <w:trPr>
          <w:tblHeader/>
          <w:jc w:val="center"/>
        </w:trPr>
        <w:tc>
          <w:tcPr>
            <w:tcW w:w="2666" w:type="dxa"/>
            <w:tcBorders>
              <w:top w:val="single" w:sz="4" w:space="0" w:color="auto"/>
              <w:left w:val="single" w:sz="4" w:space="0" w:color="auto"/>
              <w:bottom w:val="single" w:sz="4" w:space="0" w:color="auto"/>
              <w:right w:val="single" w:sz="4" w:space="0" w:color="auto"/>
            </w:tcBorders>
            <w:hideMark/>
          </w:tcPr>
          <w:p w14:paraId="7A9B28FC" w14:textId="77777777" w:rsidR="00E825B0" w:rsidRPr="002A04E5" w:rsidRDefault="00E825B0" w:rsidP="00DA7EC0">
            <w:pPr>
              <w:pStyle w:val="TAH"/>
            </w:pPr>
            <w:r w:rsidRPr="002A04E5">
              <w:t>Parameter</w:t>
            </w:r>
          </w:p>
        </w:tc>
        <w:tc>
          <w:tcPr>
            <w:tcW w:w="1954" w:type="dxa"/>
            <w:tcBorders>
              <w:top w:val="single" w:sz="4" w:space="0" w:color="auto"/>
              <w:left w:val="single" w:sz="4" w:space="0" w:color="auto"/>
              <w:bottom w:val="single" w:sz="4" w:space="0" w:color="auto"/>
              <w:right w:val="single" w:sz="4" w:space="0" w:color="auto"/>
            </w:tcBorders>
            <w:hideMark/>
          </w:tcPr>
          <w:p w14:paraId="2D804C93" w14:textId="77777777" w:rsidR="00E825B0" w:rsidRPr="002A04E5" w:rsidRDefault="00E825B0" w:rsidP="00DA7EC0">
            <w:pPr>
              <w:pStyle w:val="TAH"/>
            </w:pPr>
            <w:r w:rsidRPr="002A04E5">
              <w:t>Value</w:t>
            </w:r>
          </w:p>
        </w:tc>
      </w:tr>
      <w:tr w:rsidR="00E825B0" w:rsidRPr="00133E2D" w14:paraId="0C0E47EA" w14:textId="77777777" w:rsidTr="00DA7EC0">
        <w:trPr>
          <w:jc w:val="center"/>
        </w:trPr>
        <w:tc>
          <w:tcPr>
            <w:tcW w:w="2666" w:type="dxa"/>
            <w:tcBorders>
              <w:top w:val="single" w:sz="4" w:space="0" w:color="auto"/>
              <w:left w:val="single" w:sz="4" w:space="0" w:color="auto"/>
              <w:bottom w:val="single" w:sz="4" w:space="0" w:color="auto"/>
              <w:right w:val="single" w:sz="4" w:space="0" w:color="auto"/>
            </w:tcBorders>
            <w:hideMark/>
          </w:tcPr>
          <w:p w14:paraId="48C9132A" w14:textId="77777777" w:rsidR="00E825B0" w:rsidRPr="002A04E5" w:rsidRDefault="00E825B0" w:rsidP="00DA7EC0">
            <w:pPr>
              <w:keepNext/>
              <w:keepLines/>
              <w:jc w:val="center"/>
              <w:rPr>
                <w:sz w:val="18"/>
                <w:szCs w:val="18"/>
                <w:lang w:eastAsia="zh-CN"/>
              </w:rPr>
            </w:pPr>
            <w:r w:rsidRPr="002A04E5">
              <w:rPr>
                <w:sz w:val="18"/>
                <w:szCs w:val="18"/>
                <w:lang w:eastAsia="zh-CN"/>
              </w:rPr>
              <w:t>Environment</w:t>
            </w:r>
          </w:p>
        </w:tc>
        <w:tc>
          <w:tcPr>
            <w:tcW w:w="1954" w:type="dxa"/>
            <w:tcBorders>
              <w:top w:val="single" w:sz="4" w:space="0" w:color="auto"/>
              <w:left w:val="single" w:sz="4" w:space="0" w:color="auto"/>
              <w:bottom w:val="single" w:sz="4" w:space="0" w:color="auto"/>
              <w:right w:val="single" w:sz="4" w:space="0" w:color="auto"/>
            </w:tcBorders>
          </w:tcPr>
          <w:p w14:paraId="64F0FC5C" w14:textId="77777777" w:rsidR="00E825B0" w:rsidRPr="002A04E5" w:rsidRDefault="00E825B0" w:rsidP="00DA7EC0">
            <w:pPr>
              <w:keepNext/>
              <w:keepLines/>
              <w:jc w:val="center"/>
              <w:rPr>
                <w:sz w:val="18"/>
                <w:szCs w:val="18"/>
                <w:lang w:eastAsia="zh-CN"/>
              </w:rPr>
            </w:pPr>
            <w:r w:rsidRPr="002A04E5">
              <w:rPr>
                <w:sz w:val="18"/>
                <w:szCs w:val="18"/>
                <w:lang w:eastAsia="zh-CN"/>
              </w:rPr>
              <w:t>Macro Urban</w:t>
            </w:r>
          </w:p>
        </w:tc>
      </w:tr>
      <w:tr w:rsidR="00E825B0" w:rsidRPr="00133E2D" w14:paraId="7CAC929E" w14:textId="77777777" w:rsidTr="00DA7EC0">
        <w:trPr>
          <w:jc w:val="center"/>
        </w:trPr>
        <w:tc>
          <w:tcPr>
            <w:tcW w:w="2666" w:type="dxa"/>
            <w:tcBorders>
              <w:top w:val="single" w:sz="4" w:space="0" w:color="auto"/>
              <w:left w:val="single" w:sz="4" w:space="0" w:color="auto"/>
              <w:bottom w:val="single" w:sz="4" w:space="0" w:color="auto"/>
              <w:right w:val="single" w:sz="4" w:space="0" w:color="auto"/>
            </w:tcBorders>
            <w:hideMark/>
          </w:tcPr>
          <w:p w14:paraId="1AE9A477" w14:textId="77777777" w:rsidR="00E825B0" w:rsidRPr="002A04E5" w:rsidRDefault="00E825B0" w:rsidP="00DA7EC0">
            <w:pPr>
              <w:keepNext/>
              <w:keepLines/>
              <w:jc w:val="center"/>
              <w:rPr>
                <w:sz w:val="18"/>
                <w:lang w:eastAsia="x-none"/>
              </w:rPr>
            </w:pPr>
            <w:r w:rsidRPr="002A04E5">
              <w:rPr>
                <w:sz w:val="18"/>
                <w:lang w:eastAsia="x-none"/>
              </w:rPr>
              <w:t>Carrier frequency</w:t>
            </w:r>
          </w:p>
        </w:tc>
        <w:tc>
          <w:tcPr>
            <w:tcW w:w="1954" w:type="dxa"/>
            <w:tcBorders>
              <w:top w:val="single" w:sz="4" w:space="0" w:color="auto"/>
              <w:left w:val="single" w:sz="4" w:space="0" w:color="auto"/>
              <w:bottom w:val="single" w:sz="4" w:space="0" w:color="auto"/>
              <w:right w:val="single" w:sz="4" w:space="0" w:color="auto"/>
            </w:tcBorders>
            <w:hideMark/>
          </w:tcPr>
          <w:p w14:paraId="10573583" w14:textId="77777777" w:rsidR="00E825B0" w:rsidRPr="002A04E5" w:rsidRDefault="00E825B0" w:rsidP="00DA7EC0">
            <w:pPr>
              <w:keepNext/>
              <w:keepLines/>
              <w:jc w:val="center"/>
              <w:rPr>
                <w:sz w:val="18"/>
                <w:lang w:eastAsia="x-none"/>
              </w:rPr>
            </w:pPr>
            <w:r w:rsidRPr="002A04E5">
              <w:rPr>
                <w:sz w:val="18"/>
                <w:lang w:eastAsia="x-none"/>
              </w:rPr>
              <w:t>6 GHz</w:t>
            </w:r>
          </w:p>
        </w:tc>
      </w:tr>
      <w:tr w:rsidR="00E825B0" w:rsidRPr="00133E2D" w14:paraId="7F16089A" w14:textId="77777777" w:rsidTr="00DA7EC0">
        <w:trPr>
          <w:jc w:val="center"/>
        </w:trPr>
        <w:tc>
          <w:tcPr>
            <w:tcW w:w="2666" w:type="dxa"/>
            <w:tcBorders>
              <w:top w:val="single" w:sz="4" w:space="0" w:color="auto"/>
              <w:left w:val="single" w:sz="4" w:space="0" w:color="auto"/>
              <w:bottom w:val="single" w:sz="4" w:space="0" w:color="auto"/>
              <w:right w:val="single" w:sz="4" w:space="0" w:color="auto"/>
            </w:tcBorders>
            <w:hideMark/>
          </w:tcPr>
          <w:p w14:paraId="0381A1CD" w14:textId="77777777" w:rsidR="00E825B0" w:rsidRPr="002A04E5" w:rsidRDefault="00E825B0" w:rsidP="00DA7EC0">
            <w:pPr>
              <w:keepNext/>
              <w:keepLines/>
              <w:jc w:val="center"/>
              <w:rPr>
                <w:sz w:val="18"/>
                <w:lang w:eastAsia="x-none"/>
              </w:rPr>
            </w:pPr>
            <w:r w:rsidRPr="002A04E5">
              <w:rPr>
                <w:sz w:val="18"/>
                <w:lang w:eastAsia="x-none"/>
              </w:rPr>
              <w:t>Sectorization</w:t>
            </w:r>
          </w:p>
        </w:tc>
        <w:tc>
          <w:tcPr>
            <w:tcW w:w="1954" w:type="dxa"/>
            <w:tcBorders>
              <w:top w:val="single" w:sz="4" w:space="0" w:color="auto"/>
              <w:left w:val="single" w:sz="4" w:space="0" w:color="auto"/>
              <w:bottom w:val="single" w:sz="4" w:space="0" w:color="auto"/>
              <w:right w:val="single" w:sz="4" w:space="0" w:color="auto"/>
            </w:tcBorders>
            <w:hideMark/>
          </w:tcPr>
          <w:p w14:paraId="1F28E641" w14:textId="77777777" w:rsidR="00E825B0" w:rsidRPr="002A04E5" w:rsidRDefault="00E825B0" w:rsidP="00DA7EC0">
            <w:pPr>
              <w:keepNext/>
              <w:keepLines/>
              <w:jc w:val="center"/>
              <w:rPr>
                <w:sz w:val="18"/>
                <w:lang w:eastAsia="x-none"/>
              </w:rPr>
            </w:pPr>
            <w:r w:rsidRPr="002A04E5">
              <w:rPr>
                <w:sz w:val="18"/>
                <w:lang w:eastAsia="x-none"/>
              </w:rPr>
              <w:t>1 sector</w:t>
            </w:r>
          </w:p>
        </w:tc>
      </w:tr>
      <w:tr w:rsidR="00E825B0" w:rsidRPr="00133E2D" w14:paraId="77B8D8AB" w14:textId="77777777" w:rsidTr="00DA7EC0">
        <w:trPr>
          <w:jc w:val="center"/>
        </w:trPr>
        <w:tc>
          <w:tcPr>
            <w:tcW w:w="2666" w:type="dxa"/>
            <w:tcBorders>
              <w:top w:val="single" w:sz="4" w:space="0" w:color="auto"/>
              <w:left w:val="single" w:sz="4" w:space="0" w:color="auto"/>
              <w:bottom w:val="single" w:sz="4" w:space="0" w:color="auto"/>
              <w:right w:val="single" w:sz="4" w:space="0" w:color="auto"/>
            </w:tcBorders>
            <w:hideMark/>
          </w:tcPr>
          <w:p w14:paraId="0B54F69B" w14:textId="77777777" w:rsidR="00E825B0" w:rsidRPr="002A04E5" w:rsidRDefault="00E825B0" w:rsidP="00DA7EC0">
            <w:pPr>
              <w:keepNext/>
              <w:keepLines/>
              <w:jc w:val="center"/>
              <w:rPr>
                <w:sz w:val="18"/>
                <w:lang w:eastAsia="x-none"/>
              </w:rPr>
            </w:pPr>
            <w:r w:rsidRPr="002A04E5">
              <w:rPr>
                <w:sz w:val="18"/>
                <w:lang w:eastAsia="x-none"/>
              </w:rPr>
              <w:t>Frequency reuse</w:t>
            </w:r>
          </w:p>
        </w:tc>
        <w:tc>
          <w:tcPr>
            <w:tcW w:w="1954" w:type="dxa"/>
            <w:tcBorders>
              <w:top w:val="single" w:sz="4" w:space="0" w:color="auto"/>
              <w:left w:val="single" w:sz="4" w:space="0" w:color="auto"/>
              <w:bottom w:val="single" w:sz="4" w:space="0" w:color="auto"/>
              <w:right w:val="single" w:sz="4" w:space="0" w:color="auto"/>
            </w:tcBorders>
            <w:hideMark/>
          </w:tcPr>
          <w:p w14:paraId="5585591F" w14:textId="77777777" w:rsidR="00E825B0" w:rsidRPr="002A04E5" w:rsidRDefault="00E825B0" w:rsidP="00DA7EC0">
            <w:pPr>
              <w:keepNext/>
              <w:keepLines/>
              <w:jc w:val="center"/>
              <w:rPr>
                <w:sz w:val="18"/>
                <w:lang w:eastAsia="x-none"/>
              </w:rPr>
            </w:pPr>
            <w:r w:rsidRPr="002A04E5">
              <w:rPr>
                <w:sz w:val="18"/>
                <w:lang w:eastAsia="x-none"/>
              </w:rPr>
              <w:t>1</w:t>
            </w:r>
          </w:p>
        </w:tc>
      </w:tr>
    </w:tbl>
    <w:p w14:paraId="095D133B" w14:textId="77777777" w:rsidR="00E825B0" w:rsidRPr="00133E2D" w:rsidRDefault="00E825B0" w:rsidP="00E825B0"/>
    <w:p w14:paraId="52B782B1" w14:textId="77777777" w:rsidR="00E825B0" w:rsidRPr="002A04E5" w:rsidRDefault="00E825B0" w:rsidP="00E825B0">
      <w:pPr>
        <w:pStyle w:val="TH"/>
        <w:rPr>
          <w:rFonts w:eastAsia="SimSun"/>
        </w:rPr>
      </w:pPr>
      <w:r w:rsidRPr="002A04E5">
        <w:rPr>
          <w:rFonts w:eastAsia="SimSun"/>
        </w:rPr>
        <w:t>Table 7.</w:t>
      </w:r>
      <w:r>
        <w:rPr>
          <w:rFonts w:eastAsia="SimSun"/>
        </w:rPr>
        <w:t>2</w:t>
      </w:r>
      <w:r w:rsidRPr="002A04E5">
        <w:rPr>
          <w:rFonts w:eastAsia="SimSun"/>
        </w:rPr>
        <w:t>.2.2.1-2 IMT base station beamforming antenna characteristics for IMT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119"/>
        <w:gridCol w:w="3897"/>
      </w:tblGrid>
      <w:tr w:rsidR="00E825B0" w:rsidRPr="00133E2D" w14:paraId="7691AA91" w14:textId="77777777" w:rsidTr="00DA7EC0">
        <w:trPr>
          <w:tblHeader/>
          <w:jc w:val="center"/>
        </w:trPr>
        <w:tc>
          <w:tcPr>
            <w:tcW w:w="5119" w:type="dxa"/>
            <w:tcBorders>
              <w:top w:val="single" w:sz="4" w:space="0" w:color="auto"/>
              <w:left w:val="single" w:sz="4" w:space="0" w:color="auto"/>
              <w:bottom w:val="single" w:sz="4" w:space="0" w:color="auto"/>
              <w:right w:val="single" w:sz="4" w:space="0" w:color="auto"/>
            </w:tcBorders>
            <w:hideMark/>
          </w:tcPr>
          <w:p w14:paraId="651DAC58" w14:textId="77777777" w:rsidR="00E825B0" w:rsidRPr="002A04E5" w:rsidRDefault="00E825B0" w:rsidP="00DA7EC0">
            <w:pPr>
              <w:pStyle w:val="TAH"/>
            </w:pPr>
            <w:r w:rsidRPr="002A04E5">
              <w:t>Parameter</w:t>
            </w:r>
          </w:p>
        </w:tc>
        <w:tc>
          <w:tcPr>
            <w:tcW w:w="3897" w:type="dxa"/>
            <w:tcBorders>
              <w:top w:val="single" w:sz="4" w:space="0" w:color="auto"/>
              <w:left w:val="single" w:sz="4" w:space="0" w:color="auto"/>
              <w:bottom w:val="single" w:sz="4" w:space="0" w:color="auto"/>
              <w:right w:val="single" w:sz="4" w:space="0" w:color="auto"/>
            </w:tcBorders>
            <w:hideMark/>
          </w:tcPr>
          <w:p w14:paraId="3E69A953" w14:textId="77777777" w:rsidR="00E825B0" w:rsidRPr="002A04E5" w:rsidRDefault="00E825B0" w:rsidP="00DA7EC0">
            <w:pPr>
              <w:pStyle w:val="TAH"/>
            </w:pPr>
            <w:r w:rsidRPr="002A04E5">
              <w:t>Macro Urban</w:t>
            </w:r>
          </w:p>
        </w:tc>
      </w:tr>
      <w:tr w:rsidR="00E825B0" w:rsidRPr="00133E2D" w14:paraId="58827A78" w14:textId="77777777" w:rsidTr="00DA7EC0">
        <w:trPr>
          <w:jc w:val="center"/>
        </w:trPr>
        <w:tc>
          <w:tcPr>
            <w:tcW w:w="5119" w:type="dxa"/>
            <w:tcBorders>
              <w:top w:val="single" w:sz="4" w:space="0" w:color="auto"/>
              <w:left w:val="single" w:sz="4" w:space="0" w:color="auto"/>
              <w:bottom w:val="single" w:sz="4" w:space="0" w:color="auto"/>
              <w:right w:val="single" w:sz="4" w:space="0" w:color="auto"/>
            </w:tcBorders>
            <w:hideMark/>
          </w:tcPr>
          <w:p w14:paraId="4D497F93" w14:textId="77777777" w:rsidR="00E825B0" w:rsidRPr="002A04E5" w:rsidRDefault="00E825B0" w:rsidP="00DA7EC0">
            <w:pPr>
              <w:keepNext/>
              <w:keepLines/>
              <w:jc w:val="center"/>
              <w:rPr>
                <w:sz w:val="18"/>
                <w:szCs w:val="18"/>
                <w:lang w:eastAsia="zh-CN"/>
              </w:rPr>
            </w:pPr>
            <w:r w:rsidRPr="002A04E5">
              <w:rPr>
                <w:sz w:val="18"/>
                <w:szCs w:val="18"/>
                <w:lang w:eastAsia="zh-CN"/>
              </w:rPr>
              <w:t>Antenna pattern</w:t>
            </w:r>
          </w:p>
        </w:tc>
        <w:tc>
          <w:tcPr>
            <w:tcW w:w="3897" w:type="dxa"/>
            <w:tcBorders>
              <w:top w:val="single" w:sz="4" w:space="0" w:color="auto"/>
              <w:left w:val="single" w:sz="4" w:space="0" w:color="auto"/>
              <w:bottom w:val="single" w:sz="4" w:space="0" w:color="auto"/>
              <w:right w:val="single" w:sz="4" w:space="0" w:color="auto"/>
            </w:tcBorders>
            <w:hideMark/>
          </w:tcPr>
          <w:p w14:paraId="17B010D5" w14:textId="77777777" w:rsidR="00E825B0" w:rsidRPr="002A04E5" w:rsidRDefault="00E825B0" w:rsidP="00DA7EC0">
            <w:pPr>
              <w:keepNext/>
              <w:keepLines/>
              <w:jc w:val="center"/>
              <w:rPr>
                <w:sz w:val="18"/>
                <w:szCs w:val="18"/>
                <w:lang w:eastAsia="zh-CN"/>
              </w:rPr>
            </w:pPr>
            <w:r w:rsidRPr="002A04E5">
              <w:rPr>
                <w:sz w:val="18"/>
                <w:szCs w:val="18"/>
                <w:lang w:eastAsia="zh-CN"/>
              </w:rPr>
              <w:t xml:space="preserve">Refer to Section 5 of Recommendation ITU-R M.2101 </w:t>
            </w:r>
          </w:p>
        </w:tc>
      </w:tr>
      <w:tr w:rsidR="00E825B0" w:rsidRPr="00133E2D" w14:paraId="190A0D4F" w14:textId="77777777" w:rsidTr="00DA7EC0">
        <w:trPr>
          <w:jc w:val="center"/>
        </w:trPr>
        <w:tc>
          <w:tcPr>
            <w:tcW w:w="5119" w:type="dxa"/>
            <w:tcBorders>
              <w:top w:val="single" w:sz="4" w:space="0" w:color="auto"/>
              <w:left w:val="single" w:sz="4" w:space="0" w:color="auto"/>
              <w:bottom w:val="single" w:sz="4" w:space="0" w:color="auto"/>
              <w:right w:val="single" w:sz="4" w:space="0" w:color="auto"/>
            </w:tcBorders>
            <w:hideMark/>
          </w:tcPr>
          <w:p w14:paraId="20A12530" w14:textId="77777777" w:rsidR="00E825B0" w:rsidRPr="002A04E5" w:rsidRDefault="00E825B0" w:rsidP="00DA7EC0">
            <w:pPr>
              <w:keepNext/>
              <w:keepLines/>
              <w:jc w:val="center"/>
              <w:rPr>
                <w:sz w:val="18"/>
                <w:lang w:eastAsia="x-none"/>
              </w:rPr>
            </w:pPr>
            <w:r w:rsidRPr="002A04E5">
              <w:rPr>
                <w:sz w:val="18"/>
                <w:lang w:eastAsia="x-none"/>
              </w:rPr>
              <w:t>Element gain (incl. Ohmic loss) (dBi)</w:t>
            </w:r>
          </w:p>
        </w:tc>
        <w:tc>
          <w:tcPr>
            <w:tcW w:w="3897" w:type="dxa"/>
            <w:tcBorders>
              <w:top w:val="single" w:sz="4" w:space="0" w:color="auto"/>
              <w:left w:val="single" w:sz="4" w:space="0" w:color="auto"/>
              <w:bottom w:val="single" w:sz="4" w:space="0" w:color="auto"/>
              <w:right w:val="single" w:sz="4" w:space="0" w:color="auto"/>
            </w:tcBorders>
            <w:hideMark/>
          </w:tcPr>
          <w:p w14:paraId="611C62E0" w14:textId="77777777" w:rsidR="00E825B0" w:rsidRPr="002A04E5" w:rsidRDefault="00E825B0" w:rsidP="00DA7EC0">
            <w:pPr>
              <w:keepNext/>
              <w:keepLines/>
              <w:jc w:val="center"/>
              <w:rPr>
                <w:sz w:val="18"/>
                <w:lang w:eastAsia="x-none"/>
              </w:rPr>
            </w:pPr>
            <w:r w:rsidRPr="002A04E5">
              <w:rPr>
                <w:sz w:val="18"/>
                <w:lang w:eastAsia="x-none"/>
              </w:rPr>
              <w:t>5.5</w:t>
            </w:r>
          </w:p>
        </w:tc>
      </w:tr>
      <w:tr w:rsidR="00E825B0" w:rsidRPr="00133E2D" w14:paraId="4FD68D73" w14:textId="77777777" w:rsidTr="00DA7EC0">
        <w:trPr>
          <w:jc w:val="center"/>
        </w:trPr>
        <w:tc>
          <w:tcPr>
            <w:tcW w:w="5119" w:type="dxa"/>
            <w:tcBorders>
              <w:top w:val="single" w:sz="4" w:space="0" w:color="auto"/>
              <w:left w:val="single" w:sz="4" w:space="0" w:color="auto"/>
              <w:bottom w:val="single" w:sz="4" w:space="0" w:color="auto"/>
              <w:right w:val="single" w:sz="4" w:space="0" w:color="auto"/>
            </w:tcBorders>
            <w:hideMark/>
          </w:tcPr>
          <w:p w14:paraId="31AD52B0" w14:textId="77777777" w:rsidR="00E825B0" w:rsidRPr="002A04E5" w:rsidRDefault="00E825B0" w:rsidP="00DA7EC0">
            <w:pPr>
              <w:keepNext/>
              <w:keepLines/>
              <w:jc w:val="center"/>
              <w:rPr>
                <w:sz w:val="18"/>
                <w:lang w:eastAsia="x-none"/>
              </w:rPr>
            </w:pPr>
            <w:r w:rsidRPr="002A04E5">
              <w:rPr>
                <w:sz w:val="18"/>
                <w:lang w:eastAsia="x-none"/>
              </w:rPr>
              <w:t>Horizontal/vertical 3 dB beamwidth of single element (degree)</w:t>
            </w:r>
          </w:p>
        </w:tc>
        <w:tc>
          <w:tcPr>
            <w:tcW w:w="3897" w:type="dxa"/>
            <w:tcBorders>
              <w:top w:val="single" w:sz="4" w:space="0" w:color="auto"/>
              <w:left w:val="single" w:sz="4" w:space="0" w:color="auto"/>
              <w:bottom w:val="single" w:sz="4" w:space="0" w:color="auto"/>
              <w:right w:val="single" w:sz="4" w:space="0" w:color="auto"/>
            </w:tcBorders>
            <w:hideMark/>
          </w:tcPr>
          <w:p w14:paraId="6149EC3F" w14:textId="77777777" w:rsidR="00E825B0" w:rsidRPr="002A04E5" w:rsidRDefault="00E825B0" w:rsidP="00DA7EC0">
            <w:pPr>
              <w:keepNext/>
              <w:keepLines/>
              <w:jc w:val="center"/>
              <w:rPr>
                <w:sz w:val="18"/>
                <w:lang w:eastAsia="x-none"/>
              </w:rPr>
            </w:pPr>
            <w:r w:rsidRPr="002A04E5">
              <w:rPr>
                <w:sz w:val="18"/>
                <w:lang w:eastAsia="x-none"/>
              </w:rPr>
              <w:t>90º for H</w:t>
            </w:r>
          </w:p>
          <w:p w14:paraId="6BF92392" w14:textId="77777777" w:rsidR="00E825B0" w:rsidRPr="002A04E5" w:rsidRDefault="00E825B0" w:rsidP="00DA7EC0">
            <w:pPr>
              <w:keepNext/>
              <w:keepLines/>
              <w:jc w:val="center"/>
              <w:rPr>
                <w:sz w:val="18"/>
                <w:lang w:eastAsia="x-none"/>
              </w:rPr>
            </w:pPr>
            <w:r w:rsidRPr="002A04E5">
              <w:rPr>
                <w:sz w:val="18"/>
                <w:lang w:eastAsia="x-none"/>
              </w:rPr>
              <w:t>90º for V</w:t>
            </w:r>
          </w:p>
        </w:tc>
      </w:tr>
      <w:tr w:rsidR="00E825B0" w:rsidRPr="00133E2D" w14:paraId="02C1F1A8" w14:textId="77777777" w:rsidTr="00DA7EC0">
        <w:trPr>
          <w:jc w:val="center"/>
        </w:trPr>
        <w:tc>
          <w:tcPr>
            <w:tcW w:w="5119" w:type="dxa"/>
            <w:tcBorders>
              <w:top w:val="single" w:sz="4" w:space="0" w:color="auto"/>
              <w:left w:val="single" w:sz="4" w:space="0" w:color="auto"/>
              <w:bottom w:val="single" w:sz="4" w:space="0" w:color="auto"/>
              <w:right w:val="single" w:sz="4" w:space="0" w:color="auto"/>
            </w:tcBorders>
            <w:hideMark/>
          </w:tcPr>
          <w:p w14:paraId="74FD66E4" w14:textId="77777777" w:rsidR="00E825B0" w:rsidRPr="002A04E5" w:rsidRDefault="00E825B0" w:rsidP="00DA7EC0">
            <w:pPr>
              <w:keepNext/>
              <w:keepLines/>
              <w:jc w:val="center"/>
              <w:rPr>
                <w:sz w:val="18"/>
                <w:lang w:eastAsia="x-none"/>
              </w:rPr>
            </w:pPr>
            <w:r w:rsidRPr="002A04E5">
              <w:rPr>
                <w:sz w:val="18"/>
                <w:lang w:eastAsia="x-none"/>
              </w:rPr>
              <w:t>Horizontal/vertical front to back ratio (dB)</w:t>
            </w:r>
          </w:p>
        </w:tc>
        <w:tc>
          <w:tcPr>
            <w:tcW w:w="3897" w:type="dxa"/>
            <w:tcBorders>
              <w:top w:val="single" w:sz="4" w:space="0" w:color="auto"/>
              <w:left w:val="single" w:sz="4" w:space="0" w:color="auto"/>
              <w:bottom w:val="single" w:sz="4" w:space="0" w:color="auto"/>
              <w:right w:val="single" w:sz="4" w:space="0" w:color="auto"/>
            </w:tcBorders>
            <w:hideMark/>
          </w:tcPr>
          <w:p w14:paraId="38612B2B" w14:textId="77777777" w:rsidR="00E825B0" w:rsidRPr="002A04E5" w:rsidRDefault="00E825B0" w:rsidP="00DA7EC0">
            <w:pPr>
              <w:keepNext/>
              <w:keepLines/>
              <w:jc w:val="center"/>
              <w:rPr>
                <w:sz w:val="18"/>
                <w:lang w:eastAsia="x-none"/>
              </w:rPr>
            </w:pPr>
            <w:r w:rsidRPr="002A04E5">
              <w:rPr>
                <w:sz w:val="18"/>
                <w:lang w:eastAsia="x-none"/>
              </w:rPr>
              <w:t>30 for both H/V</w:t>
            </w:r>
          </w:p>
        </w:tc>
      </w:tr>
      <w:tr w:rsidR="00E825B0" w:rsidRPr="00133E2D" w14:paraId="67032A5F" w14:textId="77777777" w:rsidTr="00DA7EC0">
        <w:trPr>
          <w:jc w:val="center"/>
        </w:trPr>
        <w:tc>
          <w:tcPr>
            <w:tcW w:w="5119" w:type="dxa"/>
            <w:tcBorders>
              <w:top w:val="single" w:sz="4" w:space="0" w:color="auto"/>
              <w:left w:val="single" w:sz="4" w:space="0" w:color="auto"/>
              <w:bottom w:val="single" w:sz="4" w:space="0" w:color="auto"/>
              <w:right w:val="single" w:sz="4" w:space="0" w:color="auto"/>
            </w:tcBorders>
            <w:hideMark/>
          </w:tcPr>
          <w:p w14:paraId="6560761F" w14:textId="77777777" w:rsidR="00E825B0" w:rsidRPr="002A04E5" w:rsidRDefault="00E825B0" w:rsidP="00DA7EC0">
            <w:pPr>
              <w:keepNext/>
              <w:keepLines/>
              <w:jc w:val="center"/>
              <w:rPr>
                <w:sz w:val="18"/>
                <w:lang w:eastAsia="x-none"/>
              </w:rPr>
            </w:pPr>
            <w:r w:rsidRPr="002A04E5">
              <w:rPr>
                <w:sz w:val="18"/>
                <w:lang w:eastAsia="x-none"/>
              </w:rPr>
              <w:t>Antenna polarization</w:t>
            </w:r>
          </w:p>
        </w:tc>
        <w:tc>
          <w:tcPr>
            <w:tcW w:w="3897" w:type="dxa"/>
            <w:tcBorders>
              <w:top w:val="single" w:sz="4" w:space="0" w:color="auto"/>
              <w:left w:val="single" w:sz="4" w:space="0" w:color="auto"/>
              <w:bottom w:val="single" w:sz="4" w:space="0" w:color="auto"/>
              <w:right w:val="single" w:sz="4" w:space="0" w:color="auto"/>
            </w:tcBorders>
            <w:hideMark/>
          </w:tcPr>
          <w:p w14:paraId="40A07707" w14:textId="77777777" w:rsidR="00E825B0" w:rsidRPr="002A04E5" w:rsidRDefault="00E825B0" w:rsidP="00DA7EC0">
            <w:pPr>
              <w:keepNext/>
              <w:keepLines/>
              <w:jc w:val="center"/>
              <w:rPr>
                <w:sz w:val="18"/>
                <w:lang w:eastAsia="x-none"/>
              </w:rPr>
            </w:pPr>
            <w:r w:rsidRPr="002A04E5">
              <w:rPr>
                <w:sz w:val="18"/>
                <w:lang w:eastAsia="x-none"/>
              </w:rPr>
              <w:t>Linear ±45º</w:t>
            </w:r>
          </w:p>
        </w:tc>
      </w:tr>
      <w:tr w:rsidR="00E825B0" w:rsidRPr="00133E2D" w14:paraId="72DD0AEB" w14:textId="77777777" w:rsidTr="00DA7EC0">
        <w:trPr>
          <w:jc w:val="center"/>
        </w:trPr>
        <w:tc>
          <w:tcPr>
            <w:tcW w:w="5119" w:type="dxa"/>
            <w:tcBorders>
              <w:top w:val="single" w:sz="4" w:space="0" w:color="auto"/>
              <w:left w:val="single" w:sz="4" w:space="0" w:color="auto"/>
              <w:bottom w:val="single" w:sz="4" w:space="0" w:color="auto"/>
              <w:right w:val="single" w:sz="4" w:space="0" w:color="auto"/>
            </w:tcBorders>
            <w:hideMark/>
          </w:tcPr>
          <w:p w14:paraId="7F7D6EC0" w14:textId="77777777" w:rsidR="00E825B0" w:rsidRPr="002A04E5" w:rsidRDefault="00E825B0" w:rsidP="00DA7EC0">
            <w:pPr>
              <w:keepNext/>
              <w:keepLines/>
              <w:jc w:val="center"/>
              <w:rPr>
                <w:sz w:val="18"/>
                <w:lang w:eastAsia="x-none"/>
              </w:rPr>
            </w:pPr>
            <w:r w:rsidRPr="002A04E5">
              <w:rPr>
                <w:sz w:val="18"/>
                <w:lang w:eastAsia="x-none"/>
              </w:rPr>
              <w:t>Antenna array configuration (Row × Column)</w:t>
            </w:r>
          </w:p>
        </w:tc>
        <w:tc>
          <w:tcPr>
            <w:tcW w:w="3897" w:type="dxa"/>
            <w:tcBorders>
              <w:top w:val="single" w:sz="4" w:space="0" w:color="auto"/>
              <w:left w:val="single" w:sz="4" w:space="0" w:color="auto"/>
              <w:bottom w:val="single" w:sz="4" w:space="0" w:color="auto"/>
              <w:right w:val="single" w:sz="4" w:space="0" w:color="auto"/>
            </w:tcBorders>
            <w:hideMark/>
          </w:tcPr>
          <w:p w14:paraId="0A0EBFB4" w14:textId="77777777" w:rsidR="00E825B0" w:rsidRPr="002A04E5" w:rsidRDefault="00E825B0" w:rsidP="00DA7EC0">
            <w:pPr>
              <w:keepNext/>
              <w:keepLines/>
              <w:jc w:val="center"/>
              <w:rPr>
                <w:sz w:val="18"/>
                <w:lang w:eastAsia="x-none"/>
              </w:rPr>
            </w:pPr>
            <w:r w:rsidRPr="002A04E5">
              <w:rPr>
                <w:sz w:val="18"/>
                <w:lang w:eastAsia="x-none"/>
              </w:rPr>
              <w:t>16 × 8</w:t>
            </w:r>
          </w:p>
        </w:tc>
      </w:tr>
      <w:tr w:rsidR="00E825B0" w:rsidRPr="00133E2D" w14:paraId="5D790EBC" w14:textId="77777777" w:rsidTr="00DA7EC0">
        <w:trPr>
          <w:jc w:val="center"/>
        </w:trPr>
        <w:tc>
          <w:tcPr>
            <w:tcW w:w="5119" w:type="dxa"/>
            <w:tcBorders>
              <w:top w:val="single" w:sz="4" w:space="0" w:color="auto"/>
              <w:left w:val="single" w:sz="4" w:space="0" w:color="auto"/>
              <w:bottom w:val="single" w:sz="4" w:space="0" w:color="auto"/>
              <w:right w:val="single" w:sz="4" w:space="0" w:color="auto"/>
            </w:tcBorders>
            <w:hideMark/>
          </w:tcPr>
          <w:p w14:paraId="24F8D1DC" w14:textId="77777777" w:rsidR="00E825B0" w:rsidRPr="002A04E5" w:rsidRDefault="00E825B0" w:rsidP="00DA7EC0">
            <w:pPr>
              <w:keepNext/>
              <w:keepLines/>
              <w:jc w:val="center"/>
              <w:rPr>
                <w:sz w:val="18"/>
                <w:lang w:eastAsia="x-none"/>
              </w:rPr>
            </w:pPr>
            <w:r w:rsidRPr="002A04E5">
              <w:rPr>
                <w:sz w:val="18"/>
                <w:lang w:eastAsia="x-none"/>
              </w:rPr>
              <w:t>Horizontal/Vertical radiating element spacing</w:t>
            </w:r>
          </w:p>
        </w:tc>
        <w:tc>
          <w:tcPr>
            <w:tcW w:w="3897" w:type="dxa"/>
            <w:tcBorders>
              <w:top w:val="single" w:sz="4" w:space="0" w:color="auto"/>
              <w:left w:val="single" w:sz="4" w:space="0" w:color="auto"/>
              <w:bottom w:val="single" w:sz="4" w:space="0" w:color="auto"/>
              <w:right w:val="single" w:sz="4" w:space="0" w:color="auto"/>
            </w:tcBorders>
            <w:hideMark/>
          </w:tcPr>
          <w:p w14:paraId="78979B64" w14:textId="77777777" w:rsidR="00E825B0" w:rsidRPr="002A04E5" w:rsidRDefault="00E825B0" w:rsidP="00DA7EC0">
            <w:pPr>
              <w:keepNext/>
              <w:keepLines/>
              <w:jc w:val="center"/>
              <w:rPr>
                <w:sz w:val="18"/>
                <w:lang w:eastAsia="x-none"/>
              </w:rPr>
            </w:pPr>
            <w:r w:rsidRPr="002A04E5">
              <w:rPr>
                <w:sz w:val="18"/>
                <w:lang w:eastAsia="x-none"/>
              </w:rPr>
              <w:t>0.5 of wavelength for H</w:t>
            </w:r>
          </w:p>
          <w:p w14:paraId="6B314D8D" w14:textId="77777777" w:rsidR="00E825B0" w:rsidRPr="002A04E5" w:rsidRDefault="00E825B0" w:rsidP="00DA7EC0">
            <w:pPr>
              <w:keepNext/>
              <w:keepLines/>
              <w:jc w:val="center"/>
              <w:rPr>
                <w:sz w:val="18"/>
                <w:lang w:eastAsia="x-none"/>
              </w:rPr>
            </w:pPr>
            <w:r w:rsidRPr="002A04E5">
              <w:rPr>
                <w:sz w:val="18"/>
                <w:lang w:eastAsia="x-none"/>
              </w:rPr>
              <w:t>0.5 of wavelength for V</w:t>
            </w:r>
          </w:p>
        </w:tc>
      </w:tr>
      <w:tr w:rsidR="00E825B0" w:rsidRPr="00133E2D" w14:paraId="15CC71FE" w14:textId="77777777" w:rsidTr="00DA7EC0">
        <w:trPr>
          <w:jc w:val="center"/>
        </w:trPr>
        <w:tc>
          <w:tcPr>
            <w:tcW w:w="5119" w:type="dxa"/>
            <w:tcBorders>
              <w:top w:val="single" w:sz="4" w:space="0" w:color="auto"/>
              <w:left w:val="single" w:sz="4" w:space="0" w:color="auto"/>
              <w:bottom w:val="single" w:sz="4" w:space="0" w:color="auto"/>
              <w:right w:val="single" w:sz="4" w:space="0" w:color="auto"/>
            </w:tcBorders>
            <w:hideMark/>
          </w:tcPr>
          <w:p w14:paraId="08372D86" w14:textId="77777777" w:rsidR="00E825B0" w:rsidRPr="002A04E5" w:rsidRDefault="00E825B0" w:rsidP="00DA7EC0">
            <w:pPr>
              <w:keepNext/>
              <w:keepLines/>
              <w:jc w:val="center"/>
              <w:rPr>
                <w:sz w:val="18"/>
                <w:lang w:eastAsia="x-none"/>
              </w:rPr>
            </w:pPr>
            <w:r w:rsidRPr="002A04E5">
              <w:rPr>
                <w:sz w:val="18"/>
                <w:lang w:eastAsia="x-none"/>
              </w:rPr>
              <w:t>Array Ohmic loss (dB)</w:t>
            </w:r>
          </w:p>
        </w:tc>
        <w:tc>
          <w:tcPr>
            <w:tcW w:w="3897" w:type="dxa"/>
            <w:tcBorders>
              <w:top w:val="single" w:sz="4" w:space="0" w:color="auto"/>
              <w:left w:val="single" w:sz="4" w:space="0" w:color="auto"/>
              <w:bottom w:val="single" w:sz="4" w:space="0" w:color="auto"/>
              <w:right w:val="single" w:sz="4" w:space="0" w:color="auto"/>
            </w:tcBorders>
            <w:hideMark/>
          </w:tcPr>
          <w:p w14:paraId="47DA1E62" w14:textId="77777777" w:rsidR="00E825B0" w:rsidRPr="002A04E5" w:rsidRDefault="00E825B0" w:rsidP="00DA7EC0">
            <w:pPr>
              <w:keepNext/>
              <w:keepLines/>
              <w:jc w:val="center"/>
              <w:rPr>
                <w:sz w:val="18"/>
                <w:lang w:eastAsia="x-none"/>
              </w:rPr>
            </w:pPr>
            <w:r w:rsidRPr="002A04E5">
              <w:rPr>
                <w:sz w:val="18"/>
                <w:lang w:eastAsia="x-none"/>
              </w:rPr>
              <w:t>2</w:t>
            </w:r>
          </w:p>
        </w:tc>
      </w:tr>
      <w:tr w:rsidR="00E825B0" w:rsidRPr="00133E2D" w14:paraId="108157B4" w14:textId="77777777" w:rsidTr="00DA7EC0">
        <w:trPr>
          <w:jc w:val="center"/>
        </w:trPr>
        <w:tc>
          <w:tcPr>
            <w:tcW w:w="5119" w:type="dxa"/>
            <w:tcBorders>
              <w:top w:val="single" w:sz="4" w:space="0" w:color="auto"/>
              <w:left w:val="single" w:sz="4" w:space="0" w:color="auto"/>
              <w:bottom w:val="single" w:sz="4" w:space="0" w:color="auto"/>
              <w:right w:val="single" w:sz="4" w:space="0" w:color="auto"/>
            </w:tcBorders>
            <w:hideMark/>
          </w:tcPr>
          <w:p w14:paraId="5F3DCF53" w14:textId="77777777" w:rsidR="00E825B0" w:rsidRPr="002A04E5" w:rsidRDefault="00E825B0" w:rsidP="00DA7EC0">
            <w:pPr>
              <w:keepNext/>
              <w:keepLines/>
              <w:jc w:val="center"/>
              <w:rPr>
                <w:sz w:val="18"/>
                <w:lang w:eastAsia="x-none"/>
              </w:rPr>
            </w:pPr>
            <w:r w:rsidRPr="002A04E5">
              <w:rPr>
                <w:sz w:val="18"/>
                <w:lang w:eastAsia="x-none"/>
              </w:rPr>
              <w:t>Base station maximum coverage angle in the horizontal plane (degrees)</w:t>
            </w:r>
          </w:p>
        </w:tc>
        <w:tc>
          <w:tcPr>
            <w:tcW w:w="3897" w:type="dxa"/>
            <w:tcBorders>
              <w:top w:val="single" w:sz="4" w:space="0" w:color="auto"/>
              <w:left w:val="single" w:sz="4" w:space="0" w:color="auto"/>
              <w:bottom w:val="single" w:sz="4" w:space="0" w:color="auto"/>
              <w:right w:val="single" w:sz="4" w:space="0" w:color="auto"/>
            </w:tcBorders>
            <w:hideMark/>
          </w:tcPr>
          <w:p w14:paraId="614789E1" w14:textId="77777777" w:rsidR="00E825B0" w:rsidRPr="002A04E5" w:rsidRDefault="00E825B0" w:rsidP="00DA7EC0">
            <w:pPr>
              <w:keepNext/>
              <w:keepLines/>
              <w:jc w:val="center"/>
              <w:rPr>
                <w:sz w:val="18"/>
                <w:lang w:eastAsia="x-none"/>
              </w:rPr>
            </w:pPr>
            <w:r w:rsidRPr="002A04E5">
              <w:rPr>
                <w:sz w:val="18"/>
                <w:lang w:eastAsia="x-none"/>
              </w:rPr>
              <w:t>±60</w:t>
            </w:r>
          </w:p>
        </w:tc>
      </w:tr>
      <w:tr w:rsidR="00E825B0" w:rsidRPr="00133E2D" w14:paraId="31CC3F89" w14:textId="77777777" w:rsidTr="00DA7EC0">
        <w:trPr>
          <w:jc w:val="center"/>
        </w:trPr>
        <w:tc>
          <w:tcPr>
            <w:tcW w:w="5119" w:type="dxa"/>
            <w:tcBorders>
              <w:top w:val="single" w:sz="4" w:space="0" w:color="auto"/>
              <w:left w:val="single" w:sz="4" w:space="0" w:color="auto"/>
              <w:bottom w:val="single" w:sz="4" w:space="0" w:color="auto"/>
              <w:right w:val="single" w:sz="4" w:space="0" w:color="auto"/>
            </w:tcBorders>
            <w:hideMark/>
          </w:tcPr>
          <w:p w14:paraId="4D0E5B7F" w14:textId="77777777" w:rsidR="00E825B0" w:rsidRPr="002A04E5" w:rsidRDefault="00E825B0" w:rsidP="00DA7EC0">
            <w:pPr>
              <w:keepNext/>
              <w:keepLines/>
              <w:jc w:val="center"/>
              <w:rPr>
                <w:sz w:val="18"/>
                <w:lang w:eastAsia="x-none"/>
              </w:rPr>
            </w:pPr>
            <w:r w:rsidRPr="002A04E5">
              <w:rPr>
                <w:sz w:val="18"/>
                <w:lang w:eastAsia="x-none"/>
              </w:rPr>
              <w:t>Base station vertical coverage range (degrees)</w:t>
            </w:r>
          </w:p>
        </w:tc>
        <w:tc>
          <w:tcPr>
            <w:tcW w:w="3897" w:type="dxa"/>
            <w:tcBorders>
              <w:top w:val="single" w:sz="4" w:space="0" w:color="auto"/>
              <w:left w:val="single" w:sz="4" w:space="0" w:color="auto"/>
              <w:bottom w:val="single" w:sz="4" w:space="0" w:color="auto"/>
              <w:right w:val="single" w:sz="4" w:space="0" w:color="auto"/>
            </w:tcBorders>
            <w:hideMark/>
          </w:tcPr>
          <w:p w14:paraId="3AD8FF70" w14:textId="77777777" w:rsidR="00E825B0" w:rsidRPr="002A04E5" w:rsidRDefault="00E825B0" w:rsidP="00DA7EC0">
            <w:pPr>
              <w:keepNext/>
              <w:keepLines/>
              <w:jc w:val="center"/>
              <w:rPr>
                <w:sz w:val="18"/>
                <w:lang w:eastAsia="x-none"/>
              </w:rPr>
            </w:pPr>
            <w:r w:rsidRPr="002A04E5">
              <w:rPr>
                <w:sz w:val="18"/>
                <w:lang w:eastAsia="x-none"/>
              </w:rPr>
              <w:t>90-120</w:t>
            </w:r>
          </w:p>
        </w:tc>
      </w:tr>
      <w:tr w:rsidR="00E825B0" w:rsidRPr="00133E2D" w14:paraId="7FE7FF03" w14:textId="77777777" w:rsidTr="00DA7EC0">
        <w:trPr>
          <w:jc w:val="center"/>
        </w:trPr>
        <w:tc>
          <w:tcPr>
            <w:tcW w:w="5119" w:type="dxa"/>
            <w:tcBorders>
              <w:top w:val="single" w:sz="4" w:space="0" w:color="auto"/>
              <w:left w:val="single" w:sz="4" w:space="0" w:color="auto"/>
              <w:bottom w:val="single" w:sz="4" w:space="0" w:color="auto"/>
              <w:right w:val="single" w:sz="4" w:space="0" w:color="auto"/>
            </w:tcBorders>
            <w:hideMark/>
          </w:tcPr>
          <w:p w14:paraId="03AE2811" w14:textId="77777777" w:rsidR="00E825B0" w:rsidRPr="002A04E5" w:rsidRDefault="00E825B0" w:rsidP="00DA7EC0">
            <w:pPr>
              <w:keepNext/>
              <w:keepLines/>
              <w:jc w:val="center"/>
              <w:rPr>
                <w:sz w:val="18"/>
                <w:lang w:eastAsia="x-none"/>
              </w:rPr>
            </w:pPr>
            <w:r w:rsidRPr="002A04E5">
              <w:rPr>
                <w:sz w:val="18"/>
                <w:lang w:eastAsia="x-none"/>
              </w:rPr>
              <w:t>Mechanical down-tilt (degrees)</w:t>
            </w:r>
          </w:p>
        </w:tc>
        <w:tc>
          <w:tcPr>
            <w:tcW w:w="3897" w:type="dxa"/>
            <w:tcBorders>
              <w:top w:val="single" w:sz="4" w:space="0" w:color="auto"/>
              <w:left w:val="single" w:sz="4" w:space="0" w:color="auto"/>
              <w:bottom w:val="single" w:sz="4" w:space="0" w:color="auto"/>
              <w:right w:val="single" w:sz="4" w:space="0" w:color="auto"/>
            </w:tcBorders>
            <w:hideMark/>
          </w:tcPr>
          <w:p w14:paraId="4B43B79E" w14:textId="77777777" w:rsidR="00E825B0" w:rsidRPr="002A04E5" w:rsidRDefault="00E825B0" w:rsidP="00DA7EC0">
            <w:pPr>
              <w:keepNext/>
              <w:keepLines/>
              <w:jc w:val="center"/>
              <w:rPr>
                <w:sz w:val="18"/>
                <w:lang w:eastAsia="x-none"/>
              </w:rPr>
            </w:pPr>
            <w:r w:rsidRPr="002A04E5">
              <w:rPr>
                <w:sz w:val="18"/>
                <w:lang w:eastAsia="x-none"/>
              </w:rPr>
              <w:t>10</w:t>
            </w:r>
          </w:p>
        </w:tc>
      </w:tr>
    </w:tbl>
    <w:p w14:paraId="022F1566" w14:textId="77777777" w:rsidR="00E825B0" w:rsidRPr="002A04E5" w:rsidRDefault="00E825B0" w:rsidP="00E825B0">
      <w:pPr>
        <w:kinsoku w:val="0"/>
        <w:overflowPunct w:val="0"/>
        <w:autoSpaceDE w:val="0"/>
        <w:autoSpaceDN w:val="0"/>
        <w:adjustRightInd w:val="0"/>
      </w:pPr>
    </w:p>
    <w:p w14:paraId="63548E8B" w14:textId="77777777" w:rsidR="00E825B0" w:rsidRPr="002A04E5" w:rsidRDefault="00E825B0" w:rsidP="00E825B0">
      <w:pPr>
        <w:kinsoku w:val="0"/>
        <w:overflowPunct w:val="0"/>
        <w:autoSpaceDE w:val="0"/>
        <w:autoSpaceDN w:val="0"/>
        <w:adjustRightInd w:val="0"/>
      </w:pPr>
      <w:r w:rsidRPr="002A04E5">
        <w:t xml:space="preserve">The cdf of the array gain of the elevation pattern above the horizon for methodology 2 using ZF MU MIMO  is shown below for 1000 simulation runs. </w:t>
      </w:r>
    </w:p>
    <w:p w14:paraId="3DED55F2" w14:textId="77777777" w:rsidR="00E825B0" w:rsidRDefault="00E825B0" w:rsidP="00E825B0">
      <w:pPr>
        <w:kinsoku w:val="0"/>
        <w:overflowPunct w:val="0"/>
        <w:autoSpaceDE w:val="0"/>
        <w:autoSpaceDN w:val="0"/>
        <w:adjustRightInd w:val="0"/>
        <w:rPr>
          <w:rFonts w:ascii="Aptos" w:hAnsi="Aptos"/>
        </w:rPr>
      </w:pPr>
    </w:p>
    <w:p w14:paraId="55070186" w14:textId="77777777" w:rsidR="00E825B0" w:rsidRDefault="00E825B0" w:rsidP="00E825B0">
      <w:pPr>
        <w:pStyle w:val="TH"/>
        <w:rPr>
          <w:rFonts w:ascii="Aptos" w:hAnsi="Aptos"/>
        </w:rPr>
      </w:pPr>
      <w:r>
        <w:rPr>
          <w:noProof/>
        </w:rPr>
        <w:drawing>
          <wp:inline distT="0" distB="0" distL="0" distR="0" wp14:anchorId="65EEEAF1" wp14:editId="19B81FD5">
            <wp:extent cx="6121400" cy="4940300"/>
            <wp:effectExtent l="0" t="0" r="0" b="0"/>
            <wp:docPr id="1059412998" name="Picture 16" descr="A graph with a black and red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3" descr="A graph with a black and red line&#10;&#10;Description automatically generated"/>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1400" cy="4940300"/>
                    </a:xfrm>
                    <a:prstGeom prst="rect">
                      <a:avLst/>
                    </a:prstGeom>
                    <a:noFill/>
                    <a:ln>
                      <a:noFill/>
                    </a:ln>
                  </pic:spPr>
                </pic:pic>
              </a:graphicData>
            </a:graphic>
          </wp:inline>
        </w:drawing>
      </w:r>
    </w:p>
    <w:p w14:paraId="08D25F01" w14:textId="77777777" w:rsidR="00E825B0" w:rsidRPr="00B52BCA" w:rsidRDefault="00E825B0" w:rsidP="00E825B0">
      <w:pPr>
        <w:pStyle w:val="TF"/>
      </w:pPr>
      <w:r w:rsidRPr="00B52BCA">
        <w:t xml:space="preserve">Figure </w:t>
      </w:r>
      <w:r w:rsidRPr="0011686B">
        <w:t>7.</w:t>
      </w:r>
      <w:r>
        <w:t>2</w:t>
      </w:r>
      <w:r w:rsidRPr="0011686B">
        <w:t>.2.</w:t>
      </w:r>
      <w:r>
        <w:t>2.</w:t>
      </w:r>
      <w:r w:rsidRPr="0011686B">
        <w:t>1</w:t>
      </w:r>
      <w:r>
        <w:t>-1</w:t>
      </w:r>
      <w:r w:rsidRPr="00B52BCA">
        <w:t xml:space="preserve"> </w:t>
      </w:r>
      <w:r>
        <w:t>Aggregate Antenna Array Gain Above Horizon [dBi]</w:t>
      </w:r>
    </w:p>
    <w:p w14:paraId="09935D5E" w14:textId="77777777" w:rsidR="00E825B0" w:rsidRDefault="00E825B0" w:rsidP="00E825B0">
      <w:pPr>
        <w:kinsoku w:val="0"/>
        <w:overflowPunct w:val="0"/>
        <w:autoSpaceDE w:val="0"/>
        <w:autoSpaceDN w:val="0"/>
        <w:adjustRightInd w:val="0"/>
        <w:rPr>
          <w:rFonts w:ascii="Aptos" w:hAnsi="Aptos"/>
        </w:rPr>
      </w:pPr>
    </w:p>
    <w:p w14:paraId="757194DE" w14:textId="77777777" w:rsidR="00E825B0" w:rsidRPr="002A04E5" w:rsidRDefault="00E825B0" w:rsidP="00E825B0">
      <w:pPr>
        <w:kinsoku w:val="0"/>
        <w:overflowPunct w:val="0"/>
        <w:autoSpaceDE w:val="0"/>
        <w:autoSpaceDN w:val="0"/>
        <w:adjustRightInd w:val="0"/>
      </w:pPr>
      <w:r w:rsidRPr="002A04E5">
        <w:t>The following observations may be made:</w:t>
      </w:r>
    </w:p>
    <w:p w14:paraId="216911EB" w14:textId="77777777" w:rsidR="00E825B0" w:rsidRPr="002A04E5" w:rsidRDefault="00E825B0" w:rsidP="00E825B0">
      <w:pPr>
        <w:kinsoku w:val="0"/>
        <w:overflowPunct w:val="0"/>
        <w:autoSpaceDE w:val="0"/>
        <w:autoSpaceDN w:val="0"/>
        <w:adjustRightInd w:val="0"/>
      </w:pPr>
      <w:r w:rsidRPr="002A04E5">
        <w:lastRenderedPageBreak/>
        <w:t>The median gain difference is about 3 dB.</w:t>
      </w:r>
    </w:p>
    <w:p w14:paraId="56E13538" w14:textId="77777777" w:rsidR="00E825B0" w:rsidRPr="002A04E5" w:rsidRDefault="00E825B0" w:rsidP="00E825B0">
      <w:pPr>
        <w:kinsoku w:val="0"/>
        <w:overflowPunct w:val="0"/>
        <w:autoSpaceDE w:val="0"/>
        <w:autoSpaceDN w:val="0"/>
        <w:adjustRightInd w:val="0"/>
      </w:pPr>
      <w:r w:rsidRPr="002A04E5">
        <w:t xml:space="preserve">When more UEs are added to the ZF set, the placement of nulls in the azimuth pattern will have a consequential impact on the elevation pattern and will further increase this difference. </w:t>
      </w:r>
    </w:p>
    <w:p w14:paraId="18C37ED0" w14:textId="77777777" w:rsidR="00E825B0" w:rsidRPr="00133E2D" w:rsidRDefault="00E825B0" w:rsidP="00E825B0">
      <w:r w:rsidRPr="002A04E5">
        <w:t>The example is for two UEs with a given azimuth placement. The median gain difference will also be sensitive to the actual azimuth angles at which the UEs are placed. The point of this exercise is just to demonstrate the impact of ZF beamforming using the correct formulation of pseudo inverse to accurately assess the aggregate antenna array gain above the horizon. The conclusions presented here can be replicated for a larger number of users in a given sector with the same methodology.</w:t>
      </w:r>
    </w:p>
    <w:p w14:paraId="1EE4A065" w14:textId="77777777" w:rsidR="00E825B0" w:rsidRDefault="00E825B0" w:rsidP="00E825B0">
      <w:pPr>
        <w:rPr>
          <w:lang w:eastAsia="ja-JP"/>
        </w:rPr>
      </w:pPr>
    </w:p>
    <w:p w14:paraId="43EA0A53" w14:textId="7770D52D" w:rsidR="00E825B0" w:rsidRPr="00C57E10" w:rsidRDefault="00E825B0" w:rsidP="00E825B0">
      <w:pPr>
        <w:pStyle w:val="Heading5"/>
      </w:pPr>
      <w:bookmarkStart w:id="65" w:name="_Toc184718090"/>
      <w:r>
        <w:t>7</w:t>
      </w:r>
      <w:r w:rsidRPr="00C57E10">
        <w:t>.</w:t>
      </w:r>
      <w:r>
        <w:t>2.2</w:t>
      </w:r>
      <w:r w:rsidRPr="00C57E10">
        <w:rPr>
          <w:rFonts w:hint="eastAsia"/>
        </w:rPr>
        <w:t>.</w:t>
      </w:r>
      <w:r>
        <w:t>2</w:t>
      </w:r>
      <w:r w:rsidRPr="00C57E10">
        <w:rPr>
          <w:rFonts w:hint="eastAsia"/>
        </w:rPr>
        <w:t>.</w:t>
      </w:r>
      <w:r>
        <w:t>2</w:t>
      </w:r>
      <w:r w:rsidRPr="00C57E10">
        <w:rPr>
          <w:rFonts w:hint="eastAsia"/>
        </w:rPr>
        <w:tab/>
      </w:r>
      <w:r>
        <w:t xml:space="preserve">Huawei </w:t>
      </w:r>
      <w:del w:id="66" w:author="Shubham Bhargava" w:date="2025-02-07T11:35:00Z">
        <w:r w:rsidDel="00193B4C">
          <w:delText>(R4-2419238)</w:delText>
        </w:r>
      </w:del>
      <w:bookmarkEnd w:id="65"/>
      <w:ins w:id="67" w:author="Shubham Bhargava" w:date="2025-02-07T11:35:00Z">
        <w:r w:rsidR="00193B4C">
          <w:t>[31]</w:t>
        </w:r>
      </w:ins>
    </w:p>
    <w:p w14:paraId="049ADE82" w14:textId="557B9A92" w:rsidR="00E825B0" w:rsidRPr="00515955" w:rsidRDefault="00E825B0" w:rsidP="00E825B0">
      <w:r w:rsidRPr="00FC6538">
        <w:rPr>
          <w:lang w:eastAsia="ko-KR"/>
        </w:rPr>
        <w:t xml:space="preserve">The cumulative distribution functions (CDFs) curves of the IMT BS gain towards the </w:t>
      </w:r>
      <w:r>
        <w:rPr>
          <w:lang w:eastAsia="ko-KR"/>
        </w:rPr>
        <w:t>target UE</w:t>
      </w:r>
      <w:r w:rsidRPr="00FC6538">
        <w:rPr>
          <w:lang w:eastAsia="ko-KR"/>
        </w:rPr>
        <w:t xml:space="preserve"> are show</w:t>
      </w:r>
      <w:r w:rsidRPr="00515955">
        <w:rPr>
          <w:lang w:eastAsia="ko-KR"/>
        </w:rPr>
        <w:t xml:space="preserve">n in Figure </w:t>
      </w:r>
      <w:r w:rsidRPr="00463964">
        <w:rPr>
          <w:lang w:eastAsia="ko-KR"/>
        </w:rPr>
        <w:t>7.</w:t>
      </w:r>
      <w:ins w:id="68" w:author="Shubham Bhargava" w:date="2025-02-07T11:35:00Z">
        <w:r w:rsidR="00193B4C">
          <w:rPr>
            <w:lang w:eastAsia="ko-KR"/>
          </w:rPr>
          <w:t>2</w:t>
        </w:r>
      </w:ins>
      <w:del w:id="69" w:author="Shubham Bhargava" w:date="2025-02-07T11:35:00Z">
        <w:r w:rsidRPr="00463964" w:rsidDel="00193B4C">
          <w:rPr>
            <w:lang w:eastAsia="ko-KR"/>
          </w:rPr>
          <w:delText>3</w:delText>
        </w:r>
      </w:del>
      <w:r w:rsidRPr="00463964">
        <w:rPr>
          <w:lang w:eastAsia="ko-KR"/>
        </w:rPr>
        <w:t>.2.2.2</w:t>
      </w:r>
      <w:r>
        <w:rPr>
          <w:lang w:eastAsia="ko-KR"/>
        </w:rPr>
        <w:t>-1</w:t>
      </w:r>
      <w:r w:rsidRPr="00515955">
        <w:rPr>
          <w:lang w:eastAsia="ko-KR"/>
        </w:rPr>
        <w:t>. I</w:t>
      </w:r>
      <w:r w:rsidRPr="00515955">
        <w:t>t can be seen that this</w:t>
      </w:r>
      <w:r>
        <w:t xml:space="preserve"> method can also get reasonable target antenna gain compared to M.2101</w:t>
      </w:r>
      <w:r w:rsidRPr="00515955">
        <w:t>.</w:t>
      </w:r>
    </w:p>
    <w:p w14:paraId="4456D839" w14:textId="77777777" w:rsidR="00E825B0" w:rsidRDefault="00E825B0" w:rsidP="00E825B0">
      <w:pPr>
        <w:pStyle w:val="TH"/>
      </w:pPr>
      <w:r>
        <w:rPr>
          <w:noProof/>
        </w:rPr>
        <w:drawing>
          <wp:inline distT="0" distB="0" distL="0" distR="0" wp14:anchorId="47A9E0A8" wp14:editId="5B1C624C">
            <wp:extent cx="3016250" cy="2235200"/>
            <wp:effectExtent l="0" t="0" r="0" b="0"/>
            <wp:docPr id="248998056" name="Picture 18" descr="A graph with a lin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A graph with a line graph&#10;&#10;Description automatically generate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016250" cy="2235200"/>
                    </a:xfrm>
                    <a:prstGeom prst="rect">
                      <a:avLst/>
                    </a:prstGeom>
                    <a:noFill/>
                    <a:ln>
                      <a:noFill/>
                    </a:ln>
                  </pic:spPr>
                </pic:pic>
              </a:graphicData>
            </a:graphic>
          </wp:inline>
        </w:drawing>
      </w:r>
      <w:r w:rsidRPr="00FC6538">
        <w:t xml:space="preserve"> </w:t>
      </w:r>
    </w:p>
    <w:p w14:paraId="52B1E8FC" w14:textId="77777777" w:rsidR="00E825B0" w:rsidRDefault="00E825B0" w:rsidP="00E825B0">
      <w:pPr>
        <w:pStyle w:val="TF"/>
      </w:pPr>
      <w:r w:rsidRPr="00515955">
        <w:rPr>
          <w:rFonts w:eastAsia="Calibri"/>
          <w:lang w:eastAsia="ja-JP"/>
        </w:rPr>
        <w:t xml:space="preserve">Figure </w:t>
      </w:r>
      <w:r w:rsidRPr="00463964">
        <w:rPr>
          <w:rFonts w:eastAsia="Calibri"/>
          <w:lang w:eastAsia="ja-JP"/>
        </w:rPr>
        <w:t>7.</w:t>
      </w:r>
      <w:r>
        <w:rPr>
          <w:rFonts w:eastAsia="Calibri"/>
          <w:lang w:eastAsia="ja-JP"/>
        </w:rPr>
        <w:t>2</w:t>
      </w:r>
      <w:r w:rsidRPr="00463964">
        <w:rPr>
          <w:rFonts w:eastAsia="Calibri"/>
          <w:lang w:eastAsia="ja-JP"/>
        </w:rPr>
        <w:t>.2.2.2</w:t>
      </w:r>
      <w:r>
        <w:rPr>
          <w:rFonts w:eastAsia="Calibri"/>
          <w:lang w:eastAsia="ja-JP"/>
        </w:rPr>
        <w:t xml:space="preserve">-1: </w:t>
      </w:r>
      <w:r w:rsidRPr="00FC6538">
        <w:rPr>
          <w:rFonts w:eastAsia="Calibri"/>
          <w:lang w:eastAsia="ja-JP"/>
        </w:rPr>
        <w:t xml:space="preserve">BS gain towards </w:t>
      </w:r>
      <w:r>
        <w:rPr>
          <w:rFonts w:eastAsia="Calibri"/>
          <w:lang w:eastAsia="ja-JP"/>
        </w:rPr>
        <w:t>to target UEs</w:t>
      </w:r>
    </w:p>
    <w:p w14:paraId="0E43E311" w14:textId="77777777" w:rsidR="00E825B0" w:rsidRPr="008E4354" w:rsidRDefault="00E825B0" w:rsidP="00E825B0"/>
    <w:p w14:paraId="5D6ABCA5" w14:textId="77777777" w:rsidR="00E825B0" w:rsidRPr="00515955" w:rsidRDefault="00E825B0" w:rsidP="00E825B0">
      <w:r w:rsidRPr="00FC6538">
        <w:rPr>
          <w:lang w:eastAsia="ko-KR"/>
        </w:rPr>
        <w:t>The cumulative distribution functions (CDFs) curves of the IMT BS gain towards the sample points of the different scenarios are show</w:t>
      </w:r>
      <w:r w:rsidRPr="00515955">
        <w:rPr>
          <w:lang w:eastAsia="ko-KR"/>
        </w:rPr>
        <w:t xml:space="preserve">n in Figures </w:t>
      </w:r>
      <w:r w:rsidRPr="00463964">
        <w:rPr>
          <w:lang w:eastAsia="ko-KR"/>
        </w:rPr>
        <w:t>7.</w:t>
      </w:r>
      <w:r>
        <w:rPr>
          <w:lang w:eastAsia="ko-KR"/>
        </w:rPr>
        <w:t>2</w:t>
      </w:r>
      <w:r w:rsidRPr="00463964">
        <w:rPr>
          <w:lang w:eastAsia="ko-KR"/>
        </w:rPr>
        <w:t>.2.2.2</w:t>
      </w:r>
      <w:r>
        <w:rPr>
          <w:lang w:eastAsia="ko-KR"/>
        </w:rPr>
        <w:t xml:space="preserve">-2 without additional </w:t>
      </w:r>
      <w:r w:rsidRPr="005C6ADF">
        <w:t>individual per-antenna power constraint</w:t>
      </w:r>
      <w:r w:rsidRPr="00515955">
        <w:rPr>
          <w:lang w:eastAsia="ko-KR"/>
        </w:rPr>
        <w:t>. I</w:t>
      </w:r>
      <w:r w:rsidRPr="00515955">
        <w:t>t can be seen that the difference between ITU-R M.2101 and ZF gains are minor.</w:t>
      </w:r>
    </w:p>
    <w:p w14:paraId="62D3EBFE" w14:textId="77777777" w:rsidR="00E825B0" w:rsidRDefault="00E825B0" w:rsidP="00E825B0">
      <w:pPr>
        <w:pStyle w:val="TH"/>
      </w:pPr>
      <w:r w:rsidRPr="00BC7B5F">
        <w:rPr>
          <w:noProof/>
        </w:rPr>
        <w:lastRenderedPageBreak/>
        <w:t xml:space="preserve"> </w:t>
      </w:r>
      <w:r>
        <w:rPr>
          <w:noProof/>
        </w:rPr>
        <w:drawing>
          <wp:inline distT="0" distB="0" distL="0" distR="0" wp14:anchorId="6AF3F292" wp14:editId="3B932AA4">
            <wp:extent cx="2755900" cy="2076450"/>
            <wp:effectExtent l="0" t="0" r="6350" b="0"/>
            <wp:docPr id="739105149" name="Picture 17" descr="A graph with a line and a red curv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 descr="A graph with a line and a red curve&#10;&#10;Description automatically generated with medium confidence"/>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755900" cy="2076450"/>
                    </a:xfrm>
                    <a:prstGeom prst="rect">
                      <a:avLst/>
                    </a:prstGeom>
                    <a:noFill/>
                    <a:ln>
                      <a:noFill/>
                    </a:ln>
                  </pic:spPr>
                </pic:pic>
              </a:graphicData>
            </a:graphic>
          </wp:inline>
        </w:drawing>
      </w:r>
      <w:r w:rsidRPr="00FC6538">
        <w:t xml:space="preserve"> </w:t>
      </w:r>
    </w:p>
    <w:p w14:paraId="7711583F" w14:textId="77777777" w:rsidR="00E825B0" w:rsidRDefault="00E825B0" w:rsidP="00E825B0">
      <w:pPr>
        <w:pStyle w:val="TF"/>
      </w:pPr>
      <w:r w:rsidRPr="00515955">
        <w:rPr>
          <w:rFonts w:eastAsia="Calibri"/>
          <w:lang w:eastAsia="ja-JP"/>
        </w:rPr>
        <w:t xml:space="preserve">Figure </w:t>
      </w:r>
      <w:r w:rsidRPr="00463964">
        <w:rPr>
          <w:rFonts w:eastAsia="Calibri"/>
          <w:lang w:eastAsia="ja-JP"/>
        </w:rPr>
        <w:t>7.</w:t>
      </w:r>
      <w:r>
        <w:rPr>
          <w:rFonts w:eastAsia="Calibri"/>
          <w:lang w:eastAsia="ja-JP"/>
        </w:rPr>
        <w:t>2</w:t>
      </w:r>
      <w:r w:rsidRPr="00463964">
        <w:rPr>
          <w:rFonts w:eastAsia="Calibri"/>
          <w:lang w:eastAsia="ja-JP"/>
        </w:rPr>
        <w:t>.2.2.2</w:t>
      </w:r>
      <w:r>
        <w:rPr>
          <w:rFonts w:eastAsia="Calibri"/>
          <w:lang w:eastAsia="ja-JP"/>
        </w:rPr>
        <w:t xml:space="preserve">-2: </w:t>
      </w:r>
      <w:r w:rsidRPr="00FC6538">
        <w:rPr>
          <w:rFonts w:eastAsia="Calibri"/>
          <w:lang w:eastAsia="ja-JP"/>
        </w:rPr>
        <w:t>BS gain towards all sample points (composite)</w:t>
      </w:r>
      <w:r>
        <w:rPr>
          <w:rFonts w:eastAsia="Calibri"/>
          <w:lang w:eastAsia="ja-JP"/>
        </w:rPr>
        <w:t xml:space="preserve"> without </w:t>
      </w:r>
      <w:r w:rsidRPr="005C6ADF">
        <w:t>individual per-antenna power constraint</w:t>
      </w:r>
      <w:r>
        <w:t xml:space="preserve"> (Method 2)</w:t>
      </w:r>
    </w:p>
    <w:p w14:paraId="6F735515" w14:textId="77777777" w:rsidR="00E825B0" w:rsidRPr="008E4354" w:rsidRDefault="00E825B0" w:rsidP="00E825B0"/>
    <w:p w14:paraId="3693EB8F" w14:textId="393BB424" w:rsidR="00E825B0" w:rsidRPr="005C6ADF" w:rsidRDefault="00E825B0" w:rsidP="00E825B0">
      <w:pPr>
        <w:pStyle w:val="TH"/>
      </w:pPr>
      <w:del w:id="70" w:author="Shubham Bhargava" w:date="2025-02-07T11:36:00Z">
        <w:r w:rsidDel="00193B4C">
          <w:delText xml:space="preserve">TABLE </w:delText>
        </w:r>
      </w:del>
      <w:ins w:id="71" w:author="Shubham Bhargava" w:date="2025-02-07T11:36:00Z">
        <w:r w:rsidR="00193B4C">
          <w:t xml:space="preserve">Table </w:t>
        </w:r>
      </w:ins>
      <w:r w:rsidRPr="00463964">
        <w:t>7.</w:t>
      </w:r>
      <w:r>
        <w:t>2</w:t>
      </w:r>
      <w:r w:rsidRPr="00463964">
        <w:t>.2.2.2</w:t>
      </w:r>
      <w:r>
        <w:t xml:space="preserve">-1: </w:t>
      </w:r>
      <w:r w:rsidRPr="005C6ADF">
        <w:t>BS antenna gain difference between ITU-R M.2101 beamforming model and ZF beamforming</w:t>
      </w:r>
      <w:r>
        <w:t xml:space="preserve"> (Method 2)</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14"/>
        <w:gridCol w:w="3174"/>
        <w:gridCol w:w="3041"/>
      </w:tblGrid>
      <w:tr w:rsidR="00E825B0" w:rsidRPr="005C6ADF" w14:paraId="686D497D" w14:textId="77777777" w:rsidTr="00DA7EC0">
        <w:trPr>
          <w:trHeight w:val="421"/>
          <w:tblHeader/>
          <w:jc w:val="center"/>
        </w:trPr>
        <w:tc>
          <w:tcPr>
            <w:tcW w:w="1773" w:type="pct"/>
            <w:tcBorders>
              <w:top w:val="single" w:sz="4" w:space="0" w:color="auto"/>
              <w:left w:val="single" w:sz="4" w:space="0" w:color="auto"/>
              <w:bottom w:val="single" w:sz="4" w:space="0" w:color="auto"/>
              <w:right w:val="single" w:sz="4" w:space="0" w:color="auto"/>
            </w:tcBorders>
          </w:tcPr>
          <w:p w14:paraId="63C09A33" w14:textId="77777777" w:rsidR="00E825B0" w:rsidRPr="005C6ADF" w:rsidRDefault="00E825B0" w:rsidP="00DA7EC0">
            <w:pPr>
              <w:pStyle w:val="TAH"/>
            </w:pPr>
            <w:r w:rsidRPr="005C6ADF">
              <w:t>C band Urban (with subarrays)</w:t>
            </w:r>
          </w:p>
          <w:p w14:paraId="6EE87AC7" w14:textId="77777777" w:rsidR="00E825B0" w:rsidRPr="005C6ADF" w:rsidRDefault="00E825B0" w:rsidP="00DA7EC0">
            <w:pPr>
              <w:pStyle w:val="TAH"/>
              <w:rPr>
                <w:lang w:eastAsia="zh-CN"/>
              </w:rPr>
            </w:pPr>
            <w:r w:rsidRPr="005C6ADF">
              <w:rPr>
                <w:lang w:eastAsia="zh-CN"/>
              </w:rPr>
              <w:t>Scenario</w:t>
            </w:r>
          </w:p>
        </w:tc>
        <w:tc>
          <w:tcPr>
            <w:tcW w:w="1648" w:type="pct"/>
            <w:tcBorders>
              <w:top w:val="single" w:sz="4" w:space="0" w:color="auto"/>
              <w:left w:val="single" w:sz="4" w:space="0" w:color="auto"/>
              <w:bottom w:val="single" w:sz="4" w:space="0" w:color="auto"/>
              <w:right w:val="single" w:sz="4" w:space="0" w:color="auto"/>
            </w:tcBorders>
            <w:hideMark/>
          </w:tcPr>
          <w:p w14:paraId="67BB25D8" w14:textId="77777777" w:rsidR="00E825B0" w:rsidRPr="005C6ADF" w:rsidRDefault="00E825B0" w:rsidP="00DA7EC0">
            <w:pPr>
              <w:pStyle w:val="TAH"/>
              <w:rPr>
                <w:lang w:eastAsia="zh-CN"/>
              </w:rPr>
            </w:pPr>
            <w:r w:rsidRPr="005C6ADF">
              <w:rPr>
                <w:lang w:eastAsia="zh-CN"/>
              </w:rPr>
              <w:t>Long-term (</w:t>
            </w:r>
            <w:r w:rsidRPr="005C6ADF">
              <w:t>80</w:t>
            </w:r>
            <w:r w:rsidRPr="005C6ADF">
              <w:rPr>
                <w:vertAlign w:val="superscript"/>
              </w:rPr>
              <w:t>th</w:t>
            </w:r>
            <w:r w:rsidRPr="005C6ADF">
              <w:t xml:space="preserve"> percentile</w:t>
            </w:r>
            <w:r w:rsidRPr="005C6ADF">
              <w:rPr>
                <w:lang w:eastAsia="zh-CN"/>
              </w:rPr>
              <w:t>)</w:t>
            </w:r>
          </w:p>
        </w:tc>
        <w:tc>
          <w:tcPr>
            <w:tcW w:w="1579" w:type="pct"/>
            <w:tcBorders>
              <w:top w:val="single" w:sz="4" w:space="0" w:color="auto"/>
              <w:left w:val="single" w:sz="4" w:space="0" w:color="auto"/>
              <w:bottom w:val="single" w:sz="4" w:space="0" w:color="auto"/>
              <w:right w:val="single" w:sz="4" w:space="0" w:color="auto"/>
            </w:tcBorders>
          </w:tcPr>
          <w:p w14:paraId="11A7AB8F" w14:textId="77777777" w:rsidR="00E825B0" w:rsidRPr="005C6ADF" w:rsidRDefault="00E825B0" w:rsidP="00DA7EC0">
            <w:pPr>
              <w:pStyle w:val="TAH"/>
              <w:rPr>
                <w:lang w:eastAsia="zh-CN"/>
              </w:rPr>
            </w:pPr>
            <w:r w:rsidRPr="005C6ADF">
              <w:rPr>
                <w:lang w:eastAsia="zh-CN"/>
              </w:rPr>
              <w:t>Short-term (</w:t>
            </w:r>
            <w:r w:rsidRPr="005C6ADF">
              <w:t>99.9</w:t>
            </w:r>
            <w:r w:rsidRPr="005C6ADF">
              <w:rPr>
                <w:vertAlign w:val="superscript"/>
              </w:rPr>
              <w:t>th</w:t>
            </w:r>
            <w:r w:rsidRPr="005C6ADF">
              <w:t xml:space="preserve"> percentile</w:t>
            </w:r>
            <w:r w:rsidRPr="005C6ADF">
              <w:rPr>
                <w:lang w:eastAsia="zh-CN"/>
              </w:rPr>
              <w:t>)</w:t>
            </w:r>
          </w:p>
        </w:tc>
      </w:tr>
      <w:tr w:rsidR="00E825B0" w:rsidRPr="005C6ADF" w14:paraId="74978E55" w14:textId="77777777" w:rsidTr="00DA7EC0">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43A9379F" w14:textId="77777777" w:rsidR="00E825B0" w:rsidRPr="005C6ADF"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C6ADF">
              <w:rPr>
                <w:rFonts w:hint="eastAsia"/>
              </w:rPr>
              <w:t>M</w:t>
            </w:r>
            <w:r w:rsidRPr="005C6ADF">
              <w:t>.2101</w:t>
            </w:r>
          </w:p>
        </w:tc>
        <w:tc>
          <w:tcPr>
            <w:tcW w:w="1648" w:type="pct"/>
            <w:tcBorders>
              <w:top w:val="single" w:sz="4" w:space="0" w:color="auto"/>
              <w:left w:val="single" w:sz="4" w:space="0" w:color="auto"/>
              <w:bottom w:val="single" w:sz="4" w:space="0" w:color="auto"/>
              <w:right w:val="single" w:sz="4" w:space="0" w:color="auto"/>
            </w:tcBorders>
            <w:vAlign w:val="center"/>
          </w:tcPr>
          <w:p w14:paraId="4DC7A83A" w14:textId="77777777" w:rsidR="00E825B0" w:rsidRPr="005C6ADF"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-20.810</w:t>
            </w:r>
          </w:p>
        </w:tc>
        <w:tc>
          <w:tcPr>
            <w:tcW w:w="1579" w:type="pct"/>
            <w:tcBorders>
              <w:top w:val="single" w:sz="4" w:space="0" w:color="auto"/>
              <w:left w:val="single" w:sz="4" w:space="0" w:color="auto"/>
              <w:bottom w:val="single" w:sz="4" w:space="0" w:color="auto"/>
              <w:right w:val="single" w:sz="4" w:space="0" w:color="auto"/>
            </w:tcBorders>
          </w:tcPr>
          <w:p w14:paraId="7F8D8E43" w14:textId="77777777" w:rsidR="00E825B0" w:rsidRPr="005C6ADF"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19.527</w:t>
            </w:r>
          </w:p>
        </w:tc>
      </w:tr>
      <w:tr w:rsidR="00E825B0" w:rsidRPr="00FC6538" w14:paraId="54332846" w14:textId="77777777" w:rsidTr="00DA7EC0">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753C4597" w14:textId="77777777" w:rsidR="00E825B0" w:rsidRPr="005C6ADF"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C6ADF">
              <w:t>ZF</w:t>
            </w:r>
            <w:r>
              <w:t xml:space="preserve"> (Method 2) without i</w:t>
            </w:r>
            <w:r w:rsidRPr="005C6ADF">
              <w:t>ndividual per-antenna power constraint</w:t>
            </w:r>
          </w:p>
        </w:tc>
        <w:tc>
          <w:tcPr>
            <w:tcW w:w="1648" w:type="pct"/>
            <w:tcBorders>
              <w:top w:val="single" w:sz="4" w:space="0" w:color="auto"/>
              <w:left w:val="single" w:sz="4" w:space="0" w:color="auto"/>
              <w:bottom w:val="single" w:sz="4" w:space="0" w:color="auto"/>
              <w:right w:val="single" w:sz="4" w:space="0" w:color="auto"/>
            </w:tcBorders>
            <w:vAlign w:val="center"/>
          </w:tcPr>
          <w:p w14:paraId="2446B5A8" w14:textId="77777777" w:rsidR="00E825B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Pr>
                <w:rFonts w:hint="eastAsia"/>
              </w:rPr>
              <w:t>-</w:t>
            </w:r>
            <w:r>
              <w:t>20.992</w:t>
            </w:r>
          </w:p>
        </w:tc>
        <w:tc>
          <w:tcPr>
            <w:tcW w:w="1579" w:type="pct"/>
            <w:tcBorders>
              <w:top w:val="single" w:sz="4" w:space="0" w:color="auto"/>
              <w:left w:val="single" w:sz="4" w:space="0" w:color="auto"/>
              <w:bottom w:val="single" w:sz="4" w:space="0" w:color="auto"/>
              <w:right w:val="single" w:sz="4" w:space="0" w:color="auto"/>
            </w:tcBorders>
            <w:vAlign w:val="center"/>
          </w:tcPr>
          <w:p w14:paraId="47B3B4FD" w14:textId="77777777" w:rsidR="00E825B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19.197</w:t>
            </w:r>
          </w:p>
        </w:tc>
      </w:tr>
      <w:tr w:rsidR="00E825B0" w:rsidRPr="00FC6538" w14:paraId="797BE607" w14:textId="77777777" w:rsidTr="00DA7EC0">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499CE184" w14:textId="77777777" w:rsidR="00E825B0" w:rsidRPr="005C6ADF"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C6ADF">
              <w:t>M.2101- ZF</w:t>
            </w:r>
            <w:r>
              <w:t xml:space="preserve"> (Method 2)</w:t>
            </w:r>
            <w:r w:rsidRPr="005C6ADF">
              <w:t xml:space="preserve"> difference (dB)</w:t>
            </w:r>
            <w:r>
              <w:t xml:space="preserve"> (without i</w:t>
            </w:r>
            <w:r w:rsidRPr="005C6ADF">
              <w:t>ndividual per-antenna power constraint</w:t>
            </w:r>
            <w:r>
              <w:t>)</w:t>
            </w:r>
          </w:p>
        </w:tc>
        <w:tc>
          <w:tcPr>
            <w:tcW w:w="1648" w:type="pct"/>
            <w:tcBorders>
              <w:top w:val="single" w:sz="4" w:space="0" w:color="auto"/>
              <w:left w:val="single" w:sz="4" w:space="0" w:color="auto"/>
              <w:bottom w:val="single" w:sz="4" w:space="0" w:color="auto"/>
              <w:right w:val="single" w:sz="4" w:space="0" w:color="auto"/>
            </w:tcBorders>
            <w:vAlign w:val="center"/>
          </w:tcPr>
          <w:p w14:paraId="228467DC" w14:textId="77777777" w:rsidR="00E825B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Pr>
                <w:rFonts w:hint="eastAsia"/>
              </w:rPr>
              <w:t>0</w:t>
            </w:r>
            <w:r>
              <w:t>.182</w:t>
            </w:r>
          </w:p>
        </w:tc>
        <w:tc>
          <w:tcPr>
            <w:tcW w:w="1579" w:type="pct"/>
            <w:tcBorders>
              <w:top w:val="single" w:sz="4" w:space="0" w:color="auto"/>
              <w:left w:val="single" w:sz="4" w:space="0" w:color="auto"/>
              <w:bottom w:val="single" w:sz="4" w:space="0" w:color="auto"/>
              <w:right w:val="single" w:sz="4" w:space="0" w:color="auto"/>
            </w:tcBorders>
            <w:vAlign w:val="center"/>
          </w:tcPr>
          <w:p w14:paraId="4C9133C5" w14:textId="77777777" w:rsidR="00E825B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0.33</w:t>
            </w:r>
          </w:p>
        </w:tc>
      </w:tr>
    </w:tbl>
    <w:p w14:paraId="2134961A" w14:textId="77777777" w:rsidR="00E825B0" w:rsidRPr="008C367A" w:rsidRDefault="00E825B0" w:rsidP="00E825B0">
      <w:pPr>
        <w:rPr>
          <w:lang w:eastAsia="ja-JP"/>
        </w:rPr>
      </w:pPr>
    </w:p>
    <w:p w14:paraId="796F2B26" w14:textId="77777777" w:rsidR="00E825B0" w:rsidRPr="00E856F6" w:rsidRDefault="00E825B0" w:rsidP="00E825B0">
      <w:pPr>
        <w:pStyle w:val="Heading3"/>
      </w:pPr>
      <w:bookmarkStart w:id="72" w:name="_Toc184718091"/>
      <w:r w:rsidRPr="00E856F6">
        <w:t>7.</w:t>
      </w:r>
      <w:r>
        <w:t>2.3</w:t>
      </w:r>
      <w:r w:rsidRPr="00E856F6">
        <w:tab/>
      </w:r>
      <w:r>
        <w:t xml:space="preserve">Summary and </w:t>
      </w:r>
      <w:r w:rsidRPr="00445680">
        <w:t>Conclusion</w:t>
      </w:r>
      <w:r>
        <w:t xml:space="preserve"> of MIMO modelling</w:t>
      </w:r>
      <w:bookmarkEnd w:id="72"/>
    </w:p>
    <w:p w14:paraId="38D74A7D" w14:textId="77777777" w:rsidR="00E825B0" w:rsidRPr="002A04E5" w:rsidRDefault="00E825B0" w:rsidP="00E825B0">
      <w:pPr>
        <w:rPr>
          <w:rFonts w:eastAsia="MS Mincho"/>
          <w:lang w:eastAsia="ja-JP"/>
        </w:rPr>
      </w:pPr>
      <w:r w:rsidRPr="00570326">
        <w:rPr>
          <w:rFonts w:eastAsia="MS Mincho"/>
          <w:lang w:eastAsia="ja-JP"/>
        </w:rPr>
        <w:t>The simulation</w:t>
      </w:r>
      <w:r>
        <w:rPr>
          <w:rFonts w:eastAsia="MS Mincho"/>
          <w:lang w:eastAsia="ja-JP"/>
        </w:rPr>
        <w:t xml:space="preserve"> results in clause 7.2.2 using the simulation methodologies in clause 7.2.1 have indicated that MU MIMO based </w:t>
      </w:r>
      <w:r w:rsidRPr="00570326">
        <w:rPr>
          <w:rFonts w:eastAsia="MS Mincho"/>
          <w:lang w:eastAsia="ja-JP"/>
        </w:rPr>
        <w:t xml:space="preserve">ZF BF does not need to be considered for the pure LOS case, and Rec. ITU-R M.2101 methodology remains valid for performing sharing and compatibility studies </w:t>
      </w:r>
      <w:r>
        <w:rPr>
          <w:rFonts w:eastAsia="MS Mincho"/>
          <w:lang w:eastAsia="ja-JP"/>
        </w:rPr>
        <w:t>in WP5D</w:t>
      </w:r>
      <w:r w:rsidRPr="00570326">
        <w:rPr>
          <w:rFonts w:eastAsia="MS Mincho"/>
          <w:lang w:eastAsia="ja-JP"/>
        </w:rPr>
        <w:t>.</w:t>
      </w:r>
    </w:p>
    <w:p w14:paraId="365176A7" w14:textId="77777777" w:rsidR="00E825B0" w:rsidRPr="002A04E5" w:rsidRDefault="00E825B0" w:rsidP="00E825B0">
      <w:pPr>
        <w:pStyle w:val="Heading2"/>
      </w:pPr>
      <w:bookmarkStart w:id="73" w:name="_Toc184718092"/>
      <w:r w:rsidRPr="00F4039C">
        <w:lastRenderedPageBreak/>
        <w:t>7.</w:t>
      </w:r>
      <w:r>
        <w:t>3</w:t>
      </w:r>
      <w:r w:rsidRPr="00F4039C">
        <w:tab/>
      </w:r>
      <w:bookmarkStart w:id="74" w:name="_Hlk178059006"/>
      <w:r w:rsidRPr="00F4039C">
        <w:t>Modelling array antenna gain outside the carrier</w:t>
      </w:r>
      <w:bookmarkEnd w:id="73"/>
      <w:bookmarkEnd w:id="74"/>
    </w:p>
    <w:p w14:paraId="6E41A4F4" w14:textId="77777777" w:rsidR="00E825B0" w:rsidRPr="00B21367" w:rsidRDefault="00E825B0" w:rsidP="00E825B0">
      <w:pPr>
        <w:pStyle w:val="Heading3"/>
      </w:pPr>
      <w:bookmarkStart w:id="75" w:name="_Toc184718093"/>
      <w:r w:rsidRPr="00B21367">
        <w:t>7.3.1</w:t>
      </w:r>
      <w:r w:rsidRPr="00B21367">
        <w:tab/>
        <w:t>General</w:t>
      </w:r>
      <w:bookmarkEnd w:id="75"/>
    </w:p>
    <w:p w14:paraId="67621EFF" w14:textId="77777777" w:rsidR="00E825B0" w:rsidRPr="008A2E3D" w:rsidRDefault="00E825B0" w:rsidP="00E825B0">
      <w:pPr>
        <w:pStyle w:val="Heading4"/>
      </w:pPr>
      <w:bookmarkStart w:id="76" w:name="_Toc184718094"/>
      <w:r w:rsidRPr="008A2E3D">
        <w:t>7.3.1.1</w:t>
      </w:r>
      <w:r>
        <w:tab/>
      </w:r>
      <w:r w:rsidRPr="008A2E3D">
        <w:t>Purpose</w:t>
      </w:r>
      <w:bookmarkEnd w:id="76"/>
    </w:p>
    <w:p w14:paraId="3A4C0E4E" w14:textId="6FDE8297" w:rsidR="00E825B0" w:rsidRDefault="00E825B0" w:rsidP="00E825B0">
      <w:r w:rsidRPr="002A04E5">
        <w:rPr>
          <w:lang w:eastAsia="ja-JP"/>
        </w:rPr>
        <w:t>This clause aims to provide IMT base station and IMT user equipment techn</w:t>
      </w:r>
      <w:ins w:id="77" w:author="Shubham Bhargava" w:date="2025-02-07T11:36:00Z">
        <w:r w:rsidR="00193B4C">
          <w:rPr>
            <w:lang w:eastAsia="ja-JP"/>
          </w:rPr>
          <w:t>i</w:t>
        </w:r>
      </w:ins>
      <w:r w:rsidRPr="002A04E5">
        <w:rPr>
          <w:lang w:eastAsia="ja-JP"/>
        </w:rPr>
        <w:t>c</w:t>
      </w:r>
      <w:del w:id="78" w:author="Shubham Bhargava" w:date="2025-02-07T11:36:00Z">
        <w:r w:rsidRPr="002A04E5" w:rsidDel="00193B4C">
          <w:rPr>
            <w:lang w:eastAsia="ja-JP"/>
          </w:rPr>
          <w:delText>i</w:delText>
        </w:r>
      </w:del>
      <w:r w:rsidRPr="002A04E5">
        <w:rPr>
          <w:lang w:eastAsia="ja-JP"/>
        </w:rPr>
        <w:t xml:space="preserve">al parameters for analyzing adjacent band compatibility of terrestrial IMT systems with other co-primary services in the ITU Radio Regulations covering </w:t>
      </w:r>
      <w:r w:rsidRPr="00F044E7">
        <w:t>aspects related to modelling array antenna gain outside the wanted carrier relevant for modelling spatial characteristics for unwanted emissions.</w:t>
      </w:r>
    </w:p>
    <w:p w14:paraId="12CD8EDF" w14:textId="77777777" w:rsidR="00E825B0" w:rsidRPr="00F044E7" w:rsidRDefault="00E825B0" w:rsidP="00E825B0">
      <w:pPr>
        <w:pStyle w:val="Heading4"/>
      </w:pPr>
      <w:bookmarkStart w:id="79" w:name="_Toc184718095"/>
      <w:r w:rsidRPr="00F044E7">
        <w:t>7.</w:t>
      </w:r>
      <w:r>
        <w:t>3</w:t>
      </w:r>
      <w:r w:rsidRPr="00F044E7">
        <w:t>.1.2</w:t>
      </w:r>
      <w:r>
        <w:tab/>
      </w:r>
      <w:r w:rsidRPr="00F044E7">
        <w:t>ITU radio regulations on adjacent terrestrial IMT systems with other co-primary services</w:t>
      </w:r>
      <w:bookmarkEnd w:id="79"/>
    </w:p>
    <w:p w14:paraId="72EEADE4" w14:textId="77777777" w:rsidR="00E825B0" w:rsidRPr="00381653" w:rsidRDefault="00E825B0" w:rsidP="00E825B0">
      <w:r w:rsidRPr="00381653">
        <w:t xml:space="preserve">There are adjacent services in the bands being considered for IMT 2030. </w:t>
      </w:r>
    </w:p>
    <w:p w14:paraId="4991FC76" w14:textId="77777777" w:rsidR="00E825B0" w:rsidRPr="00381653" w:rsidRDefault="00E825B0" w:rsidP="00E825B0">
      <w:r w:rsidRPr="00381653">
        <w:t>For example: for the case of 4400-4800 MHz, the adjacent band services are:</w:t>
      </w:r>
    </w:p>
    <w:p w14:paraId="008F25CB" w14:textId="77777777" w:rsidR="00E825B0" w:rsidRPr="00381653" w:rsidRDefault="00E825B0" w:rsidP="00E825B0">
      <w:pPr>
        <w:spacing w:line="276" w:lineRule="auto"/>
        <w:contextualSpacing/>
        <w:jc w:val="both"/>
        <w:rPr>
          <w:bCs/>
        </w:rPr>
      </w:pPr>
    </w:p>
    <w:p w14:paraId="0EA997F1" w14:textId="77777777" w:rsidR="00E825B0" w:rsidRPr="00381653" w:rsidRDefault="00E825B0" w:rsidP="00E825B0">
      <w:pPr>
        <w:spacing w:line="276" w:lineRule="auto"/>
        <w:contextualSpacing/>
        <w:jc w:val="both"/>
        <w:rPr>
          <w:bCs/>
        </w:rPr>
      </w:pPr>
      <w:r w:rsidRPr="00381653">
        <w:rPr>
          <w:bCs/>
        </w:rPr>
        <w:t xml:space="preserve">On the lower edge below 4400 MHz: </w:t>
      </w:r>
    </w:p>
    <w:p w14:paraId="1B36BF10" w14:textId="77777777" w:rsidR="00E825B0" w:rsidRPr="00381653" w:rsidRDefault="00E825B0" w:rsidP="00E825B0">
      <w:pPr>
        <w:pStyle w:val="B1"/>
      </w:pPr>
      <w:r>
        <w:t>-</w:t>
      </w:r>
      <w:r>
        <w:tab/>
      </w:r>
      <w:r w:rsidRPr="00381653">
        <w:t>Aeronautical radionavigation</w:t>
      </w:r>
      <w:del w:id="80" w:author="Torbjörn Elfström" w:date="2025-02-07T12:38:00Z">
        <w:r w:rsidRPr="00381653">
          <w:delText xml:space="preserve">; </w:delText>
        </w:r>
      </w:del>
    </w:p>
    <w:p w14:paraId="1E4C84DF" w14:textId="77777777" w:rsidR="00E825B0" w:rsidRPr="00381653" w:rsidRDefault="00E825B0" w:rsidP="00E825B0">
      <w:pPr>
        <w:pStyle w:val="B1"/>
      </w:pPr>
      <w:r>
        <w:t>-</w:t>
      </w:r>
      <w:r>
        <w:tab/>
      </w:r>
      <w:r w:rsidRPr="00381653">
        <w:t>Aeronautical mobile</w:t>
      </w:r>
      <w:del w:id="81" w:author="Torbjörn Elfström" w:date="2025-02-07T12:38:00Z">
        <w:r w:rsidRPr="00381653">
          <w:delText>;</w:delText>
        </w:r>
      </w:del>
      <w:r w:rsidRPr="00381653">
        <w:t xml:space="preserve"> </w:t>
      </w:r>
    </w:p>
    <w:p w14:paraId="789215BE" w14:textId="77777777" w:rsidR="00E825B0" w:rsidRPr="00381653" w:rsidRDefault="00E825B0" w:rsidP="00E825B0">
      <w:pPr>
        <w:pStyle w:val="B1"/>
      </w:pPr>
      <w:r>
        <w:t>-</w:t>
      </w:r>
      <w:r>
        <w:tab/>
      </w:r>
      <w:r w:rsidRPr="00381653">
        <w:t xml:space="preserve">Additional possible allocation of EESS (passive) as per Agenda Item 1.19 of WRC-27; </w:t>
      </w:r>
    </w:p>
    <w:p w14:paraId="17592176" w14:textId="77777777" w:rsidR="00E825B0" w:rsidRPr="00381653" w:rsidRDefault="00E825B0" w:rsidP="00E825B0">
      <w:pPr>
        <w:spacing w:line="276" w:lineRule="auto"/>
        <w:ind w:left="360"/>
        <w:contextualSpacing/>
        <w:jc w:val="both"/>
        <w:rPr>
          <w:bCs/>
        </w:rPr>
      </w:pPr>
    </w:p>
    <w:p w14:paraId="5165584D" w14:textId="77777777" w:rsidR="00E825B0" w:rsidRPr="00381653" w:rsidRDefault="00E825B0" w:rsidP="00E825B0">
      <w:pPr>
        <w:spacing w:line="276" w:lineRule="auto"/>
        <w:contextualSpacing/>
        <w:jc w:val="both"/>
        <w:rPr>
          <w:bCs/>
        </w:rPr>
      </w:pPr>
      <w:r w:rsidRPr="00381653">
        <w:rPr>
          <w:bCs/>
        </w:rPr>
        <w:t xml:space="preserve">On the upper edge above 4800 MHz: </w:t>
      </w:r>
    </w:p>
    <w:p w14:paraId="37F950CC" w14:textId="77777777" w:rsidR="00E825B0" w:rsidRPr="00381653" w:rsidRDefault="00E825B0" w:rsidP="00E825B0">
      <w:pPr>
        <w:pStyle w:val="B1"/>
      </w:pPr>
      <w:r>
        <w:t>-</w:t>
      </w:r>
      <w:r>
        <w:tab/>
      </w:r>
      <w:r w:rsidRPr="00381653">
        <w:t>Fixed service</w:t>
      </w:r>
      <w:del w:id="82" w:author="Torbjörn Elfström" w:date="2025-02-07T12:38:00Z">
        <w:r w:rsidRPr="00381653">
          <w:delText xml:space="preserve">; </w:delText>
        </w:r>
      </w:del>
    </w:p>
    <w:p w14:paraId="729D7F3E" w14:textId="77777777" w:rsidR="00E825B0" w:rsidRPr="00381653" w:rsidRDefault="00E825B0" w:rsidP="00E825B0">
      <w:pPr>
        <w:pStyle w:val="B1"/>
      </w:pPr>
      <w:r>
        <w:t>-</w:t>
      </w:r>
      <w:r>
        <w:tab/>
      </w:r>
      <w:r w:rsidRPr="00381653">
        <w:t>Radio Astronomy</w:t>
      </w:r>
      <w:del w:id="83" w:author="Torbjörn Elfström" w:date="2025-02-07T12:38:00Z">
        <w:r w:rsidRPr="00381653">
          <w:delText xml:space="preserve">; </w:delText>
        </w:r>
      </w:del>
    </w:p>
    <w:p w14:paraId="1F276543" w14:textId="77777777" w:rsidR="00E825B0" w:rsidRPr="00381653" w:rsidRDefault="00E825B0" w:rsidP="00E825B0">
      <w:pPr>
        <w:pStyle w:val="B1"/>
      </w:pPr>
      <w:r>
        <w:t>-</w:t>
      </w:r>
      <w:r>
        <w:tab/>
      </w:r>
      <w:r w:rsidRPr="00381653">
        <w:t>Radio navigation satellite</w:t>
      </w:r>
      <w:del w:id="84" w:author="Torbjörn Elfström" w:date="2025-02-07T12:38:00Z">
        <w:r w:rsidRPr="00381653">
          <w:delText>;</w:delText>
        </w:r>
      </w:del>
      <w:del w:id="85" w:author="Torbjörn Elfström" w:date="2025-02-07T12:37:00Z">
        <w:r w:rsidRPr="00381653">
          <w:delText xml:space="preserve"> </w:delText>
        </w:r>
      </w:del>
    </w:p>
    <w:p w14:paraId="45647901" w14:textId="77777777" w:rsidR="00E825B0" w:rsidRPr="00381653" w:rsidRDefault="00E825B0" w:rsidP="00E825B0">
      <w:pPr>
        <w:spacing w:line="276" w:lineRule="auto"/>
        <w:ind w:left="720"/>
        <w:contextualSpacing/>
        <w:jc w:val="both"/>
        <w:rPr>
          <w:bCs/>
        </w:rPr>
      </w:pPr>
    </w:p>
    <w:p w14:paraId="3A830803" w14:textId="77777777" w:rsidR="00E825B0" w:rsidRPr="00381653" w:rsidRDefault="00E825B0" w:rsidP="00E825B0">
      <w:pPr>
        <w:spacing w:line="276" w:lineRule="auto"/>
        <w:contextualSpacing/>
        <w:jc w:val="both"/>
        <w:rPr>
          <w:bCs/>
        </w:rPr>
      </w:pPr>
      <w:r w:rsidRPr="00381653">
        <w:rPr>
          <w:bCs/>
        </w:rPr>
        <w:t xml:space="preserve">For the case of 7125-8400 MHz, the adjacent band services are: </w:t>
      </w:r>
    </w:p>
    <w:p w14:paraId="4FD71D1A" w14:textId="77777777" w:rsidR="00E825B0" w:rsidRPr="00381653" w:rsidRDefault="00E825B0" w:rsidP="00E825B0">
      <w:pPr>
        <w:spacing w:line="276" w:lineRule="auto"/>
        <w:contextualSpacing/>
        <w:jc w:val="both"/>
        <w:rPr>
          <w:bCs/>
        </w:rPr>
      </w:pPr>
      <w:r w:rsidRPr="00381653">
        <w:rPr>
          <w:bCs/>
        </w:rPr>
        <w:t xml:space="preserve">On the lower edge below 7125 MHz: </w:t>
      </w:r>
    </w:p>
    <w:p w14:paraId="0A844943" w14:textId="77777777" w:rsidR="00E825B0" w:rsidRPr="00381653" w:rsidRDefault="00E825B0" w:rsidP="00E825B0">
      <w:pPr>
        <w:pStyle w:val="B1"/>
      </w:pPr>
      <w:r>
        <w:t>-</w:t>
      </w:r>
      <w:r>
        <w:tab/>
      </w:r>
      <w:r w:rsidRPr="00381653">
        <w:t xml:space="preserve">Fixed </w:t>
      </w:r>
    </w:p>
    <w:p w14:paraId="0FFB4883" w14:textId="77777777" w:rsidR="00E825B0" w:rsidRPr="00381653" w:rsidRDefault="00E825B0" w:rsidP="00E825B0">
      <w:pPr>
        <w:pStyle w:val="B1"/>
      </w:pPr>
      <w:r>
        <w:t>-</w:t>
      </w:r>
      <w:r>
        <w:tab/>
      </w:r>
      <w:r w:rsidRPr="00381653">
        <w:t xml:space="preserve">Fixed Service Satellite (Earth-to-space) </w:t>
      </w:r>
    </w:p>
    <w:p w14:paraId="361993C5" w14:textId="77777777" w:rsidR="00E825B0" w:rsidRPr="00381653" w:rsidRDefault="00E825B0" w:rsidP="00E825B0">
      <w:pPr>
        <w:spacing w:line="276" w:lineRule="auto"/>
        <w:ind w:left="720"/>
        <w:contextualSpacing/>
        <w:jc w:val="both"/>
        <w:rPr>
          <w:bCs/>
        </w:rPr>
      </w:pPr>
    </w:p>
    <w:p w14:paraId="0E46BFAA" w14:textId="77777777" w:rsidR="00E825B0" w:rsidRPr="00381653" w:rsidRDefault="00E825B0" w:rsidP="00E825B0">
      <w:pPr>
        <w:spacing w:line="276" w:lineRule="auto"/>
        <w:contextualSpacing/>
        <w:jc w:val="both"/>
        <w:rPr>
          <w:bCs/>
        </w:rPr>
      </w:pPr>
      <w:r w:rsidRPr="00381653">
        <w:rPr>
          <w:bCs/>
        </w:rPr>
        <w:lastRenderedPageBreak/>
        <w:t xml:space="preserve">On the upper edge above 8400 MHz: </w:t>
      </w:r>
    </w:p>
    <w:p w14:paraId="4B33A118" w14:textId="77777777" w:rsidR="00E825B0" w:rsidRPr="00381653" w:rsidRDefault="00E825B0" w:rsidP="00E825B0">
      <w:pPr>
        <w:pStyle w:val="B1"/>
      </w:pPr>
      <w:r>
        <w:t>-</w:t>
      </w:r>
      <w:r>
        <w:tab/>
      </w:r>
      <w:r w:rsidRPr="00381653">
        <w:t>Space Research Service (space-to-Earth)</w:t>
      </w:r>
    </w:p>
    <w:p w14:paraId="16B7E260" w14:textId="77777777" w:rsidR="00E825B0" w:rsidRPr="00381653" w:rsidRDefault="00E825B0" w:rsidP="00E825B0">
      <w:pPr>
        <w:pStyle w:val="B1"/>
      </w:pPr>
      <w:r>
        <w:t>-</w:t>
      </w:r>
      <w:r>
        <w:tab/>
      </w:r>
      <w:r w:rsidRPr="00381653">
        <w:t>Additional possible allocations of EESS (passive) as per Agenda Item 1.19 of WRC-27</w:t>
      </w:r>
    </w:p>
    <w:p w14:paraId="27742962" w14:textId="77777777" w:rsidR="00E825B0" w:rsidRPr="00381653" w:rsidRDefault="00E825B0" w:rsidP="00E825B0">
      <w:pPr>
        <w:pStyle w:val="B1"/>
      </w:pPr>
      <w:r>
        <w:t>-</w:t>
      </w:r>
      <w:r>
        <w:tab/>
      </w:r>
      <w:r w:rsidRPr="00381653">
        <w:t xml:space="preserve">Earth Exploration Satellite </w:t>
      </w:r>
    </w:p>
    <w:p w14:paraId="2E646A65" w14:textId="77777777" w:rsidR="00E825B0" w:rsidRPr="00381653" w:rsidRDefault="00E825B0" w:rsidP="00E825B0">
      <w:pPr>
        <w:pStyle w:val="B1"/>
      </w:pPr>
      <w:r>
        <w:t>-</w:t>
      </w:r>
      <w:r>
        <w:tab/>
      </w:r>
      <w:r w:rsidRPr="00381653">
        <w:t xml:space="preserve">Radiolocation </w:t>
      </w:r>
    </w:p>
    <w:p w14:paraId="5D527DB4" w14:textId="77777777" w:rsidR="00E825B0" w:rsidRPr="00381653" w:rsidRDefault="00E825B0" w:rsidP="00E825B0">
      <w:pPr>
        <w:pStyle w:val="B1"/>
      </w:pPr>
      <w:r>
        <w:t>-</w:t>
      </w:r>
      <w:r>
        <w:tab/>
      </w:r>
      <w:r w:rsidRPr="00381653">
        <w:t>Space Research (active)</w:t>
      </w:r>
      <w:del w:id="86" w:author="Torbjörn Elfström" w:date="2025-02-07T12:37:00Z">
        <w:r w:rsidRPr="00381653">
          <w:delText>.</w:delText>
        </w:r>
      </w:del>
      <w:r w:rsidRPr="00381653">
        <w:t xml:space="preserve"> </w:t>
      </w:r>
    </w:p>
    <w:p w14:paraId="40AD5A80" w14:textId="77777777" w:rsidR="00E825B0" w:rsidRPr="00381653" w:rsidRDefault="00E825B0" w:rsidP="00E825B0">
      <w:pPr>
        <w:spacing w:line="276" w:lineRule="auto"/>
        <w:ind w:left="720"/>
        <w:contextualSpacing/>
        <w:jc w:val="both"/>
        <w:rPr>
          <w:bCs/>
        </w:rPr>
      </w:pPr>
    </w:p>
    <w:p w14:paraId="5575C0DB" w14:textId="77777777" w:rsidR="00E825B0" w:rsidRPr="00381653" w:rsidRDefault="00E825B0" w:rsidP="00E825B0">
      <w:pPr>
        <w:spacing w:line="276" w:lineRule="auto"/>
        <w:contextualSpacing/>
        <w:jc w:val="both"/>
        <w:rPr>
          <w:bCs/>
        </w:rPr>
      </w:pPr>
      <w:r w:rsidRPr="00381653">
        <w:rPr>
          <w:bCs/>
        </w:rPr>
        <w:t>For the case of 14.8-15.35 GHz, the adjacent band services are:</w:t>
      </w:r>
    </w:p>
    <w:p w14:paraId="21748207" w14:textId="77777777" w:rsidR="00E825B0" w:rsidRPr="00381653" w:rsidRDefault="00E825B0" w:rsidP="00E825B0">
      <w:pPr>
        <w:spacing w:line="276" w:lineRule="auto"/>
        <w:contextualSpacing/>
        <w:jc w:val="both"/>
        <w:rPr>
          <w:bCs/>
        </w:rPr>
      </w:pPr>
      <w:r w:rsidRPr="00381653">
        <w:rPr>
          <w:bCs/>
        </w:rPr>
        <w:t xml:space="preserve">On the lower edge below 14.8 GHz: </w:t>
      </w:r>
    </w:p>
    <w:p w14:paraId="0DAD12AC" w14:textId="77777777" w:rsidR="00E825B0" w:rsidRPr="00381653" w:rsidRDefault="00E825B0" w:rsidP="00E825B0">
      <w:pPr>
        <w:pStyle w:val="B1"/>
      </w:pPr>
      <w:r>
        <w:t>-</w:t>
      </w:r>
      <w:r>
        <w:tab/>
      </w:r>
      <w:r w:rsidRPr="00381653">
        <w:t>Fixed Service</w:t>
      </w:r>
      <w:del w:id="87" w:author="Torbjörn Elfström" w:date="2025-02-07T12:37:00Z">
        <w:r w:rsidRPr="00381653">
          <w:delText>;</w:delText>
        </w:r>
      </w:del>
      <w:r w:rsidRPr="00381653">
        <w:t xml:space="preserve"> </w:t>
      </w:r>
    </w:p>
    <w:p w14:paraId="43B218F1" w14:textId="77777777" w:rsidR="00E825B0" w:rsidRPr="00381653" w:rsidRDefault="00E825B0" w:rsidP="00E825B0">
      <w:pPr>
        <w:pStyle w:val="B1"/>
      </w:pPr>
      <w:r>
        <w:t>-</w:t>
      </w:r>
      <w:r>
        <w:tab/>
      </w:r>
      <w:r w:rsidRPr="00381653">
        <w:t xml:space="preserve">Fixed Satellite Service (Earth-to-space) </w:t>
      </w:r>
    </w:p>
    <w:p w14:paraId="2273A1D4" w14:textId="77777777" w:rsidR="00E825B0" w:rsidRPr="00381653" w:rsidRDefault="00E825B0" w:rsidP="00E825B0">
      <w:pPr>
        <w:pStyle w:val="B1"/>
      </w:pPr>
      <w:r>
        <w:t>-</w:t>
      </w:r>
      <w:r>
        <w:tab/>
      </w:r>
      <w:r w:rsidRPr="00381653">
        <w:t xml:space="preserve">Radionavigation </w:t>
      </w:r>
    </w:p>
    <w:p w14:paraId="49141868" w14:textId="77777777" w:rsidR="00E825B0" w:rsidRPr="00381653" w:rsidRDefault="00E825B0" w:rsidP="00E825B0">
      <w:pPr>
        <w:spacing w:line="276" w:lineRule="auto"/>
        <w:contextualSpacing/>
        <w:jc w:val="both"/>
        <w:rPr>
          <w:bCs/>
        </w:rPr>
      </w:pPr>
    </w:p>
    <w:p w14:paraId="22F9382E" w14:textId="77777777" w:rsidR="00E825B0" w:rsidRPr="00381653" w:rsidRDefault="00E825B0" w:rsidP="00E825B0">
      <w:pPr>
        <w:spacing w:line="276" w:lineRule="auto"/>
        <w:contextualSpacing/>
        <w:jc w:val="both"/>
        <w:rPr>
          <w:bCs/>
        </w:rPr>
      </w:pPr>
      <w:r w:rsidRPr="00381653">
        <w:rPr>
          <w:bCs/>
        </w:rPr>
        <w:t xml:space="preserve">On the upper edge above 15.35 GHz: </w:t>
      </w:r>
    </w:p>
    <w:p w14:paraId="4DED13DA" w14:textId="77777777" w:rsidR="00E825B0" w:rsidRPr="00381653" w:rsidRDefault="00E825B0" w:rsidP="00E825B0">
      <w:pPr>
        <w:pStyle w:val="B1"/>
      </w:pPr>
      <w:r>
        <w:t>-</w:t>
      </w:r>
      <w:r>
        <w:tab/>
      </w:r>
      <w:r w:rsidRPr="00381653">
        <w:t xml:space="preserve">Space research (passive) </w:t>
      </w:r>
    </w:p>
    <w:p w14:paraId="1B1F758E" w14:textId="77777777" w:rsidR="00E825B0" w:rsidRPr="00381653" w:rsidRDefault="00E825B0" w:rsidP="00E825B0">
      <w:pPr>
        <w:pStyle w:val="B1"/>
      </w:pPr>
      <w:r>
        <w:t>-</w:t>
      </w:r>
      <w:r>
        <w:tab/>
      </w:r>
      <w:r w:rsidRPr="00381653">
        <w:t xml:space="preserve">EESS (passive) </w:t>
      </w:r>
    </w:p>
    <w:p w14:paraId="20ED7685" w14:textId="77777777" w:rsidR="00E825B0" w:rsidRPr="00381653" w:rsidRDefault="00E825B0" w:rsidP="00E825B0">
      <w:pPr>
        <w:pStyle w:val="B1"/>
      </w:pPr>
      <w:r>
        <w:t>-</w:t>
      </w:r>
      <w:r>
        <w:tab/>
      </w:r>
      <w:r w:rsidRPr="00381653">
        <w:t xml:space="preserve">Radio Astronomy </w:t>
      </w:r>
    </w:p>
    <w:p w14:paraId="50E88D0E" w14:textId="77777777" w:rsidR="00E825B0" w:rsidRPr="00381653" w:rsidRDefault="00E825B0" w:rsidP="00E825B0">
      <w:r w:rsidRPr="00381653">
        <w:t>In particular, the frequency range 15.35 – 15.4 GHz is marked as a footnote 5.340 band, which is stating “</w:t>
      </w:r>
      <w:r w:rsidRPr="00381653">
        <w:rPr>
          <w:i/>
          <w:iCs/>
        </w:rPr>
        <w:t>All Emissions are Prohibited</w:t>
      </w:r>
      <w:r w:rsidRPr="00381653">
        <w:t>” with the exception of those provided by RR 5.511.</w:t>
      </w:r>
    </w:p>
    <w:p w14:paraId="04782988" w14:textId="77777777" w:rsidR="00E825B0" w:rsidRPr="00381653" w:rsidRDefault="00E825B0" w:rsidP="00E825B0">
      <w:r w:rsidRPr="00381653">
        <w:t>It is therefore important that out of band emissions are correctly modelled so that appropriate guidance is provided for the above question to WP 5D.</w:t>
      </w:r>
    </w:p>
    <w:p w14:paraId="10DDF8E9" w14:textId="77777777" w:rsidR="00E825B0" w:rsidRPr="00F4039C" w:rsidRDefault="00E825B0" w:rsidP="00E825B0"/>
    <w:p w14:paraId="2EA2C675" w14:textId="77777777" w:rsidR="00E825B0" w:rsidRDefault="00E825B0" w:rsidP="00E825B0">
      <w:pPr>
        <w:pStyle w:val="Heading3"/>
      </w:pPr>
      <w:bookmarkStart w:id="88" w:name="_Toc184718096"/>
      <w:r w:rsidRPr="00F4039C">
        <w:lastRenderedPageBreak/>
        <w:t>7.</w:t>
      </w:r>
      <w:r>
        <w:t>3</w:t>
      </w:r>
      <w:r w:rsidRPr="00F4039C">
        <w:t>.2</w:t>
      </w:r>
      <w:r w:rsidRPr="00F4039C">
        <w:tab/>
      </w:r>
      <w:r w:rsidRPr="003964F1">
        <w:t>Adjacent channel modelling</w:t>
      </w:r>
      <w:bookmarkEnd w:id="88"/>
    </w:p>
    <w:p w14:paraId="35A438BE" w14:textId="77777777" w:rsidR="00E825B0" w:rsidRDefault="00E825B0" w:rsidP="00E825B0">
      <w:pPr>
        <w:pStyle w:val="Heading4"/>
      </w:pPr>
      <w:bookmarkStart w:id="89" w:name="_Toc184718097"/>
      <w:r>
        <w:t>7.3.2.1</w:t>
      </w:r>
      <w:r>
        <w:tab/>
      </w:r>
      <w:r w:rsidRPr="00F4039C">
        <w:t xml:space="preserve">Correlation roll-off </w:t>
      </w:r>
      <w:r>
        <w:t xml:space="preserve">based </w:t>
      </w:r>
      <w:r w:rsidRPr="00F4039C">
        <w:t>model</w:t>
      </w:r>
      <w:bookmarkEnd w:id="89"/>
    </w:p>
    <w:p w14:paraId="78219A60" w14:textId="77777777" w:rsidR="00E825B0" w:rsidRPr="005D7E95" w:rsidRDefault="00E825B0" w:rsidP="00E825B0">
      <w:pPr>
        <w:pStyle w:val="Heading5"/>
      </w:pPr>
      <w:bookmarkStart w:id="90" w:name="_Toc184718098"/>
      <w:r w:rsidRPr="005D7E95">
        <w:t>7.</w:t>
      </w:r>
      <w:r>
        <w:t>3</w:t>
      </w:r>
      <w:r w:rsidRPr="005D7E95">
        <w:t>.</w:t>
      </w:r>
      <w:r>
        <w:t>2</w:t>
      </w:r>
      <w:r w:rsidRPr="005D7E95">
        <w:t>.</w:t>
      </w:r>
      <w:r>
        <w:t>1.1</w:t>
      </w:r>
      <w:r>
        <w:tab/>
        <w:t>Modelling overview</w:t>
      </w:r>
      <w:bookmarkEnd w:id="90"/>
    </w:p>
    <w:p w14:paraId="3C2C4E69" w14:textId="7F7A2273" w:rsidR="00E825B0" w:rsidRPr="00F4039C" w:rsidRDefault="00E825B0" w:rsidP="00E825B0">
      <w:pPr>
        <w:spacing w:after="120"/>
      </w:pPr>
      <w:r w:rsidRPr="00F4039C">
        <w:t xml:space="preserve">The array antenna model adopted by 3GPP in TR 38.803 </w:t>
      </w:r>
      <w:ins w:id="91" w:author="Shubham Bhargava" w:date="2025-02-07T11:41:00Z">
        <w:r w:rsidR="00AC4B59">
          <w:t xml:space="preserve">[28] </w:t>
        </w:r>
      </w:ins>
      <w:r w:rsidRPr="00F4039C">
        <w:t>creates the composite pattern as a multiplication between the element factor (or sub-array element factor) and array factor. The array antenna model was first introduced in TR 37.840</w:t>
      </w:r>
      <w:ins w:id="92" w:author="Shubham Bhargava" w:date="2025-02-07T11:37:00Z">
        <w:r w:rsidR="00C23E53">
          <w:t xml:space="preserve"> [26]</w:t>
        </w:r>
      </w:ins>
      <w:r w:rsidRPr="00F4039C">
        <w:t xml:space="preserve"> in the early days of AAS for BS. Based on the antenna model, the average radiation pattern produced by an array antenna was evaluated and an analytical expression for the average radiation pattern was established. </w:t>
      </w:r>
    </w:p>
    <w:p w14:paraId="0AC8DD9A" w14:textId="77777777" w:rsidR="00E825B0" w:rsidRPr="00F4039C" w:rsidRDefault="00E825B0" w:rsidP="00E825B0">
      <w:pPr>
        <w:spacing w:after="120"/>
      </w:pPr>
      <w:r w:rsidRPr="00F4039C">
        <w:t xml:space="preserve">The composite radiation gain pattern </w:t>
      </w:r>
      <w:r>
        <w:t xml:space="preserve">for pure LOS channel </w:t>
      </w:r>
      <w:r w:rsidRPr="00F4039C">
        <w:t>can be expressed in logarithmical scale as:</w:t>
      </w:r>
    </w:p>
    <w:p w14:paraId="56EA0D0C" w14:textId="77777777" w:rsidR="00E825B0" w:rsidRPr="00F4039C" w:rsidRDefault="00361783" w:rsidP="00E825B0">
      <w:pPr>
        <w:keepNext/>
        <w:keepLines/>
        <w:spacing w:after="0"/>
        <w:jc w:val="center"/>
        <w:rPr>
          <w:iCs/>
          <w:lang w:eastAsia="x-none"/>
        </w:rPr>
      </w:pPr>
      <m:oMath>
        <m:sSub>
          <m:sSubPr>
            <m:ctrlPr>
              <w:rPr>
                <w:rFonts w:ascii="Cambria Math" w:hAnsi="Cambria Math"/>
                <w:i/>
                <w:iCs/>
                <w:lang w:eastAsia="x-none"/>
              </w:rPr>
            </m:ctrlPr>
          </m:sSubPr>
          <m:e>
            <m:r>
              <w:rPr>
                <w:rFonts w:ascii="Cambria Math" w:hAnsi="Cambria Math"/>
                <w:lang w:eastAsia="x-none"/>
              </w:rPr>
              <m:t>A</m:t>
            </m:r>
          </m:e>
          <m:sub>
            <m:r>
              <w:rPr>
                <w:rFonts w:ascii="Cambria Math" w:hAnsi="Cambria Math"/>
                <w:lang w:eastAsia="x-none"/>
              </w:rPr>
              <m:t>A</m:t>
            </m:r>
          </m:sub>
        </m:sSub>
        <m:d>
          <m:dPr>
            <m:ctrlPr>
              <w:rPr>
                <w:rFonts w:ascii="Cambria Math" w:hAnsi="Cambria Math"/>
                <w:i/>
                <w:iCs/>
                <w:lang w:eastAsia="x-none"/>
              </w:rPr>
            </m:ctrlPr>
          </m:dPr>
          <m:e>
            <m:r>
              <w:rPr>
                <w:rFonts w:ascii="Cambria Math" w:hAnsi="Cambria Math"/>
                <w:lang w:eastAsia="x-none"/>
              </w:rPr>
              <m:t>θ,φ</m:t>
            </m:r>
          </m:e>
        </m:d>
        <m:r>
          <w:rPr>
            <w:rFonts w:ascii="Cambria Math" w:hAnsi="Cambria Math"/>
            <w:lang w:eastAsia="x-none"/>
          </w:rPr>
          <m:t>=</m:t>
        </m:r>
        <m:sSub>
          <m:sSubPr>
            <m:ctrlPr>
              <w:rPr>
                <w:rFonts w:ascii="Cambria Math" w:hAnsi="Cambria Math"/>
                <w:i/>
                <w:iCs/>
                <w:lang w:eastAsia="x-none"/>
              </w:rPr>
            </m:ctrlPr>
          </m:sSubPr>
          <m:e>
            <m:r>
              <w:rPr>
                <w:rFonts w:ascii="Cambria Math" w:hAnsi="Cambria Math"/>
                <w:lang w:eastAsia="x-none"/>
              </w:rPr>
              <m:t>A</m:t>
            </m:r>
          </m:e>
          <m:sub>
            <m:r>
              <w:rPr>
                <w:rFonts w:ascii="Cambria Math" w:hAnsi="Cambria Math"/>
                <w:lang w:eastAsia="x-none"/>
              </w:rPr>
              <m:t>sub</m:t>
            </m:r>
          </m:sub>
        </m:sSub>
        <m:d>
          <m:dPr>
            <m:ctrlPr>
              <w:rPr>
                <w:rFonts w:ascii="Cambria Math" w:hAnsi="Cambria Math"/>
                <w:i/>
                <w:iCs/>
                <w:lang w:eastAsia="x-none"/>
              </w:rPr>
            </m:ctrlPr>
          </m:dPr>
          <m:e>
            <m:r>
              <w:rPr>
                <w:rFonts w:ascii="Cambria Math" w:hAnsi="Cambria Math"/>
                <w:lang w:eastAsia="x-none"/>
              </w:rPr>
              <m:t>θ,φ</m:t>
            </m:r>
          </m:e>
        </m:d>
        <m:r>
          <w:rPr>
            <w:rFonts w:ascii="Cambria Math" w:hAnsi="Cambria Math"/>
            <w:lang w:eastAsia="x-none"/>
          </w:rPr>
          <m:t>+10</m:t>
        </m:r>
        <m:sSub>
          <m:sSubPr>
            <m:ctrlPr>
              <w:rPr>
                <w:rFonts w:ascii="Cambria Math" w:hAnsi="Cambria Math"/>
                <w:i/>
                <w:iCs/>
                <w:lang w:eastAsia="x-none"/>
              </w:rPr>
            </m:ctrlPr>
          </m:sSubPr>
          <m:e>
            <m:r>
              <m:rPr>
                <m:sty m:val="p"/>
              </m:rPr>
              <w:rPr>
                <w:rFonts w:ascii="Cambria Math" w:hAnsi="Cambria Math"/>
                <w:lang w:eastAsia="x-none"/>
              </w:rPr>
              <m:t>log</m:t>
            </m:r>
          </m:e>
          <m:sub>
            <m:r>
              <m:rPr>
                <m:sty m:val="p"/>
              </m:rPr>
              <w:rPr>
                <w:rFonts w:ascii="Cambria Math" w:hAnsi="Cambria Math"/>
                <w:lang w:eastAsia="x-none"/>
              </w:rPr>
              <m:t>10</m:t>
            </m:r>
          </m:sub>
        </m:sSub>
        <m:d>
          <m:dPr>
            <m:ctrlPr>
              <w:rPr>
                <w:rFonts w:ascii="Cambria Math" w:hAnsi="Cambria Math"/>
                <w:i/>
                <w:iCs/>
                <w:lang w:eastAsia="x-none"/>
              </w:rPr>
            </m:ctrlPr>
          </m:dPr>
          <m:e>
            <m:r>
              <w:rPr>
                <w:rFonts w:ascii="Cambria Math" w:hAnsi="Cambria Math"/>
                <w:lang w:eastAsia="x-none"/>
              </w:rPr>
              <m:t>1+ρ</m:t>
            </m:r>
            <m:d>
              <m:dPr>
                <m:ctrlPr>
                  <w:rPr>
                    <w:rFonts w:ascii="Cambria Math" w:hAnsi="Cambria Math"/>
                    <w:i/>
                    <w:iCs/>
                    <w:lang w:eastAsia="x-none"/>
                  </w:rPr>
                </m:ctrlPr>
              </m:dPr>
              <m:e>
                <m:sSup>
                  <m:sSupPr>
                    <m:ctrlPr>
                      <w:rPr>
                        <w:rFonts w:ascii="Cambria Math" w:hAnsi="Cambria Math"/>
                        <w:i/>
                        <w:iCs/>
                        <w:lang w:eastAsia="x-none"/>
                      </w:rPr>
                    </m:ctrlPr>
                  </m:sSupPr>
                  <m:e>
                    <m:d>
                      <m:dPr>
                        <m:begChr m:val="|"/>
                        <m:endChr m:val="|"/>
                        <m:ctrlPr>
                          <w:rPr>
                            <w:rFonts w:ascii="Cambria Math" w:hAnsi="Cambria Math"/>
                            <w:i/>
                            <w:iCs/>
                            <w:lang w:eastAsia="x-none"/>
                          </w:rPr>
                        </m:ctrlPr>
                      </m:dPr>
                      <m:e>
                        <m:nary>
                          <m:naryPr>
                            <m:chr m:val="∑"/>
                            <m:limLoc m:val="undOvr"/>
                            <m:ctrlPr>
                              <w:rPr>
                                <w:rFonts w:ascii="Cambria Math" w:hAnsi="Cambria Math"/>
                                <w:i/>
                                <w:iCs/>
                                <w:lang w:eastAsia="x-none"/>
                              </w:rPr>
                            </m:ctrlPr>
                          </m:naryPr>
                          <m:sub>
                            <m:r>
                              <w:rPr>
                                <w:rFonts w:ascii="Cambria Math" w:hAnsi="Cambria Math"/>
                                <w:lang w:eastAsia="x-none"/>
                              </w:rPr>
                              <m:t>m=1</m:t>
                            </m:r>
                          </m:sub>
                          <m:sup>
                            <m:r>
                              <w:rPr>
                                <w:rFonts w:ascii="Cambria Math" w:hAnsi="Cambria Math"/>
                                <w:lang w:eastAsia="x-none"/>
                              </w:rPr>
                              <m:t>M</m:t>
                            </m:r>
                          </m:sup>
                          <m:e>
                            <m:nary>
                              <m:naryPr>
                                <m:chr m:val="∑"/>
                                <m:limLoc m:val="undOvr"/>
                                <m:ctrlPr>
                                  <w:rPr>
                                    <w:rFonts w:ascii="Cambria Math" w:hAnsi="Cambria Math"/>
                                    <w:i/>
                                    <w:iCs/>
                                    <w:lang w:eastAsia="x-none"/>
                                  </w:rPr>
                                </m:ctrlPr>
                              </m:naryPr>
                              <m:sub>
                                <m:r>
                                  <w:rPr>
                                    <w:rFonts w:ascii="Cambria Math" w:hAnsi="Cambria Math"/>
                                    <w:lang w:eastAsia="x-none"/>
                                  </w:rPr>
                                  <m:t>n=1</m:t>
                                </m:r>
                              </m:sub>
                              <m:sup>
                                <m:r>
                                  <w:rPr>
                                    <w:rFonts w:ascii="Cambria Math" w:hAnsi="Cambria Math"/>
                                    <w:lang w:eastAsia="x-none"/>
                                  </w:rPr>
                                  <m:t>N</m:t>
                                </m:r>
                              </m:sup>
                              <m:e>
                                <m:sSub>
                                  <m:sSubPr>
                                    <m:ctrlPr>
                                      <w:rPr>
                                        <w:rFonts w:ascii="Cambria Math" w:hAnsi="Cambria Math"/>
                                        <w:i/>
                                        <w:iCs/>
                                        <w:lang w:eastAsia="x-none"/>
                                      </w:rPr>
                                    </m:ctrlPr>
                                  </m:sSubPr>
                                  <m:e>
                                    <m:r>
                                      <w:rPr>
                                        <w:rFonts w:ascii="Cambria Math" w:hAnsi="Cambria Math"/>
                                        <w:lang w:eastAsia="x-none"/>
                                      </w:rPr>
                                      <m:t>w</m:t>
                                    </m:r>
                                  </m:e>
                                  <m:sub>
                                    <m:r>
                                      <w:rPr>
                                        <w:rFonts w:ascii="Cambria Math" w:hAnsi="Cambria Math"/>
                                        <w:lang w:eastAsia="x-none"/>
                                      </w:rPr>
                                      <m:t>m,n</m:t>
                                    </m:r>
                                  </m:sub>
                                </m:sSub>
                                <m:sSub>
                                  <m:sSubPr>
                                    <m:ctrlPr>
                                      <w:rPr>
                                        <w:rFonts w:ascii="Cambria Math" w:hAnsi="Cambria Math"/>
                                        <w:i/>
                                        <w:iCs/>
                                        <w:lang w:eastAsia="x-none"/>
                                      </w:rPr>
                                    </m:ctrlPr>
                                  </m:sSubPr>
                                  <m:e>
                                    <m:r>
                                      <w:rPr>
                                        <w:rFonts w:ascii="Cambria Math" w:hAnsi="Cambria Math"/>
                                        <w:lang w:eastAsia="x-none"/>
                                      </w:rPr>
                                      <m:t>v</m:t>
                                    </m:r>
                                  </m:e>
                                  <m:sub>
                                    <m:r>
                                      <w:rPr>
                                        <w:rFonts w:ascii="Cambria Math" w:hAnsi="Cambria Math"/>
                                        <w:lang w:eastAsia="x-none"/>
                                      </w:rPr>
                                      <m:t>m,n</m:t>
                                    </m:r>
                                  </m:sub>
                                </m:sSub>
                              </m:e>
                            </m:nary>
                          </m:e>
                        </m:nary>
                      </m:e>
                    </m:d>
                  </m:e>
                  <m:sup>
                    <m:r>
                      <w:rPr>
                        <w:rFonts w:ascii="Cambria Math" w:hAnsi="Cambria Math"/>
                        <w:lang w:eastAsia="x-none"/>
                      </w:rPr>
                      <m:t>2</m:t>
                    </m:r>
                  </m:sup>
                </m:sSup>
                <m:r>
                  <w:rPr>
                    <w:rFonts w:ascii="Cambria Math" w:hAnsi="Cambria Math"/>
                    <w:lang w:eastAsia="x-none"/>
                  </w:rPr>
                  <m:t>-1</m:t>
                </m:r>
              </m:e>
            </m:d>
          </m:e>
        </m:d>
      </m:oMath>
      <w:r w:rsidR="00E825B0" w:rsidRPr="00F4039C">
        <w:rPr>
          <w:iCs/>
          <w:lang w:eastAsia="x-none"/>
        </w:rPr>
        <w:tab/>
      </w:r>
      <w:r w:rsidR="00E825B0" w:rsidRPr="00F4039C">
        <w:rPr>
          <w:iCs/>
          <w:lang w:eastAsia="x-none"/>
        </w:rPr>
        <w:tab/>
        <w:t>(Eq. 7.4.1-1)</w:t>
      </w:r>
    </w:p>
    <w:p w14:paraId="6C0376B9" w14:textId="77777777" w:rsidR="00E825B0" w:rsidRPr="00F4039C" w:rsidRDefault="00E825B0" w:rsidP="00E825B0">
      <w:pPr>
        <w:keepNext/>
        <w:keepLines/>
        <w:spacing w:after="0"/>
      </w:pPr>
      <w:r w:rsidRPr="00F4039C">
        <w:t xml:space="preserve">, where </w:t>
      </w:r>
      <w:r w:rsidRPr="00F4039C">
        <w:rPr>
          <w:rFonts w:ascii="Symbol" w:hAnsi="Symbol"/>
          <w:i/>
          <w:iCs/>
        </w:rPr>
        <w:t>r</w:t>
      </w:r>
      <w:r w:rsidRPr="00F4039C">
        <w:t xml:space="preserve"> is the correlation factor defined in the interval </w:t>
      </w:r>
      <m:oMath>
        <m:r>
          <w:rPr>
            <w:rFonts w:ascii="Cambria Math" w:hAnsi="Cambria Math"/>
          </w:rPr>
          <m:t>0≤ρ≤1</m:t>
        </m:r>
      </m:oMath>
      <w:r w:rsidRPr="00F4039C">
        <w:t xml:space="preserve">. Relevant parameter values for the frequency range 4400 to 4800 MHz can be found in subclause 4.4.1.2 and for 7125 to 8400 MHz in subclause 5.4.1.2, and for 14800 to 15350 MHz in subclause 6.5.1.2. </w:t>
      </w:r>
    </w:p>
    <w:p w14:paraId="5BEE9097" w14:textId="77777777" w:rsidR="00E825B0" w:rsidRPr="00F4039C" w:rsidRDefault="00E825B0" w:rsidP="00E825B0">
      <w:pPr>
        <w:keepNext/>
        <w:keepLines/>
        <w:spacing w:after="0"/>
      </w:pPr>
    </w:p>
    <w:p w14:paraId="6A2DD495" w14:textId="77777777" w:rsidR="00E825B0" w:rsidRPr="00F4039C" w:rsidRDefault="00E825B0" w:rsidP="00E825B0">
      <w:pPr>
        <w:keepNext/>
        <w:keepLines/>
        <w:spacing w:after="0"/>
      </w:pPr>
      <w:r w:rsidRPr="00F4039C">
        <w:t xml:space="preserve">It can be noticed that the average antenna gain for the wanted signal where </w:t>
      </w:r>
      <w:r w:rsidRPr="00F4039C">
        <w:rPr>
          <w:rFonts w:ascii="Symbol" w:hAnsi="Symbol"/>
          <w:i/>
          <w:iCs/>
        </w:rPr>
        <w:t>r</w:t>
      </w:r>
      <w:r w:rsidRPr="00F4039C">
        <w:t xml:space="preserve"> is equal to 1, the composite array gain is produced (</w:t>
      </w:r>
      <w:r w:rsidRPr="00F4039C">
        <w:rPr>
          <w:rFonts w:ascii="Cambria Math" w:hAnsi="Cambria Math" w:cs="Arial"/>
          <w:i/>
          <w:sz w:val="18"/>
          <w:szCs w:val="18"/>
          <w:lang w:eastAsia="x-none"/>
        </w:rPr>
        <w:t>G</w:t>
      </w:r>
      <w:r w:rsidRPr="00F4039C">
        <w:rPr>
          <w:rFonts w:ascii="Cambria Math" w:hAnsi="Cambria Math" w:cs="Arial"/>
          <w:i/>
          <w:sz w:val="18"/>
          <w:szCs w:val="18"/>
          <w:vertAlign w:val="subscript"/>
          <w:lang w:eastAsia="x-none"/>
        </w:rPr>
        <w:t xml:space="preserve">E,max </w:t>
      </w:r>
      <w:r w:rsidRPr="00F4039C">
        <w:t>+ 10log</w:t>
      </w:r>
      <w:r w:rsidRPr="00F4039C">
        <w:rPr>
          <w:vertAlign w:val="subscript"/>
        </w:rPr>
        <w:t>10</w:t>
      </w:r>
      <w:r w:rsidRPr="00F4039C">
        <w:t>(</w:t>
      </w:r>
      <w:r w:rsidRPr="00F4039C">
        <w:rPr>
          <w:rFonts w:ascii="Cambria Math" w:hAnsi="Cambria Math" w:cs="Arial"/>
          <w:i/>
          <w:sz w:val="18"/>
          <w:szCs w:val="18"/>
          <w:lang w:eastAsia="x-none"/>
        </w:rPr>
        <w:t>M</w:t>
      </w:r>
      <w:r w:rsidRPr="00F4039C">
        <w:rPr>
          <w:rFonts w:ascii="Cambria Math" w:hAnsi="Cambria Math" w:cs="Arial"/>
          <w:i/>
          <w:sz w:val="18"/>
          <w:szCs w:val="18"/>
          <w:vertAlign w:val="subscript"/>
          <w:lang w:eastAsia="x-none"/>
        </w:rPr>
        <w:t>sub</w:t>
      </w:r>
      <w:r w:rsidRPr="00F4039C">
        <w:t>) + 10log</w:t>
      </w:r>
      <w:r w:rsidRPr="00F4039C">
        <w:rPr>
          <w:vertAlign w:val="subscript"/>
        </w:rPr>
        <w:t>10</w:t>
      </w:r>
      <w:r w:rsidRPr="00F4039C">
        <w:t>(</w:t>
      </w:r>
      <w:r w:rsidRPr="00F4039C">
        <w:rPr>
          <w:rFonts w:ascii="Cambria Math" w:hAnsi="Cambria Math" w:cs="Arial"/>
          <w:i/>
          <w:sz w:val="18"/>
          <w:szCs w:val="18"/>
          <w:lang w:eastAsia="x-none"/>
        </w:rPr>
        <w:t>MN</w:t>
      </w:r>
      <w:r w:rsidRPr="00F4039C">
        <w:t xml:space="preserve">) dBi), while for unwanted emission away from the carrier where </w:t>
      </w:r>
      <w:r w:rsidRPr="00F4039C">
        <w:rPr>
          <w:rFonts w:ascii="Symbol" w:hAnsi="Symbol"/>
          <w:i/>
          <w:iCs/>
        </w:rPr>
        <w:t>r</w:t>
      </w:r>
      <w:r w:rsidRPr="00F4039C">
        <w:t xml:space="preserve"> is equal to 0 only the gain of the element/sub-array is produced (</w:t>
      </w:r>
      <w:r w:rsidRPr="00F4039C">
        <w:rPr>
          <w:rFonts w:ascii="Cambria Math" w:hAnsi="Cambria Math" w:cs="Arial"/>
          <w:i/>
          <w:sz w:val="18"/>
          <w:szCs w:val="18"/>
          <w:lang w:eastAsia="x-none"/>
        </w:rPr>
        <w:t>G</w:t>
      </w:r>
      <w:r w:rsidRPr="00F4039C">
        <w:rPr>
          <w:rFonts w:ascii="Cambria Math" w:hAnsi="Cambria Math" w:cs="Arial"/>
          <w:i/>
          <w:sz w:val="18"/>
          <w:szCs w:val="18"/>
          <w:vertAlign w:val="subscript"/>
          <w:lang w:eastAsia="x-none"/>
        </w:rPr>
        <w:t xml:space="preserve">E,max </w:t>
      </w:r>
      <w:r w:rsidRPr="00F4039C">
        <w:t>+ 10log</w:t>
      </w:r>
      <w:r w:rsidRPr="00F4039C">
        <w:rPr>
          <w:vertAlign w:val="subscript"/>
        </w:rPr>
        <w:t>10</w:t>
      </w:r>
      <w:r w:rsidRPr="00F4039C">
        <w:t>(</w:t>
      </w:r>
      <w:r w:rsidRPr="00F4039C">
        <w:rPr>
          <w:rFonts w:ascii="Cambria Math" w:hAnsi="Cambria Math" w:cs="Arial"/>
          <w:i/>
          <w:sz w:val="18"/>
          <w:szCs w:val="18"/>
          <w:lang w:eastAsia="x-none"/>
        </w:rPr>
        <w:t>M</w:t>
      </w:r>
      <w:r w:rsidRPr="00F4039C">
        <w:rPr>
          <w:rFonts w:ascii="Cambria Math" w:hAnsi="Cambria Math" w:cs="Arial"/>
          <w:i/>
          <w:sz w:val="18"/>
          <w:szCs w:val="18"/>
          <w:vertAlign w:val="subscript"/>
          <w:lang w:eastAsia="x-none"/>
        </w:rPr>
        <w:t>sub</w:t>
      </w:r>
      <w:r w:rsidRPr="00F4039C">
        <w:t xml:space="preserve">) dBi). For sharing studies, it would be relevant to consider </w:t>
      </w:r>
      <w:r w:rsidRPr="00F4039C">
        <w:rPr>
          <w:rFonts w:ascii="Symbol" w:hAnsi="Symbol"/>
          <w:i/>
          <w:iCs/>
        </w:rPr>
        <w:t>r</w:t>
      </w:r>
      <w:r w:rsidRPr="00F4039C">
        <w:t xml:space="preserve"> being represented as a function of frequency.</w:t>
      </w:r>
    </w:p>
    <w:p w14:paraId="7B414F43" w14:textId="67F1F001" w:rsidR="00E825B0" w:rsidRPr="00F4039C" w:rsidRDefault="00E825B0" w:rsidP="00E825B0">
      <w:r w:rsidRPr="00F4039C">
        <w:t xml:space="preserve">  </w:t>
      </w:r>
      <w:r w:rsidRPr="00F4039C">
        <w:rPr>
          <w:rFonts w:ascii="Cambria Math" w:hAnsi="Cambria Math"/>
          <w:i/>
        </w:rPr>
        <w:br/>
      </w:r>
      <w:r w:rsidRPr="00F4039C">
        <w:t>The impact of array signal correlation to directivity and gain response have been evaluated for different array antenna structures considered for 4400 to 4800 MHz, 7125 to 8400 MHz and 14800 to 15350 MHz considering 10 degrees down-tilt beam steering direction. The results are plotted in Figure 7.</w:t>
      </w:r>
      <w:del w:id="93" w:author="Shubham Bhargava" w:date="2025-02-07T11:41:00Z">
        <w:r w:rsidRPr="00F4039C" w:rsidDel="00C17E89">
          <w:delText>4</w:delText>
        </w:r>
      </w:del>
      <w:ins w:id="94" w:author="Shubham Bhargava" w:date="2025-02-07T11:41:00Z">
        <w:r w:rsidR="00C17E89">
          <w:t>3</w:t>
        </w:r>
      </w:ins>
      <w:r w:rsidRPr="00F4039C">
        <w:t>.</w:t>
      </w:r>
      <w:ins w:id="95" w:author="Shubham Bhargava" w:date="2025-02-07T11:41:00Z">
        <w:r w:rsidR="00C17E89">
          <w:t>2.</w:t>
        </w:r>
      </w:ins>
      <w:r w:rsidRPr="00F4039C">
        <w:t>1</w:t>
      </w:r>
      <w:ins w:id="96" w:author="Shubham Bhargava" w:date="2025-02-07T11:41:00Z">
        <w:r w:rsidR="00C17E89">
          <w:t>.1</w:t>
        </w:r>
      </w:ins>
      <w:r w:rsidRPr="00F4039C">
        <w:t>-1.</w:t>
      </w:r>
    </w:p>
    <w:p w14:paraId="138AB634" w14:textId="77777777" w:rsidR="00E825B0" w:rsidRPr="00F4039C" w:rsidRDefault="00E825B0" w:rsidP="00E825B0">
      <w:pPr>
        <w:pStyle w:val="TH"/>
      </w:pPr>
      <w:r w:rsidRPr="00F4039C">
        <w:rPr>
          <w:noProof/>
        </w:rPr>
        <w:drawing>
          <wp:inline distT="0" distB="0" distL="0" distR="0" wp14:anchorId="42B75996" wp14:editId="0B399844">
            <wp:extent cx="2000345" cy="1621247"/>
            <wp:effectExtent l="0" t="0" r="0" b="0"/>
            <wp:docPr id="1758328326"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3353508" name="Picture 1" descr="A graph of a graph&#10;&#10;Description automatically generated with medium confidence"/>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025929" cy="1641982"/>
                    </a:xfrm>
                    <a:prstGeom prst="rect">
                      <a:avLst/>
                    </a:prstGeom>
                  </pic:spPr>
                </pic:pic>
              </a:graphicData>
            </a:graphic>
          </wp:inline>
        </w:drawing>
      </w:r>
      <w:r w:rsidRPr="00F4039C">
        <w:rPr>
          <w:noProof/>
        </w:rPr>
        <w:drawing>
          <wp:inline distT="0" distB="0" distL="0" distR="0" wp14:anchorId="5C670429" wp14:editId="579BB347">
            <wp:extent cx="2000501" cy="1621374"/>
            <wp:effectExtent l="0" t="0" r="0" b="0"/>
            <wp:docPr id="1832135039" name="Picture 2"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2885801" name="Picture 2" descr="A graph of a graph&#10;&#10;Description automatically generated with medium confidenc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018477" cy="1635943"/>
                    </a:xfrm>
                    <a:prstGeom prst="rect">
                      <a:avLst/>
                    </a:prstGeom>
                  </pic:spPr>
                </pic:pic>
              </a:graphicData>
            </a:graphic>
          </wp:inline>
        </w:drawing>
      </w:r>
      <w:r w:rsidRPr="00F4039C">
        <w:t xml:space="preserve"> </w:t>
      </w:r>
      <w:r w:rsidRPr="00F4039C">
        <w:rPr>
          <w:noProof/>
        </w:rPr>
        <w:drawing>
          <wp:inline distT="0" distB="0" distL="0" distR="0" wp14:anchorId="5AC73A63" wp14:editId="27A3F285">
            <wp:extent cx="1991878" cy="1614385"/>
            <wp:effectExtent l="0" t="0" r="8890" b="5080"/>
            <wp:docPr id="432545943" name="Picture 3"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941426" name="Picture 3" descr="A graph of a graph&#10;&#10;Description automatically generated with medium confidence"/>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006104" cy="1625915"/>
                    </a:xfrm>
                    <a:prstGeom prst="rect">
                      <a:avLst/>
                    </a:prstGeom>
                  </pic:spPr>
                </pic:pic>
              </a:graphicData>
            </a:graphic>
          </wp:inline>
        </w:drawing>
      </w:r>
    </w:p>
    <w:p w14:paraId="4B7C9BEB" w14:textId="4C3A1C37" w:rsidR="00E825B0" w:rsidRPr="002A04E5" w:rsidRDefault="00E825B0" w:rsidP="00E825B0">
      <w:pPr>
        <w:pStyle w:val="TF"/>
        <w:rPr>
          <w:lang w:val="en-US"/>
        </w:rPr>
      </w:pPr>
      <w:r w:rsidRPr="002A04E5">
        <w:rPr>
          <w:lang w:val="en-US"/>
        </w:rPr>
        <w:t>Figure 7.</w:t>
      </w:r>
      <w:r>
        <w:rPr>
          <w:lang w:val="en-US"/>
        </w:rPr>
        <w:t>3</w:t>
      </w:r>
      <w:del w:id="97" w:author="Shubham Bhargava" w:date="2025-02-07T11:42:00Z">
        <w:r w:rsidRPr="002A04E5" w:rsidDel="00C17E89">
          <w:rPr>
            <w:lang w:val="en-US"/>
          </w:rPr>
          <w:delText>.</w:delText>
        </w:r>
      </w:del>
      <w:ins w:id="98" w:author="Shubham Bhargava" w:date="2025-02-07T11:42:00Z">
        <w:r w:rsidR="00C17E89">
          <w:rPr>
            <w:lang w:val="en-US"/>
          </w:rPr>
          <w:t>.2.1</w:t>
        </w:r>
        <w:r w:rsidR="00CE34BC">
          <w:rPr>
            <w:lang w:val="en-US"/>
          </w:rPr>
          <w:t>.</w:t>
        </w:r>
      </w:ins>
      <w:r w:rsidRPr="002A04E5">
        <w:rPr>
          <w:lang w:val="en-US"/>
        </w:rPr>
        <w:t>1-1: Vertical radiation pattern considering different array geometries and correlation factor.</w:t>
      </w:r>
    </w:p>
    <w:p w14:paraId="0676549A" w14:textId="6D7F0713" w:rsidR="00E825B0" w:rsidRPr="00F4039C" w:rsidRDefault="00E825B0" w:rsidP="00E825B0">
      <w:r w:rsidRPr="00F4039C">
        <w:t>The array factor impact due decorrelation can be analysed for all antenna geometries separately. The array factor drops gradually for low correlation as shown in Figure 7.</w:t>
      </w:r>
      <w:r>
        <w:t>3</w:t>
      </w:r>
      <w:r w:rsidRPr="00F4039C">
        <w:t>.</w:t>
      </w:r>
      <w:ins w:id="99" w:author="Shubham Bhargava" w:date="2025-02-07T11:42:00Z">
        <w:r w:rsidR="00CE34BC">
          <w:t>2.1.</w:t>
        </w:r>
      </w:ins>
      <w:r w:rsidRPr="00F4039C">
        <w:t>1-2.</w:t>
      </w:r>
    </w:p>
    <w:p w14:paraId="04983D57" w14:textId="77777777" w:rsidR="00E825B0" w:rsidRPr="00F4039C" w:rsidRDefault="00E825B0" w:rsidP="00E825B0">
      <w:pPr>
        <w:pStyle w:val="TH"/>
      </w:pPr>
      <w:r w:rsidRPr="00F4039C">
        <w:rPr>
          <w:noProof/>
        </w:rPr>
        <w:lastRenderedPageBreak/>
        <w:drawing>
          <wp:inline distT="0" distB="0" distL="0" distR="0" wp14:anchorId="36891E6F" wp14:editId="45615DD1">
            <wp:extent cx="3035140" cy="2459933"/>
            <wp:effectExtent l="0" t="0" r="0" b="0"/>
            <wp:docPr id="1659524731" name="Picture 4" descr="A graph with colored line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559463" name="Picture 4" descr="A graph with colored lines and numbers&#10;&#10;Description automatically generated"/>
                    <pic:cNvPicPr/>
                  </pic:nvPicPr>
                  <pic:blipFill>
                    <a:blip r:embed="rId38">
                      <a:extLst>
                        <a:ext uri="{28A0092B-C50C-407E-A947-70E740481C1C}">
                          <a14:useLocalDpi xmlns:a14="http://schemas.microsoft.com/office/drawing/2010/main" val="0"/>
                        </a:ext>
                      </a:extLst>
                    </a:blip>
                    <a:stretch>
                      <a:fillRect/>
                    </a:stretch>
                  </pic:blipFill>
                  <pic:spPr>
                    <a:xfrm>
                      <a:off x="0" y="0"/>
                      <a:ext cx="3040995" cy="2464678"/>
                    </a:xfrm>
                    <a:prstGeom prst="rect">
                      <a:avLst/>
                    </a:prstGeom>
                  </pic:spPr>
                </pic:pic>
              </a:graphicData>
            </a:graphic>
          </wp:inline>
        </w:drawing>
      </w:r>
    </w:p>
    <w:p w14:paraId="5F75D838" w14:textId="548187BE" w:rsidR="00E825B0" w:rsidRPr="002A04E5" w:rsidRDefault="00E825B0" w:rsidP="00E825B0">
      <w:pPr>
        <w:pStyle w:val="TF"/>
        <w:rPr>
          <w:lang w:val="en-US"/>
        </w:rPr>
      </w:pPr>
      <w:r w:rsidRPr="002A04E5">
        <w:rPr>
          <w:lang w:val="en-US"/>
        </w:rPr>
        <w:t xml:space="preserve">Figure </w:t>
      </w:r>
      <w:ins w:id="100" w:author="Shubham Bhargava" w:date="2025-02-07T11:42:00Z">
        <w:r w:rsidR="00CE34BC" w:rsidRPr="00F4039C">
          <w:t>7.</w:t>
        </w:r>
        <w:r w:rsidR="00CE34BC">
          <w:t>3</w:t>
        </w:r>
        <w:r w:rsidR="00CE34BC" w:rsidRPr="00F4039C">
          <w:t>.</w:t>
        </w:r>
        <w:r w:rsidR="00CE34BC">
          <w:t>2.1.</w:t>
        </w:r>
        <w:r w:rsidR="00CE34BC" w:rsidRPr="00F4039C">
          <w:t>1-2</w:t>
        </w:r>
      </w:ins>
      <w:del w:id="101" w:author="Shubham Bhargava" w:date="2025-02-07T11:42:00Z">
        <w:r w:rsidRPr="002A04E5" w:rsidDel="00CE34BC">
          <w:rPr>
            <w:lang w:val="en-US"/>
          </w:rPr>
          <w:delText>7.</w:delText>
        </w:r>
        <w:r w:rsidDel="00CE34BC">
          <w:rPr>
            <w:lang w:val="en-US"/>
          </w:rPr>
          <w:delText>3</w:delText>
        </w:r>
        <w:r w:rsidRPr="002A04E5" w:rsidDel="00CE34BC">
          <w:rPr>
            <w:lang w:val="en-US"/>
          </w:rPr>
          <w:delText>.1-2</w:delText>
        </w:r>
      </w:del>
      <w:r w:rsidRPr="002A04E5">
        <w:rPr>
          <w:lang w:val="en-US"/>
        </w:rPr>
        <w:t>: Array factor decorrelation characteristics plotted as function of correlation.</w:t>
      </w:r>
    </w:p>
    <w:p w14:paraId="46F4BD3A" w14:textId="77777777" w:rsidR="00E825B0" w:rsidRPr="00F4039C" w:rsidRDefault="00E825B0" w:rsidP="00E825B0">
      <w:r w:rsidRPr="00F4039C">
        <w:t xml:space="preserve">It can be noticed that the average gain drops gradually when the array correlation reduces. At array correlation 0.5 the array factor has reduced approximately 3 dB. </w:t>
      </w:r>
    </w:p>
    <w:p w14:paraId="360C2E97" w14:textId="691BBE48" w:rsidR="00E825B0" w:rsidRPr="00F4039C" w:rsidRDefault="00E825B0" w:rsidP="00E825B0">
      <w:r w:rsidRPr="00F4039C">
        <w:t xml:space="preserve">The characteristic is </w:t>
      </w:r>
      <w:del w:id="102" w:author="Shubham Bhargava" w:date="2025-02-07T11:36:00Z">
        <w:r w:rsidRPr="00F4039C" w:rsidDel="00AB7CB0">
          <w:delText>visualised</w:delText>
        </w:r>
      </w:del>
      <w:ins w:id="103" w:author="Shubham Bhargava" w:date="2025-02-07T11:36:00Z">
        <w:r w:rsidR="00AB7CB0" w:rsidRPr="00F4039C">
          <w:t>visualized</w:t>
        </w:r>
      </w:ins>
      <w:r w:rsidRPr="00F4039C">
        <w:t xml:space="preserve"> in Figure </w:t>
      </w:r>
      <w:ins w:id="104" w:author="Shubham Bhargava" w:date="2025-02-07T11:43:00Z">
        <w:r w:rsidR="00CE34BC" w:rsidRPr="00F4039C">
          <w:t>7.</w:t>
        </w:r>
        <w:r w:rsidR="00CE34BC">
          <w:t>3</w:t>
        </w:r>
        <w:r w:rsidR="00CE34BC" w:rsidRPr="00F4039C">
          <w:t>.</w:t>
        </w:r>
        <w:r w:rsidR="00CE34BC">
          <w:t>2.1.</w:t>
        </w:r>
        <w:r w:rsidR="00CE34BC" w:rsidRPr="00F4039C">
          <w:t>1-2</w:t>
        </w:r>
        <w:r w:rsidR="00CE34BC">
          <w:t xml:space="preserve"> </w:t>
        </w:r>
      </w:ins>
      <w:del w:id="105" w:author="Shubham Bhargava" w:date="2025-02-07T11:43:00Z">
        <w:r w:rsidRPr="00F4039C" w:rsidDel="00CE34BC">
          <w:delText>7</w:delText>
        </w:r>
        <w:r w:rsidDel="00CE34BC">
          <w:delText>.3</w:delText>
        </w:r>
        <w:r w:rsidRPr="00F4039C" w:rsidDel="00CE34BC">
          <w:delText xml:space="preserve">.1-2 </w:delText>
        </w:r>
      </w:del>
      <w:r w:rsidRPr="00F4039C">
        <w:t>can be used to translate measured directivity drop to correlation factors to use for modelling purposes.</w:t>
      </w:r>
    </w:p>
    <w:p w14:paraId="0C642C81" w14:textId="77777777" w:rsidR="00E825B0" w:rsidRPr="00F044E7" w:rsidRDefault="00E825B0" w:rsidP="00E825B0">
      <w:pPr>
        <w:pStyle w:val="Heading5"/>
      </w:pPr>
      <w:bookmarkStart w:id="106" w:name="_Toc184718099"/>
      <w:r w:rsidRPr="005D7E95">
        <w:t>7.</w:t>
      </w:r>
      <w:r>
        <w:t>3</w:t>
      </w:r>
      <w:r w:rsidRPr="005D7E95">
        <w:t>.</w:t>
      </w:r>
      <w:r>
        <w:t>2</w:t>
      </w:r>
      <w:r w:rsidRPr="005D7E95">
        <w:t>.</w:t>
      </w:r>
      <w:r>
        <w:t>1.2</w:t>
      </w:r>
      <w:r>
        <w:tab/>
        <w:t>Correlation roll-off model</w:t>
      </w:r>
      <w:bookmarkEnd w:id="106"/>
    </w:p>
    <w:p w14:paraId="7A0BF593" w14:textId="77777777" w:rsidR="00E825B0" w:rsidRPr="00F4039C" w:rsidRDefault="00E825B0" w:rsidP="00E825B0">
      <w:pPr>
        <w:spacing w:after="120"/>
      </w:pPr>
      <w:r w:rsidRPr="00F4039C">
        <w:t xml:space="preserve">Since the array factor gain relies on coherent combining of signals it is not expected that the array factor will operate outside the carrier with full strength in situations outside the carrier where the emission is created as the sum of correlated intermodulation distortion and uncorrelated wide band noise. The Inter-Modulation Distortion (IMD) is coming from non-linear transmitter. The characteristics is typically categorized as distortions due third order (IM3), fifth order (IM5), seven order (IM7), etc. IMD. It is known that the order of IMD will determine the spectral distribution of the distortion. The IMD will also depend on the wanted signal carrier bandwidth, </w:t>
      </w:r>
      <w:r w:rsidRPr="00F4039C">
        <w:rPr>
          <w:rFonts w:ascii="Cambria Math" w:hAnsi="Cambria Math"/>
          <w:i/>
          <w:iCs/>
        </w:rPr>
        <w:t>B</w:t>
      </w:r>
      <w:r w:rsidRPr="00F4039C">
        <w:t xml:space="preserve">. The IMD response typically reduces moving away from the edge of the wanted signal. </w:t>
      </w:r>
    </w:p>
    <w:p w14:paraId="37D908C1" w14:textId="77777777" w:rsidR="00E825B0" w:rsidRPr="00F4039C" w:rsidRDefault="00E825B0" w:rsidP="00E825B0">
      <w:pPr>
        <w:spacing w:after="120"/>
      </w:pPr>
      <w:r w:rsidRPr="00F4039C">
        <w:t xml:space="preserve">For the wanted carrier (within the interval </w:t>
      </w:r>
      <m:oMath>
        <m:r>
          <w:rPr>
            <w:rFonts w:ascii="Cambria Math" w:hAnsi="Cambria Math"/>
          </w:rPr>
          <m:t>-0.5B≤</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≤0.5B</m:t>
        </m:r>
      </m:oMath>
      <w:r w:rsidRPr="00F4039C">
        <w:t xml:space="preserve">, </w:t>
      </w:r>
      <w:r w:rsidRPr="00F4039C">
        <w:rPr>
          <w:rFonts w:ascii="Cambria Math" w:hAnsi="Cambria Math"/>
          <w:i/>
          <w:iCs/>
        </w:rPr>
        <w:t>f</w:t>
      </w:r>
      <w:r w:rsidRPr="00F4039C">
        <w:rPr>
          <w:rFonts w:ascii="Cambria Math" w:hAnsi="Cambria Math"/>
          <w:i/>
          <w:iCs/>
          <w:vertAlign w:val="subscript"/>
        </w:rPr>
        <w:t>c</w:t>
      </w:r>
      <w:r w:rsidRPr="00F4039C">
        <w:t xml:space="preserve"> is the carrier centre frequency) full array factor is expected which means that the correlation factor is equal to 1. Moving away from the carrier edge (</w:t>
      </w:r>
      <m:oMath>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&gt;</m:t>
        </m:r>
        <m:d>
          <m:dPr>
            <m:begChr m:val="|"/>
            <m:endChr m:val="|"/>
            <m:ctrlPr>
              <w:rPr>
                <w:rFonts w:ascii="Cambria Math" w:hAnsi="Cambria Math"/>
                <w:i/>
              </w:rPr>
            </m:ctrlPr>
          </m:dPr>
          <m:e>
            <m:r>
              <w:rPr>
                <w:rFonts w:ascii="Cambria Math" w:hAnsi="Cambria Math"/>
              </w:rPr>
              <m:t>0.5B</m:t>
            </m:r>
          </m:e>
        </m:d>
      </m:oMath>
      <w:r w:rsidRPr="00F4039C">
        <w:t xml:space="preserve">) the correlation will drop gradually due to the composition of the emission outside the carrier. The emission will be created as the sum of correlated noise due to intermodulation products and non-correlated noise due to wideband transmitter noise. The relation to the induvial noise levels will determine the out-of-carrier correlation properties in the adjacent emission regions. At a certain frequency offset to the carrier edge the emission noise will be dominated by wideband noise which means that the correlation is equal to 0. </w:t>
      </w:r>
    </w:p>
    <w:p w14:paraId="1C31B3CD" w14:textId="77777777" w:rsidR="00E825B0" w:rsidRPr="00F4039C" w:rsidRDefault="00E825B0" w:rsidP="00E825B0">
      <w:pPr>
        <w:spacing w:after="120"/>
      </w:pPr>
      <w:r w:rsidRPr="00F4039C">
        <w:t>Therefore, it would be appropriate to define a model for the array correlation factor to account for carrier bandwidth and decaying correlation moving away from the carrier edge.</w:t>
      </w:r>
    </w:p>
    <w:p w14:paraId="39CB713A" w14:textId="1D1C0216" w:rsidR="00E825B0" w:rsidRPr="00F4039C" w:rsidRDefault="00E825B0" w:rsidP="00E825B0">
      <w:pPr>
        <w:spacing w:after="120"/>
      </w:pPr>
      <w:r w:rsidRPr="00F4039C">
        <w:lastRenderedPageBreak/>
        <w:t xml:space="preserve">To properly model the AAS base station array antenna gain pattern outside the carrier the correlation factor needs to be modelled as a function of frequency offset to the carrier centre frequency. To capture fundamental aspects of the array antenna gain drop outside the wanted signal a parameterized piece-wise linear roll-off model can be adopted for the correlation factor, as </w:t>
      </w:r>
      <w:del w:id="107" w:author="Torbjörn Elfström" w:date="2025-02-07T12:38:00Z">
        <w:r w:rsidRPr="00F4039C">
          <w:delText>visualised</w:delText>
        </w:r>
      </w:del>
      <w:ins w:id="108" w:author="Torbjörn Elfström" w:date="2025-02-07T12:38:00Z">
        <w:r w:rsidR="00347369" w:rsidRPr="00F4039C">
          <w:t>visualized</w:t>
        </w:r>
      </w:ins>
      <w:r w:rsidRPr="00F4039C">
        <w:t xml:space="preserve"> in Figure </w:t>
      </w:r>
      <w:ins w:id="109" w:author="Shubham Bhargava" w:date="2025-02-07T11:43:00Z">
        <w:r w:rsidR="00452E6F" w:rsidRPr="005D7E95">
          <w:t>7.</w:t>
        </w:r>
        <w:r w:rsidR="00452E6F">
          <w:t>3</w:t>
        </w:r>
        <w:r w:rsidR="00452E6F" w:rsidRPr="005D7E95">
          <w:t>.</w:t>
        </w:r>
        <w:r w:rsidR="00452E6F">
          <w:t>2</w:t>
        </w:r>
        <w:r w:rsidR="00452E6F" w:rsidRPr="005D7E95">
          <w:t>.</w:t>
        </w:r>
        <w:r w:rsidR="00452E6F">
          <w:t>1.2-1</w:t>
        </w:r>
      </w:ins>
      <w:del w:id="110" w:author="Shubham Bhargava" w:date="2025-02-07T11:43:00Z">
        <w:r w:rsidRPr="00F4039C" w:rsidDel="00452E6F">
          <w:delText>7.</w:delText>
        </w:r>
        <w:r w:rsidDel="00452E6F">
          <w:delText>3</w:delText>
        </w:r>
        <w:r w:rsidRPr="00F4039C" w:rsidDel="00452E6F">
          <w:delText>.2-1</w:delText>
        </w:r>
      </w:del>
      <w:r w:rsidRPr="00F4039C">
        <w:t xml:space="preserve">. </w:t>
      </w:r>
    </w:p>
    <w:p w14:paraId="4CC388EC" w14:textId="77777777" w:rsidR="00E825B0" w:rsidRPr="00F4039C" w:rsidRDefault="00E825B0" w:rsidP="00E825B0">
      <w:pPr>
        <w:spacing w:after="120"/>
        <w:jc w:val="center"/>
      </w:pPr>
    </w:p>
    <w:p w14:paraId="0468B12F" w14:textId="77777777" w:rsidR="00E825B0" w:rsidRPr="00F4039C" w:rsidRDefault="00E825B0" w:rsidP="00E825B0">
      <w:pPr>
        <w:pStyle w:val="TH"/>
      </w:pPr>
      <w:r w:rsidRPr="00F4039C">
        <w:t xml:space="preserve"> </w:t>
      </w:r>
      <w:r w:rsidRPr="00F4039C">
        <w:rPr>
          <w:noProof/>
        </w:rPr>
        <w:drawing>
          <wp:inline distT="0" distB="0" distL="0" distR="0" wp14:anchorId="4358FE6E" wp14:editId="4825A431">
            <wp:extent cx="6122035" cy="2043430"/>
            <wp:effectExtent l="0" t="0" r="0" b="0"/>
            <wp:docPr id="106878473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122035" cy="2043430"/>
                    </a:xfrm>
                    <a:prstGeom prst="rect">
                      <a:avLst/>
                    </a:prstGeom>
                    <a:noFill/>
                    <a:ln>
                      <a:noFill/>
                    </a:ln>
                  </pic:spPr>
                </pic:pic>
              </a:graphicData>
            </a:graphic>
          </wp:inline>
        </w:drawing>
      </w:r>
    </w:p>
    <w:p w14:paraId="3F621DAF" w14:textId="65177712" w:rsidR="00E825B0" w:rsidRPr="002A04E5" w:rsidRDefault="00E825B0" w:rsidP="00E825B0">
      <w:pPr>
        <w:pStyle w:val="TF"/>
        <w:rPr>
          <w:lang w:val="en-US"/>
        </w:rPr>
      </w:pPr>
      <w:r w:rsidRPr="002A04E5">
        <w:rPr>
          <w:lang w:val="en-US"/>
        </w:rPr>
        <w:t xml:space="preserve">Figure </w:t>
      </w:r>
      <w:ins w:id="111" w:author="Shubham Bhargava" w:date="2025-02-07T11:43:00Z">
        <w:r w:rsidR="00452E6F" w:rsidRPr="005D7E95">
          <w:t>7.</w:t>
        </w:r>
        <w:r w:rsidR="00452E6F">
          <w:t>3</w:t>
        </w:r>
        <w:r w:rsidR="00452E6F" w:rsidRPr="005D7E95">
          <w:t>.</w:t>
        </w:r>
        <w:r w:rsidR="00452E6F">
          <w:t>2</w:t>
        </w:r>
        <w:r w:rsidR="00452E6F" w:rsidRPr="005D7E95">
          <w:t>.</w:t>
        </w:r>
        <w:r w:rsidR="00452E6F">
          <w:t>1.2-1</w:t>
        </w:r>
      </w:ins>
      <w:del w:id="112" w:author="Shubham Bhargava" w:date="2025-02-07T11:43:00Z">
        <w:r w:rsidRPr="002A04E5" w:rsidDel="00452E6F">
          <w:rPr>
            <w:lang w:val="en-US"/>
          </w:rPr>
          <w:delText>7.</w:delText>
        </w:r>
        <w:r w:rsidDel="00452E6F">
          <w:rPr>
            <w:lang w:val="en-US"/>
          </w:rPr>
          <w:delText>3</w:delText>
        </w:r>
        <w:r w:rsidRPr="002A04E5" w:rsidDel="00452E6F">
          <w:rPr>
            <w:lang w:val="en-US"/>
          </w:rPr>
          <w:delText>.2-1</w:delText>
        </w:r>
      </w:del>
      <w:r w:rsidRPr="002A04E5">
        <w:rPr>
          <w:lang w:val="en-US"/>
        </w:rPr>
        <w:t>: Array correlation factor roll-off model.</w:t>
      </w:r>
    </w:p>
    <w:p w14:paraId="32199299" w14:textId="3281F4CA" w:rsidR="00E825B0" w:rsidRPr="00F4039C" w:rsidRDefault="00E825B0" w:rsidP="00E825B0">
      <w:pPr>
        <w:spacing w:after="120"/>
      </w:pPr>
      <w:r w:rsidRPr="00F4039C">
        <w:t xml:space="preserve">The roll-off is modelled to reduce stepwise moving away from the centre frequency, also the characteristics is assumed to be symmetrical around the wanted carrier. Close to the carrier the correlation is expected to be close to 1, while moving towards </w:t>
      </w:r>
      <w:r w:rsidRPr="00F4039C">
        <w:rPr>
          <w:rFonts w:ascii="Cambria Math" w:hAnsi="Cambria Math"/>
          <w:i/>
          <w:iCs/>
        </w:rPr>
        <w:t>+/-1.5B</w:t>
      </w:r>
      <w:r w:rsidRPr="00F4039C">
        <w:t xml:space="preserve"> reducing to </w:t>
      </w:r>
      <w:r w:rsidRPr="00F4039C">
        <w:rPr>
          <w:rFonts w:ascii="Symbol" w:hAnsi="Symbol"/>
          <w:i/>
          <w:iCs/>
        </w:rPr>
        <w:t>r</w:t>
      </w:r>
      <w:r w:rsidRPr="00F4039C">
        <w:rPr>
          <w:i/>
          <w:iCs/>
          <w:vertAlign w:val="subscript"/>
        </w:rPr>
        <w:t>2</w:t>
      </w:r>
      <w:r w:rsidRPr="00F4039C">
        <w:t xml:space="preserve">. At </w:t>
      </w:r>
      <w:r w:rsidRPr="00F4039C">
        <w:rPr>
          <w:rFonts w:ascii="Cambria Math" w:hAnsi="Cambria Math"/>
          <w:i/>
          <w:iCs/>
        </w:rPr>
        <w:t>f</w:t>
      </w:r>
      <w:r w:rsidRPr="00F4039C">
        <w:rPr>
          <w:rFonts w:ascii="Cambria Math" w:hAnsi="Cambria Math"/>
          <w:i/>
          <w:iCs/>
          <w:vertAlign w:val="subscript"/>
        </w:rPr>
        <w:t>1</w:t>
      </w:r>
      <w:r w:rsidRPr="00F4039C">
        <w:t xml:space="preserve"> the </w:t>
      </w:r>
      <w:del w:id="113" w:author="Shubham Bhargava" w:date="2025-02-07T11:36:00Z">
        <w:r w:rsidRPr="00F4039C" w:rsidDel="00AB7CB0">
          <w:delText>corelation</w:delText>
        </w:r>
      </w:del>
      <w:ins w:id="114" w:author="Shubham Bhargava" w:date="2025-02-07T11:36:00Z">
        <w:r w:rsidR="00AB7CB0" w:rsidRPr="00F4039C">
          <w:t>correlation</w:t>
        </w:r>
      </w:ins>
      <w:r w:rsidRPr="00F4039C">
        <w:t xml:space="preserve"> have reduced even more to </w:t>
      </w:r>
      <w:r w:rsidRPr="00F4039C">
        <w:rPr>
          <w:rFonts w:ascii="Symbol" w:hAnsi="Symbol"/>
          <w:i/>
          <w:iCs/>
        </w:rPr>
        <w:t>r</w:t>
      </w:r>
      <w:r w:rsidRPr="00F4039C">
        <w:rPr>
          <w:i/>
          <w:iCs/>
          <w:vertAlign w:val="subscript"/>
        </w:rPr>
        <w:t>1</w:t>
      </w:r>
      <w:r w:rsidRPr="00F4039C">
        <w:t xml:space="preserve">. At </w:t>
      </w:r>
      <w:r w:rsidRPr="00F4039C">
        <w:rPr>
          <w:rFonts w:ascii="Cambria Math" w:hAnsi="Cambria Math"/>
          <w:i/>
          <w:iCs/>
        </w:rPr>
        <w:t>f</w:t>
      </w:r>
      <w:r w:rsidRPr="00F4039C">
        <w:rPr>
          <w:rFonts w:ascii="Cambria Math" w:hAnsi="Cambria Math"/>
          <w:i/>
          <w:iCs/>
          <w:vertAlign w:val="subscript"/>
        </w:rPr>
        <w:t>0</w:t>
      </w:r>
      <w:r w:rsidRPr="00F4039C">
        <w:t xml:space="preserve"> the correlation has reduced to 0, which corresponds to that the array factor gain in 0 dB. </w:t>
      </w:r>
    </w:p>
    <w:p w14:paraId="1A19D120" w14:textId="77777777" w:rsidR="00E825B0" w:rsidRPr="00F4039C" w:rsidRDefault="00E825B0" w:rsidP="00E825B0">
      <w:pPr>
        <w:spacing w:after="120"/>
      </w:pPr>
      <w:r w:rsidRPr="00F4039C">
        <w:t xml:space="preserve">For this model to be use-full parameter values for </w:t>
      </w:r>
      <w:r w:rsidRPr="00F4039C">
        <w:rPr>
          <w:rFonts w:ascii="Cambria Math" w:hAnsi="Cambria Math"/>
          <w:i/>
          <w:iCs/>
        </w:rPr>
        <w:t>B</w:t>
      </w:r>
      <w:r w:rsidRPr="00F4039C">
        <w:t xml:space="preserve">, </w:t>
      </w:r>
      <w:r w:rsidRPr="00F4039C">
        <w:rPr>
          <w:rFonts w:ascii="Cambria Math" w:hAnsi="Cambria Math"/>
          <w:i/>
          <w:iCs/>
        </w:rPr>
        <w:t>f</w:t>
      </w:r>
      <w:r w:rsidRPr="00F4039C">
        <w:rPr>
          <w:rFonts w:ascii="Cambria Math" w:hAnsi="Cambria Math"/>
          <w:i/>
          <w:iCs/>
          <w:vertAlign w:val="subscript"/>
        </w:rPr>
        <w:t>0</w:t>
      </w:r>
      <w:r w:rsidRPr="00F4039C">
        <w:t xml:space="preserve">, </w:t>
      </w:r>
      <w:r w:rsidRPr="00F4039C">
        <w:rPr>
          <w:rFonts w:ascii="Cambria Math" w:hAnsi="Cambria Math"/>
          <w:i/>
          <w:iCs/>
        </w:rPr>
        <w:t>f</w:t>
      </w:r>
      <w:r w:rsidRPr="00F4039C">
        <w:rPr>
          <w:rFonts w:ascii="Cambria Math" w:hAnsi="Cambria Math"/>
          <w:i/>
          <w:iCs/>
          <w:vertAlign w:val="subscript"/>
        </w:rPr>
        <w:t>1</w:t>
      </w:r>
      <w:r w:rsidRPr="00F4039C">
        <w:t xml:space="preserve">, </w:t>
      </w:r>
      <w:r w:rsidRPr="00F4039C">
        <w:rPr>
          <w:rFonts w:ascii="Symbol" w:hAnsi="Symbol"/>
          <w:i/>
          <w:iCs/>
        </w:rPr>
        <w:t>r</w:t>
      </w:r>
      <w:r w:rsidRPr="00F4039C">
        <w:rPr>
          <w:i/>
          <w:iCs/>
          <w:vertAlign w:val="subscript"/>
        </w:rPr>
        <w:t>1</w:t>
      </w:r>
      <w:r w:rsidRPr="00F4039C">
        <w:t xml:space="preserve"> and </w:t>
      </w:r>
      <w:r w:rsidRPr="00F4039C">
        <w:rPr>
          <w:rFonts w:ascii="Symbol" w:hAnsi="Symbol"/>
          <w:i/>
          <w:iCs/>
        </w:rPr>
        <w:t>r</w:t>
      </w:r>
      <w:r w:rsidRPr="00F4039C">
        <w:rPr>
          <w:i/>
          <w:iCs/>
          <w:vertAlign w:val="subscript"/>
        </w:rPr>
        <w:t>2</w:t>
      </w:r>
      <w:r w:rsidRPr="00F4039C">
        <w:t xml:space="preserve"> needs to be determined. </w:t>
      </w:r>
    </w:p>
    <w:p w14:paraId="6B786E6C" w14:textId="77777777" w:rsidR="00E825B0" w:rsidRPr="00F4039C" w:rsidRDefault="00E825B0" w:rsidP="00E825B0">
      <w:pPr>
        <w:spacing w:after="120"/>
      </w:pPr>
      <w:r w:rsidRPr="00F4039C">
        <w:t>Using the approach above the antenna model can be extended to capture array antenna gain outside the wanted carrier as:</w:t>
      </w:r>
    </w:p>
    <w:p w14:paraId="06310F1D" w14:textId="76726702" w:rsidR="00E825B0" w:rsidRPr="00F4039C" w:rsidRDefault="00361783" w:rsidP="00E825B0">
      <w:pPr>
        <w:keepNext/>
        <w:keepLines/>
        <w:spacing w:after="0"/>
        <w:jc w:val="center"/>
        <w:rPr>
          <w:iCs/>
          <w:lang w:eastAsia="x-none"/>
        </w:rPr>
      </w:pPr>
      <m:oMath>
        <m:sSub>
          <m:sSubPr>
            <m:ctrlPr>
              <w:rPr>
                <w:rFonts w:ascii="Cambria Math" w:hAnsi="Cambria Math"/>
                <w:i/>
                <w:iCs/>
                <w:lang w:eastAsia="x-none"/>
              </w:rPr>
            </m:ctrlPr>
          </m:sSubPr>
          <m:e>
            <m:r>
              <w:rPr>
                <w:rFonts w:ascii="Cambria Math" w:hAnsi="Cambria Math"/>
                <w:lang w:eastAsia="x-none"/>
              </w:rPr>
              <m:t>A</m:t>
            </m:r>
          </m:e>
          <m:sub>
            <m:r>
              <w:rPr>
                <w:rFonts w:ascii="Cambria Math" w:hAnsi="Cambria Math"/>
                <w:lang w:eastAsia="x-none"/>
              </w:rPr>
              <m:t>A</m:t>
            </m:r>
          </m:sub>
        </m:sSub>
        <m:d>
          <m:dPr>
            <m:ctrlPr>
              <w:rPr>
                <w:rFonts w:ascii="Cambria Math" w:hAnsi="Cambria Math"/>
                <w:i/>
                <w:iCs/>
                <w:lang w:eastAsia="x-none"/>
              </w:rPr>
            </m:ctrlPr>
          </m:dPr>
          <m:e>
            <m:r>
              <w:rPr>
                <w:rFonts w:ascii="Cambria Math" w:hAnsi="Cambria Math"/>
                <w:lang w:eastAsia="x-none"/>
              </w:rPr>
              <m:t>θ,φ,f</m:t>
            </m:r>
          </m:e>
        </m:d>
        <m:r>
          <w:rPr>
            <w:rFonts w:ascii="Cambria Math" w:hAnsi="Cambria Math"/>
            <w:lang w:eastAsia="x-none"/>
          </w:rPr>
          <m:t>=</m:t>
        </m:r>
        <m:sSub>
          <m:sSubPr>
            <m:ctrlPr>
              <w:rPr>
                <w:rFonts w:ascii="Cambria Math" w:hAnsi="Cambria Math"/>
                <w:i/>
                <w:iCs/>
                <w:lang w:eastAsia="x-none"/>
              </w:rPr>
            </m:ctrlPr>
          </m:sSubPr>
          <m:e>
            <m:r>
              <w:rPr>
                <w:rFonts w:ascii="Cambria Math" w:hAnsi="Cambria Math"/>
                <w:lang w:eastAsia="x-none"/>
              </w:rPr>
              <m:t>A</m:t>
            </m:r>
          </m:e>
          <m:sub>
            <m:r>
              <w:rPr>
                <w:rFonts w:ascii="Cambria Math" w:hAnsi="Cambria Math"/>
                <w:lang w:eastAsia="x-none"/>
              </w:rPr>
              <m:t>sub</m:t>
            </m:r>
          </m:sub>
        </m:sSub>
        <m:d>
          <m:dPr>
            <m:ctrlPr>
              <w:rPr>
                <w:rFonts w:ascii="Cambria Math" w:hAnsi="Cambria Math"/>
                <w:i/>
                <w:iCs/>
                <w:lang w:eastAsia="x-none"/>
              </w:rPr>
            </m:ctrlPr>
          </m:dPr>
          <m:e>
            <m:r>
              <w:rPr>
                <w:rFonts w:ascii="Cambria Math" w:hAnsi="Cambria Math"/>
                <w:lang w:eastAsia="x-none"/>
              </w:rPr>
              <m:t>θ,φ</m:t>
            </m:r>
          </m:e>
        </m:d>
        <m:r>
          <w:rPr>
            <w:rFonts w:ascii="Cambria Math" w:hAnsi="Cambria Math"/>
            <w:lang w:eastAsia="x-none"/>
          </w:rPr>
          <m:t>+10</m:t>
        </m:r>
        <m:sSub>
          <m:sSubPr>
            <m:ctrlPr>
              <w:rPr>
                <w:rFonts w:ascii="Cambria Math" w:hAnsi="Cambria Math"/>
                <w:i/>
                <w:iCs/>
                <w:lang w:eastAsia="x-none"/>
              </w:rPr>
            </m:ctrlPr>
          </m:sSubPr>
          <m:e>
            <m:r>
              <m:rPr>
                <m:sty m:val="p"/>
              </m:rPr>
              <w:rPr>
                <w:rFonts w:ascii="Cambria Math" w:hAnsi="Cambria Math"/>
                <w:lang w:eastAsia="x-none"/>
              </w:rPr>
              <m:t>log</m:t>
            </m:r>
          </m:e>
          <m:sub>
            <m:r>
              <m:rPr>
                <m:sty m:val="p"/>
              </m:rPr>
              <w:rPr>
                <w:rFonts w:ascii="Cambria Math" w:hAnsi="Cambria Math"/>
                <w:lang w:eastAsia="x-none"/>
              </w:rPr>
              <m:t>10</m:t>
            </m:r>
          </m:sub>
        </m:sSub>
        <m:d>
          <m:dPr>
            <m:ctrlPr>
              <w:rPr>
                <w:rFonts w:ascii="Cambria Math" w:hAnsi="Cambria Math"/>
                <w:i/>
                <w:iCs/>
                <w:lang w:eastAsia="x-none"/>
              </w:rPr>
            </m:ctrlPr>
          </m:dPr>
          <m:e>
            <m:r>
              <w:rPr>
                <w:rFonts w:ascii="Cambria Math" w:hAnsi="Cambria Math"/>
                <w:lang w:eastAsia="x-none"/>
              </w:rPr>
              <m:t>1+ρ</m:t>
            </m:r>
            <m:d>
              <m:dPr>
                <m:ctrlPr>
                  <w:rPr>
                    <w:rFonts w:ascii="Cambria Math" w:hAnsi="Cambria Math"/>
                    <w:i/>
                    <w:lang w:eastAsia="x-none"/>
                  </w:rPr>
                </m:ctrlPr>
              </m:dPr>
              <m:e>
                <m:r>
                  <w:rPr>
                    <w:rFonts w:ascii="Cambria Math" w:hAnsi="Cambria Math"/>
                    <w:lang w:eastAsia="x-none"/>
                  </w:rPr>
                  <m:t>f</m:t>
                </m:r>
              </m:e>
            </m:d>
            <m:d>
              <m:dPr>
                <m:ctrlPr>
                  <w:rPr>
                    <w:rFonts w:ascii="Cambria Math" w:hAnsi="Cambria Math"/>
                    <w:i/>
                    <w:iCs/>
                    <w:lang w:eastAsia="x-none"/>
                  </w:rPr>
                </m:ctrlPr>
              </m:dPr>
              <m:e>
                <m:sSup>
                  <m:sSupPr>
                    <m:ctrlPr>
                      <w:rPr>
                        <w:rFonts w:ascii="Cambria Math" w:hAnsi="Cambria Math"/>
                        <w:i/>
                        <w:iCs/>
                        <w:lang w:eastAsia="x-none"/>
                      </w:rPr>
                    </m:ctrlPr>
                  </m:sSupPr>
                  <m:e>
                    <m:d>
                      <m:dPr>
                        <m:begChr m:val="|"/>
                        <m:endChr m:val="|"/>
                        <m:ctrlPr>
                          <w:rPr>
                            <w:rFonts w:ascii="Cambria Math" w:hAnsi="Cambria Math"/>
                            <w:i/>
                            <w:iCs/>
                            <w:lang w:eastAsia="x-none"/>
                          </w:rPr>
                        </m:ctrlPr>
                      </m:dPr>
                      <m:e>
                        <m:nary>
                          <m:naryPr>
                            <m:chr m:val="∑"/>
                            <m:limLoc m:val="undOvr"/>
                            <m:ctrlPr>
                              <w:rPr>
                                <w:rFonts w:ascii="Cambria Math" w:hAnsi="Cambria Math"/>
                                <w:i/>
                                <w:iCs/>
                                <w:lang w:eastAsia="x-none"/>
                              </w:rPr>
                            </m:ctrlPr>
                          </m:naryPr>
                          <m:sub>
                            <m:r>
                              <w:rPr>
                                <w:rFonts w:ascii="Cambria Math" w:hAnsi="Cambria Math"/>
                                <w:lang w:eastAsia="x-none"/>
                              </w:rPr>
                              <m:t>m=1</m:t>
                            </m:r>
                          </m:sub>
                          <m:sup>
                            <m:r>
                              <w:rPr>
                                <w:rFonts w:ascii="Cambria Math" w:hAnsi="Cambria Math"/>
                                <w:lang w:eastAsia="x-none"/>
                              </w:rPr>
                              <m:t>M</m:t>
                            </m:r>
                          </m:sup>
                          <m:e>
                            <m:nary>
                              <m:naryPr>
                                <m:chr m:val="∑"/>
                                <m:limLoc m:val="undOvr"/>
                                <m:ctrlPr>
                                  <w:rPr>
                                    <w:rFonts w:ascii="Cambria Math" w:hAnsi="Cambria Math"/>
                                    <w:i/>
                                    <w:iCs/>
                                    <w:lang w:eastAsia="x-none"/>
                                  </w:rPr>
                                </m:ctrlPr>
                              </m:naryPr>
                              <m:sub>
                                <m:r>
                                  <w:rPr>
                                    <w:rFonts w:ascii="Cambria Math" w:hAnsi="Cambria Math"/>
                                    <w:lang w:eastAsia="x-none"/>
                                  </w:rPr>
                                  <m:t>n=1</m:t>
                                </m:r>
                              </m:sub>
                              <m:sup>
                                <m:r>
                                  <w:rPr>
                                    <w:rFonts w:ascii="Cambria Math" w:hAnsi="Cambria Math"/>
                                    <w:lang w:eastAsia="x-none"/>
                                  </w:rPr>
                                  <m:t>N</m:t>
                                </m:r>
                              </m:sup>
                              <m:e>
                                <m:sSub>
                                  <m:sSubPr>
                                    <m:ctrlPr>
                                      <w:rPr>
                                        <w:rFonts w:ascii="Cambria Math" w:hAnsi="Cambria Math"/>
                                        <w:i/>
                                        <w:iCs/>
                                        <w:lang w:eastAsia="x-none"/>
                                      </w:rPr>
                                    </m:ctrlPr>
                                  </m:sSubPr>
                                  <m:e>
                                    <m:r>
                                      <w:rPr>
                                        <w:rFonts w:ascii="Cambria Math" w:hAnsi="Cambria Math"/>
                                        <w:lang w:eastAsia="x-none"/>
                                      </w:rPr>
                                      <m:t>w</m:t>
                                    </m:r>
                                  </m:e>
                                  <m:sub>
                                    <m:r>
                                      <w:rPr>
                                        <w:rFonts w:ascii="Cambria Math" w:hAnsi="Cambria Math"/>
                                        <w:lang w:eastAsia="x-none"/>
                                      </w:rPr>
                                      <m:t>m,n</m:t>
                                    </m:r>
                                  </m:sub>
                                </m:sSub>
                                <m:sSub>
                                  <m:sSubPr>
                                    <m:ctrlPr>
                                      <w:rPr>
                                        <w:rFonts w:ascii="Cambria Math" w:hAnsi="Cambria Math"/>
                                        <w:i/>
                                        <w:iCs/>
                                        <w:lang w:eastAsia="x-none"/>
                                      </w:rPr>
                                    </m:ctrlPr>
                                  </m:sSubPr>
                                  <m:e>
                                    <m:r>
                                      <w:rPr>
                                        <w:rFonts w:ascii="Cambria Math" w:hAnsi="Cambria Math"/>
                                        <w:lang w:eastAsia="x-none"/>
                                      </w:rPr>
                                      <m:t>v</m:t>
                                    </m:r>
                                  </m:e>
                                  <m:sub>
                                    <m:r>
                                      <w:rPr>
                                        <w:rFonts w:ascii="Cambria Math" w:hAnsi="Cambria Math"/>
                                        <w:lang w:eastAsia="x-none"/>
                                      </w:rPr>
                                      <m:t>m,n</m:t>
                                    </m:r>
                                  </m:sub>
                                </m:sSub>
                              </m:e>
                            </m:nary>
                          </m:e>
                        </m:nary>
                      </m:e>
                    </m:d>
                  </m:e>
                  <m:sup>
                    <m:r>
                      <w:rPr>
                        <w:rFonts w:ascii="Cambria Math" w:hAnsi="Cambria Math"/>
                        <w:lang w:eastAsia="x-none"/>
                      </w:rPr>
                      <m:t>2</m:t>
                    </m:r>
                  </m:sup>
                </m:sSup>
                <m:r>
                  <w:rPr>
                    <w:rFonts w:ascii="Cambria Math" w:hAnsi="Cambria Math"/>
                    <w:lang w:eastAsia="x-none"/>
                  </w:rPr>
                  <m:t>-1</m:t>
                </m:r>
              </m:e>
            </m:d>
          </m:e>
        </m:d>
      </m:oMath>
      <w:r w:rsidR="00E825B0" w:rsidRPr="00F4039C">
        <w:rPr>
          <w:iCs/>
          <w:lang w:eastAsia="x-none"/>
        </w:rPr>
        <w:tab/>
      </w:r>
      <w:r w:rsidR="00E825B0" w:rsidRPr="00F4039C">
        <w:rPr>
          <w:iCs/>
          <w:lang w:eastAsia="x-none"/>
        </w:rPr>
        <w:tab/>
        <w:t>(Eq. 7.</w:t>
      </w:r>
      <w:r w:rsidR="00E825B0">
        <w:rPr>
          <w:iCs/>
          <w:lang w:eastAsia="x-none"/>
        </w:rPr>
        <w:t>3</w:t>
      </w:r>
      <w:r w:rsidR="00E825B0" w:rsidRPr="00F4039C">
        <w:rPr>
          <w:iCs/>
          <w:lang w:eastAsia="x-none"/>
        </w:rPr>
        <w:t>.2</w:t>
      </w:r>
      <w:ins w:id="115" w:author="Shubham Bhargava" w:date="2025-02-07T11:44:00Z">
        <w:r w:rsidR="00452E6F">
          <w:rPr>
            <w:iCs/>
            <w:lang w:eastAsia="x-none"/>
          </w:rPr>
          <w:t>.1.2</w:t>
        </w:r>
      </w:ins>
      <w:r w:rsidR="00E825B0" w:rsidRPr="00F4039C">
        <w:rPr>
          <w:iCs/>
          <w:lang w:eastAsia="x-none"/>
        </w:rPr>
        <w:t>-1)</w:t>
      </w:r>
    </w:p>
    <w:p w14:paraId="231D71FA" w14:textId="77777777" w:rsidR="00E825B0" w:rsidRPr="00F4039C" w:rsidRDefault="00E825B0" w:rsidP="00E825B0">
      <w:pPr>
        <w:spacing w:after="120"/>
      </w:pPr>
    </w:p>
    <w:p w14:paraId="3BAA3E44" w14:textId="77777777" w:rsidR="00E825B0" w:rsidRPr="00F4039C" w:rsidRDefault="00E825B0" w:rsidP="00E825B0">
      <w:pPr>
        <w:spacing w:after="120"/>
      </w:pPr>
      <w:r w:rsidRPr="00F4039C">
        <w:t>Observe that the extended array antenna model only captures effect due to array signal correlation and not effects due to antenna element detuning effects of mismatch effects in transmission lines and Radio Distribution Network (RDN).</w:t>
      </w:r>
    </w:p>
    <w:p w14:paraId="0D238442" w14:textId="77777777" w:rsidR="00E825B0" w:rsidRPr="00F044E7" w:rsidRDefault="00E825B0" w:rsidP="00E825B0">
      <w:pPr>
        <w:pStyle w:val="Heading5"/>
      </w:pPr>
      <w:bookmarkStart w:id="116" w:name="_Toc184718100"/>
      <w:r w:rsidRPr="005D7E95">
        <w:t>7.</w:t>
      </w:r>
      <w:r>
        <w:t>3</w:t>
      </w:r>
      <w:r w:rsidRPr="005D7E95">
        <w:t>.</w:t>
      </w:r>
      <w:r>
        <w:t>2</w:t>
      </w:r>
      <w:r w:rsidRPr="005D7E95">
        <w:t>.</w:t>
      </w:r>
      <w:r>
        <w:t>1.3</w:t>
      </w:r>
      <w:r>
        <w:tab/>
        <w:t>EIRP model</w:t>
      </w:r>
      <w:bookmarkEnd w:id="116"/>
    </w:p>
    <w:p w14:paraId="26958B61" w14:textId="77777777" w:rsidR="00E825B0" w:rsidRPr="00F4039C" w:rsidRDefault="00E825B0" w:rsidP="00E825B0">
      <w:pPr>
        <w:spacing w:after="120"/>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4039C">
        <w:t xml:space="preserve">Observe that the array correlation roll-off model presented above only captures decorrelation effects related to the array factor. Keep in mind that even though the array factor totally collapses the sub-array still produce gain far outside the carrier. Typically, the sub-array starts to collapse outside the operating band until the antenna is completely detuned far from the centre of the operating band. </w:t>
      </w:r>
    </w:p>
    <w:p w14:paraId="5210D2F1" w14:textId="77777777" w:rsidR="00E825B0" w:rsidRPr="00F4039C" w:rsidRDefault="00E825B0" w:rsidP="00E825B0">
      <w:pPr>
        <w:spacing w:after="120"/>
      </w:pPr>
      <w:r w:rsidRPr="00F4039C">
        <w:lastRenderedPageBreak/>
        <w:t xml:space="preserve">Another aspect to consider when modelling spatial unwanted emission outside the carrier is the suppression of unwanted emission outside the carrier in the adjacent channel regions as well as in the spurious domain. In these regions the emission is suppressed by the ACLR and RF filter suppression. </w:t>
      </w:r>
    </w:p>
    <w:p w14:paraId="6A79450F" w14:textId="77777777" w:rsidR="00E825B0" w:rsidRPr="00F4039C" w:rsidRDefault="00E825B0" w:rsidP="00E825B0">
      <w:pPr>
        <w:spacing w:after="120"/>
      </w:pPr>
      <w:r w:rsidRPr="00F4039C">
        <w:t>The radiated emission from a base station to be studied in a sharing situation can be calculated as:</w:t>
      </w:r>
    </w:p>
    <w:p w14:paraId="495B44AA" w14:textId="77777777" w:rsidR="00E825B0" w:rsidRPr="00F4039C" w:rsidRDefault="00E825B0" w:rsidP="00E825B0">
      <w:pPr>
        <w:spacing w:after="120"/>
      </w:pPr>
      <m:oMathPara>
        <m:oMath>
          <m:r>
            <w:rPr>
              <w:rFonts w:ascii="Cambria Math" w:hAnsi="Cambria Math"/>
            </w:rPr>
            <m:t>EIRP</m:t>
          </m:r>
          <m:d>
            <m:dPr>
              <m:ctrlPr>
                <w:rPr>
                  <w:rFonts w:ascii="Cambria Math" w:hAnsi="Cambria Math"/>
                  <w:i/>
                </w:rPr>
              </m:ctrlPr>
            </m:dPr>
            <m:e>
              <m:r>
                <w:rPr>
                  <w:rFonts w:ascii="Cambria Math" w:hAnsi="Cambria Math"/>
                </w:rPr>
                <m:t>θ,φ,f</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tx</m:t>
              </m:r>
            </m:sub>
          </m:sSub>
          <m:d>
            <m:dPr>
              <m:ctrlPr>
                <w:rPr>
                  <w:rFonts w:ascii="Cambria Math" w:hAnsi="Cambria Math"/>
                  <w:i/>
                  <w:iCs/>
                  <w:sz w:val="18"/>
                  <w:lang w:eastAsia="x-none"/>
                </w:rPr>
              </m:ctrlPr>
            </m:dPr>
            <m:e>
              <m:r>
                <w:rPr>
                  <w:rFonts w:ascii="Cambria Math" w:hAnsi="Cambria Math"/>
                  <w:sz w:val="18"/>
                  <w:lang w:eastAsia="x-none"/>
                </w:rPr>
                <m:t>f</m:t>
              </m:r>
            </m:e>
          </m:d>
          <m:r>
            <w:rPr>
              <w:rFonts w:ascii="Cambria Math" w:hAnsi="Cambria Math"/>
            </w:rPr>
            <m:t>+</m:t>
          </m:r>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A</m:t>
              </m:r>
            </m:sub>
          </m:sSub>
          <m:d>
            <m:dPr>
              <m:ctrlPr>
                <w:rPr>
                  <w:rFonts w:ascii="Cambria Math" w:hAnsi="Cambria Math"/>
                  <w:i/>
                  <w:iCs/>
                  <w:sz w:val="18"/>
                  <w:lang w:eastAsia="x-none"/>
                </w:rPr>
              </m:ctrlPr>
            </m:dPr>
            <m:e>
              <m:r>
                <w:rPr>
                  <w:rFonts w:ascii="Cambria Math" w:hAnsi="Cambria Math"/>
                  <w:sz w:val="18"/>
                  <w:lang w:eastAsia="x-none"/>
                </w:rPr>
                <m:t>θ,φ,f</m:t>
              </m:r>
            </m:e>
          </m:d>
        </m:oMath>
      </m:oMathPara>
    </w:p>
    <w:p w14:paraId="4D65FD08" w14:textId="68AB0DF1" w:rsidR="00E825B0" w:rsidRPr="00F4039C" w:rsidRDefault="00E825B0" w:rsidP="00E825B0">
      <w:pPr>
        <w:spacing w:after="120"/>
      </w:pPr>
      <w:r w:rsidRPr="00F4039C">
        <w:t xml:space="preserve">, where </w:t>
      </w:r>
      <w:r w:rsidRPr="00F4039C">
        <w:rPr>
          <w:rFonts w:ascii="Cambria Math" w:hAnsi="Cambria Math"/>
          <w:i/>
          <w:iCs/>
        </w:rPr>
        <w:t>P</w:t>
      </w:r>
      <w:r w:rsidRPr="00F4039C">
        <w:rPr>
          <w:rFonts w:ascii="Cambria Math" w:hAnsi="Cambria Math"/>
          <w:i/>
          <w:iCs/>
          <w:vertAlign w:val="subscript"/>
        </w:rPr>
        <w:t>tx</w:t>
      </w:r>
      <w:r w:rsidRPr="00F4039C">
        <w:t xml:space="preserve"> is the power fed to the antenna, </w:t>
      </w:r>
      <w:r w:rsidRPr="00F4039C">
        <w:rPr>
          <w:rFonts w:ascii="Cambria Math" w:hAnsi="Cambria Math"/>
          <w:i/>
          <w:iCs/>
        </w:rPr>
        <w:t>f</w:t>
      </w:r>
      <w:r w:rsidRPr="00F4039C">
        <w:t xml:space="preserve"> is the frequency offset between the carrier centre frequency and the considered frequency. The frequency dependence for the gain pattern </w:t>
      </w:r>
      <w:r w:rsidRPr="00F4039C">
        <w:rPr>
          <w:rFonts w:ascii="Cambria Math" w:hAnsi="Cambria Math"/>
          <w:i/>
          <w:iCs/>
        </w:rPr>
        <w:t>A</w:t>
      </w:r>
      <w:r w:rsidRPr="00F4039C">
        <w:rPr>
          <w:rFonts w:ascii="Cambria Math" w:hAnsi="Cambria Math"/>
          <w:i/>
          <w:iCs/>
          <w:vertAlign w:val="subscript"/>
        </w:rPr>
        <w:t>A</w:t>
      </w:r>
      <w:r w:rsidRPr="00F4039C">
        <w:rPr>
          <w:rFonts w:ascii="Cambria Math" w:hAnsi="Cambria Math"/>
          <w:i/>
          <w:iCs/>
        </w:rPr>
        <w:t>(</w:t>
      </w:r>
      <w:r w:rsidRPr="00F4039C">
        <w:rPr>
          <w:rFonts w:ascii="Symbol" w:hAnsi="Symbol"/>
          <w:i/>
          <w:iCs/>
        </w:rPr>
        <w:t>q</w:t>
      </w:r>
      <w:r w:rsidRPr="00F4039C">
        <w:rPr>
          <w:i/>
          <w:iCs/>
        </w:rPr>
        <w:t>,</w:t>
      </w:r>
      <w:r w:rsidRPr="00F4039C">
        <w:rPr>
          <w:rFonts w:ascii="Symbol" w:hAnsi="Symbol"/>
          <w:i/>
          <w:iCs/>
        </w:rPr>
        <w:t>j</w:t>
      </w:r>
      <w:r w:rsidRPr="00F4039C">
        <w:rPr>
          <w:i/>
          <w:iCs/>
        </w:rPr>
        <w:t>,</w:t>
      </w:r>
      <w:r w:rsidRPr="00F4039C">
        <w:rPr>
          <w:rFonts w:ascii="Cambria Math" w:hAnsi="Cambria Math"/>
          <w:i/>
          <w:iCs/>
        </w:rPr>
        <w:t>f)</w:t>
      </w:r>
      <w:r w:rsidRPr="00F4039C">
        <w:t xml:space="preserve"> as described in Eq. 7.</w:t>
      </w:r>
      <w:r>
        <w:t>3</w:t>
      </w:r>
      <w:r w:rsidRPr="00F4039C">
        <w:t>.2</w:t>
      </w:r>
      <w:ins w:id="117" w:author="Shubham Bhargava" w:date="2025-02-07T11:44:00Z">
        <w:r w:rsidR="00452E6F">
          <w:t>.1.2</w:t>
        </w:r>
      </w:ins>
      <w:r w:rsidRPr="00F4039C">
        <w:t xml:space="preserve">-1. </w:t>
      </w:r>
    </w:p>
    <w:p w14:paraId="5CA8FC7D" w14:textId="77777777" w:rsidR="00E825B0" w:rsidRPr="00F4039C" w:rsidRDefault="00E825B0" w:rsidP="00E825B0">
      <w:pPr>
        <w:spacing w:after="120"/>
      </w:pPr>
      <w:r w:rsidRPr="00F4039C">
        <w:t>The power fed to the antenna can be expressed as a function of frequency offset as:</w:t>
      </w:r>
    </w:p>
    <w:p w14:paraId="59EB266B" w14:textId="77777777" w:rsidR="00E825B0" w:rsidRPr="00F4039C" w:rsidRDefault="00361783" w:rsidP="00E825B0">
      <w:pPr>
        <w:spacing w:after="120"/>
        <w:rPr>
          <w:iCs/>
          <w:lang w:eastAsia="x-none"/>
        </w:rPr>
      </w:pPr>
      <m:oMathPara>
        <m:oMath>
          <m:sSub>
            <m:sSubPr>
              <m:ctrlPr>
                <w:rPr>
                  <w:rFonts w:ascii="Cambria Math" w:hAnsi="Cambria Math"/>
                  <w:i/>
                </w:rPr>
              </m:ctrlPr>
            </m:sSubPr>
            <m:e>
              <m:r>
                <w:rPr>
                  <w:rFonts w:ascii="Cambria Math" w:hAnsi="Cambria Math"/>
                </w:rPr>
                <m:t>P</m:t>
              </m:r>
            </m:e>
            <m:sub>
              <m:r>
                <w:rPr>
                  <w:rFonts w:ascii="Cambria Math" w:hAnsi="Cambria Math"/>
                </w:rPr>
                <m:t>tx</m:t>
              </m:r>
            </m:sub>
          </m:sSub>
          <m:d>
            <m:dPr>
              <m:ctrlPr>
                <w:rPr>
                  <w:rFonts w:ascii="Cambria Math" w:hAnsi="Cambria Math"/>
                  <w:i/>
                  <w:iCs/>
                  <w:lang w:eastAsia="x-none"/>
                </w:rPr>
              </m:ctrlPr>
            </m:dPr>
            <m:e>
              <m:r>
                <w:rPr>
                  <w:rFonts w:ascii="Cambria Math" w:hAnsi="Cambria Math"/>
                  <w:lang w:eastAsia="x-none"/>
                </w:rPr>
                <m:t>f</m:t>
              </m:r>
            </m:e>
          </m:d>
          <m:r>
            <w:rPr>
              <w:rFonts w:ascii="Cambria Math" w:hAnsi="Cambria Math"/>
            </w:rPr>
            <m:t>=P-</m:t>
          </m:r>
          <m:r>
            <w:rPr>
              <w:rFonts w:ascii="Cambria Math" w:hAnsi="Cambria Math"/>
              <w:lang w:eastAsia="x-none"/>
            </w:rPr>
            <m:t>S(f)</m:t>
          </m:r>
        </m:oMath>
      </m:oMathPara>
    </w:p>
    <w:p w14:paraId="2D2DBD00" w14:textId="77777777" w:rsidR="00E825B0" w:rsidRPr="00F4039C" w:rsidRDefault="00E825B0" w:rsidP="00E825B0">
      <w:pPr>
        <w:rPr>
          <w:iCs/>
          <w:lang w:eastAsia="x-none"/>
        </w:rPr>
      </w:pPr>
      <w:r w:rsidRPr="00F4039C">
        <w:rPr>
          <w:iCs/>
          <w:lang w:eastAsia="x-none"/>
        </w:rPr>
        <w:t xml:space="preserve">, where is </w:t>
      </w:r>
      <w:r w:rsidRPr="00F4039C">
        <w:rPr>
          <w:rFonts w:ascii="Cambria Math" w:hAnsi="Cambria Math"/>
          <w:i/>
          <w:lang w:eastAsia="x-none"/>
        </w:rPr>
        <w:t>P</w:t>
      </w:r>
      <w:r w:rsidRPr="00F4039C">
        <w:rPr>
          <w:iCs/>
          <w:lang w:eastAsia="x-none"/>
        </w:rPr>
        <w:t xml:space="preserve"> is the carrier power, </w:t>
      </w:r>
      <w:r w:rsidRPr="00F4039C">
        <w:rPr>
          <w:rFonts w:ascii="Cambria Math" w:hAnsi="Cambria Math"/>
          <w:i/>
          <w:lang w:eastAsia="x-none"/>
        </w:rPr>
        <w:t>S(f)</w:t>
      </w:r>
      <w:r w:rsidRPr="00F4039C">
        <w:rPr>
          <w:iCs/>
          <w:lang w:eastAsia="x-none"/>
        </w:rPr>
        <w:t xml:space="preserve"> is the suppression achieved by </w:t>
      </w:r>
      <w:r w:rsidRPr="00F4039C">
        <w:rPr>
          <w:rFonts w:ascii="Cambria Math" w:hAnsi="Cambria Math"/>
          <w:i/>
          <w:lang w:eastAsia="x-none"/>
        </w:rPr>
        <w:t>ACLR</w:t>
      </w:r>
      <w:r w:rsidRPr="00F4039C">
        <w:rPr>
          <w:rFonts w:ascii="Cambria Math" w:hAnsi="Cambria Math"/>
          <w:i/>
          <w:vertAlign w:val="subscript"/>
          <w:lang w:eastAsia="x-none"/>
        </w:rPr>
        <w:t>1</w:t>
      </w:r>
      <w:r w:rsidRPr="00F4039C">
        <w:rPr>
          <w:iCs/>
          <w:lang w:eastAsia="x-none"/>
        </w:rPr>
        <w:t xml:space="preserve"> (First adjacent channel), </w:t>
      </w:r>
      <w:r w:rsidRPr="00F4039C">
        <w:rPr>
          <w:rFonts w:ascii="Cambria Math" w:hAnsi="Cambria Math"/>
          <w:i/>
          <w:lang w:eastAsia="x-none"/>
        </w:rPr>
        <w:t>ACLR</w:t>
      </w:r>
      <w:r w:rsidRPr="00F4039C">
        <w:rPr>
          <w:rFonts w:ascii="Cambria Math" w:hAnsi="Cambria Math"/>
          <w:i/>
          <w:vertAlign w:val="subscript"/>
          <w:lang w:eastAsia="x-none"/>
        </w:rPr>
        <w:t>2</w:t>
      </w:r>
      <w:r w:rsidRPr="00F4039C">
        <w:rPr>
          <w:iCs/>
          <w:lang w:eastAsia="x-none"/>
        </w:rPr>
        <w:t xml:space="preserve"> (Second adjacent channel), </w:t>
      </w:r>
      <w:r w:rsidRPr="00F4039C">
        <w:rPr>
          <w:rFonts w:ascii="Cambria Math" w:hAnsi="Cambria Math"/>
          <w:i/>
          <w:lang w:eastAsia="x-none"/>
        </w:rPr>
        <w:t>ACLR</w:t>
      </w:r>
      <w:r w:rsidRPr="00F4039C">
        <w:rPr>
          <w:rFonts w:ascii="Cambria Math" w:hAnsi="Cambria Math"/>
          <w:i/>
          <w:vertAlign w:val="subscript"/>
          <w:lang w:eastAsia="x-none"/>
        </w:rPr>
        <w:t>3</w:t>
      </w:r>
      <w:r w:rsidRPr="00F4039C">
        <w:rPr>
          <w:iCs/>
          <w:lang w:eastAsia="x-none"/>
        </w:rPr>
        <w:t xml:space="preserve"> (Third adjacent channel) and additional RF filter suppression (if frequencies outside the operating band is considered) as function frequency offset. </w:t>
      </w:r>
    </w:p>
    <w:p w14:paraId="4EB87294" w14:textId="77777777" w:rsidR="00E825B0" w:rsidRPr="00DE0591" w:rsidRDefault="00E825B0" w:rsidP="00E825B0">
      <w:r w:rsidRPr="00F4039C">
        <w:t>It is evident that the radiated power in the adjacent channel regions depends on the drop of antenna gain and the power fed to the antenna. The combined effect should be considered to properly model sharing situations.</w:t>
      </w:r>
    </w:p>
    <w:p w14:paraId="15107FD8" w14:textId="77777777" w:rsidR="00E825B0" w:rsidRPr="008A2E3D" w:rsidRDefault="00E825B0" w:rsidP="00E825B0">
      <w:pPr>
        <w:pStyle w:val="Heading4"/>
      </w:pPr>
      <w:bookmarkStart w:id="118" w:name="_Toc184718101"/>
      <w:r w:rsidRPr="008A2E3D">
        <w:t>7.</w:t>
      </w:r>
      <w:r>
        <w:t>3</w:t>
      </w:r>
      <w:r w:rsidRPr="008A2E3D">
        <w:t>.2.</w:t>
      </w:r>
      <w:r>
        <w:t>2</w:t>
      </w:r>
      <w:r>
        <w:tab/>
      </w:r>
      <w:r w:rsidRPr="008A2E3D">
        <w:t>Array ACLR based model</w:t>
      </w:r>
      <w:bookmarkEnd w:id="118"/>
    </w:p>
    <w:p w14:paraId="35054069" w14:textId="77777777" w:rsidR="00E825B0" w:rsidRPr="00F4039C" w:rsidRDefault="00E825B0" w:rsidP="00E825B0">
      <w:pPr>
        <w:pStyle w:val="Heading5"/>
      </w:pPr>
      <w:bookmarkStart w:id="119" w:name="_Toc184718102"/>
      <w:r>
        <w:t>7.3.2.2.1</w:t>
      </w:r>
      <w:r>
        <w:tab/>
        <w:t>Overview</w:t>
      </w:r>
      <w:bookmarkEnd w:id="119"/>
    </w:p>
    <w:p w14:paraId="2584C5CD" w14:textId="77777777" w:rsidR="00E825B0" w:rsidRPr="00CA078F" w:rsidRDefault="00E825B0" w:rsidP="00E825B0">
      <w:pPr>
        <w:rPr>
          <w:bCs/>
        </w:rPr>
      </w:pPr>
      <w:r w:rsidRPr="00CA078F">
        <w:rPr>
          <w:bCs/>
        </w:rPr>
        <w:t xml:space="preserve">Out of band emissions are well understood but often for a single transmitter. </w:t>
      </w:r>
    </w:p>
    <w:p w14:paraId="71A51227" w14:textId="24A2CB64" w:rsidR="00E825B0" w:rsidRPr="00CA078F" w:rsidRDefault="00E825B0" w:rsidP="00E825B0">
      <w:pPr>
        <w:rPr>
          <w:bCs/>
        </w:rPr>
      </w:pPr>
      <w:r w:rsidRPr="00CA078F">
        <w:rPr>
          <w:bCs/>
        </w:rPr>
        <w:t xml:space="preserve">It is necessary to distinguish between a </w:t>
      </w:r>
      <w:r w:rsidRPr="00CA078F">
        <w:rPr>
          <w:bCs/>
          <w:i/>
          <w:iCs/>
        </w:rPr>
        <w:t>single element ACLR</w:t>
      </w:r>
      <w:r w:rsidRPr="00CA078F">
        <w:rPr>
          <w:bCs/>
        </w:rPr>
        <w:t xml:space="preserve">, and an </w:t>
      </w:r>
      <w:r w:rsidRPr="00CA078F">
        <w:rPr>
          <w:bCs/>
          <w:i/>
          <w:iCs/>
        </w:rPr>
        <w:t>array ACLR</w:t>
      </w:r>
      <w:r w:rsidRPr="00CA078F">
        <w:rPr>
          <w:bCs/>
        </w:rPr>
        <w:t>. In a non AAS system, where the radiation pattern is “constant” over a sector, the single element ACLR makes sense, since the received power ratio at any point is the same as the transmitted. However, with AAS, the desired signal experiences also an array/beamforming gain that might be different from the array/beamforming gain of the interfering signal received in the adjacent band; this later observation is also dependent if SU or MU MIMO is used (</w:t>
      </w:r>
      <w:del w:id="120" w:author="Torbjörn Elfström" w:date="2025-02-07T12:41:00Z">
        <w:r w:rsidRPr="00CA078F">
          <w:rPr>
            <w:bCs/>
          </w:rPr>
          <w:delText>ie</w:delText>
        </w:r>
      </w:del>
      <w:ins w:id="121" w:author="Torbjörn Elfström" w:date="2025-02-07T12:41:00Z">
        <w:r w:rsidR="00DB3314" w:rsidRPr="00CA078F">
          <w:rPr>
            <w:bCs/>
          </w:rPr>
          <w:t>i.e.</w:t>
        </w:r>
      </w:ins>
      <w:r w:rsidRPr="00CA078F">
        <w:rPr>
          <w:bCs/>
        </w:rPr>
        <w:t xml:space="preserve"> the array may send distortions in unintended directions).</w:t>
      </w:r>
    </w:p>
    <w:p w14:paraId="64B64359" w14:textId="77777777" w:rsidR="00E825B0" w:rsidRPr="00CA078F" w:rsidRDefault="00E825B0" w:rsidP="00E825B0">
      <w:pPr>
        <w:rPr>
          <w:bCs/>
        </w:rPr>
      </w:pPr>
      <w:r w:rsidRPr="00CA078F">
        <w:rPr>
          <w:bCs/>
        </w:rPr>
        <w:t>When an array in AAS base stations is used, the 3GPP specifications provide a method to compute the array ACLR (albeit in a TRP mode) [</w:t>
      </w:r>
      <w:r>
        <w:rPr>
          <w:bCs/>
        </w:rPr>
        <w:t>9</w:t>
      </w:r>
      <w:r w:rsidRPr="00CA078F">
        <w:rPr>
          <w:bCs/>
        </w:rPr>
        <w:t>]:</w:t>
      </w:r>
    </w:p>
    <w:p w14:paraId="3F429DCD" w14:textId="77777777" w:rsidR="00E825B0" w:rsidRPr="00CA078F" w:rsidRDefault="00E825B0" w:rsidP="00E825B0">
      <w:pPr>
        <w:rPr>
          <w:bCs/>
          <w:i/>
          <w:iCs/>
        </w:rPr>
      </w:pPr>
      <w:r w:rsidRPr="00CA078F">
        <w:rPr>
          <w:bCs/>
          <w:i/>
          <w:iCs/>
        </w:rPr>
        <w:t>“The ACLR (CACLR) absolute basic limits in table 6.6.3.2-2 + X, 6.6.3.2-2a + X (where X = 9 dB) or the ACLR (CACLR) basic limit in table 6.6.3.2-1, 6.6.3.2-2a or 6.6.3.2-3, whichever is less stringent, shall apply.”</w:t>
      </w:r>
    </w:p>
    <w:p w14:paraId="79AC8D99" w14:textId="77777777" w:rsidR="00E825B0" w:rsidRPr="00CA078F" w:rsidRDefault="00E825B0" w:rsidP="00E825B0">
      <w:pPr>
        <w:rPr>
          <w:bCs/>
        </w:rPr>
      </w:pPr>
      <w:r w:rsidRPr="00CA078F">
        <w:rPr>
          <w:bCs/>
        </w:rPr>
        <w:t xml:space="preserve">However, the above method is array pattern agnostic and does not account for beamforming variations due to MU MIMO. </w:t>
      </w:r>
    </w:p>
    <w:p w14:paraId="6BC11566" w14:textId="77777777" w:rsidR="00E825B0" w:rsidRPr="00CA078F" w:rsidRDefault="00E825B0" w:rsidP="00E825B0">
      <w:pPr>
        <w:rPr>
          <w:bCs/>
        </w:rPr>
      </w:pPr>
      <w:r w:rsidRPr="00CA078F">
        <w:rPr>
          <w:bCs/>
        </w:rPr>
        <w:t>Recent published results, discussed/summarized in this report, show that that array ACLR is spatially sensitive and is also dependent if SU or MU MIMO functionality is utilized. There is thus a need to accurately model the ACLR when AAS is used.</w:t>
      </w:r>
    </w:p>
    <w:p w14:paraId="695EDCC5" w14:textId="77777777" w:rsidR="00E825B0" w:rsidRPr="00CA078F" w:rsidRDefault="00E825B0" w:rsidP="00E825B0">
      <w:pPr>
        <w:spacing w:line="276" w:lineRule="auto"/>
        <w:contextualSpacing/>
        <w:rPr>
          <w:bCs/>
          <w:i/>
          <w:iCs/>
        </w:rPr>
      </w:pPr>
      <w:r w:rsidRPr="00CA078F">
        <w:rPr>
          <w:bCs/>
          <w:i/>
          <w:iCs/>
        </w:rPr>
        <w:lastRenderedPageBreak/>
        <w:t>As part of additional information requested by ITU-R WP 5D establish a model for array correlation factor (</w:t>
      </w:r>
      <w:r w:rsidRPr="00CA078F">
        <w:rPr>
          <w:rFonts w:ascii="Symbol" w:hAnsi="Symbol"/>
          <w:bCs/>
          <w:i/>
          <w:iCs/>
        </w:rPr>
        <w:t>r</w:t>
      </w:r>
      <w:r w:rsidRPr="00CA078F">
        <w:rPr>
          <w:bCs/>
          <w:i/>
          <w:iCs/>
        </w:rPr>
        <w:t xml:space="preserve">) roll-off to describe how the array factor collapses moving away from the centre frequency. If the beamforming performance degrades towards a single element radiation pattern, then the frequency when the continuity of array features is regarded as degraded, will also need to be determined. </w:t>
      </w:r>
    </w:p>
    <w:p w14:paraId="77484F00" w14:textId="77777777" w:rsidR="00E825B0" w:rsidRPr="00CA078F" w:rsidRDefault="00E825B0" w:rsidP="00E825B0">
      <w:r w:rsidRPr="00CA078F">
        <w:t>To address the SI, the questions posed may be devolved into topics below:</w:t>
      </w:r>
    </w:p>
    <w:p w14:paraId="2C0BA03F" w14:textId="77777777" w:rsidR="00E825B0" w:rsidRPr="00CA078F" w:rsidRDefault="00E825B0" w:rsidP="00E825B0">
      <w:pPr>
        <w:pStyle w:val="B1"/>
      </w:pPr>
      <w:r>
        <w:t>1.</w:t>
      </w:r>
      <w:r>
        <w:tab/>
      </w:r>
      <w:r w:rsidRPr="00CA078F">
        <w:t>Establish a model for array correlation factor-ie the correlation of the in-band signal with the out of band signal.</w:t>
      </w:r>
    </w:p>
    <w:p w14:paraId="550F646E" w14:textId="77777777" w:rsidR="00E825B0" w:rsidRPr="00CA078F" w:rsidRDefault="00E825B0" w:rsidP="00E825B0">
      <w:pPr>
        <w:tabs>
          <w:tab w:val="left" w:pos="1871"/>
        </w:tabs>
        <w:overflowPunct w:val="0"/>
        <w:spacing w:before="120" w:after="0" w:line="216" w:lineRule="auto"/>
        <w:rPr>
          <w:bCs/>
          <w:i/>
          <w:iCs/>
          <w:sz w:val="24"/>
          <w:szCs w:val="24"/>
        </w:rPr>
      </w:pPr>
      <w:r w:rsidRPr="00CA078F">
        <w:rPr>
          <w:bCs/>
        </w:rPr>
        <w:t>There is no definition of an array correlation factor. Is it the correlation of the in-band signal with out of band signal. But the in-band signal,</w:t>
      </w:r>
      <w:r w:rsidRPr="00CA078F">
        <w:rPr>
          <w:rFonts w:asciiTheme="minorHAnsi" w:hAnsiTheme="minorHAnsi"/>
          <w:kern w:val="2"/>
          <w:sz w:val="24"/>
          <w:szCs w:val="24"/>
          <w14:ligatures w14:val="standardContextual"/>
        </w:rPr>
        <w:t xml:space="preserve"> P</w:t>
      </w:r>
      <w:r w:rsidRPr="00CA078F">
        <w:rPr>
          <w:rFonts w:asciiTheme="minorHAnsi" w:hAnsiTheme="minorHAnsi"/>
          <w:kern w:val="2"/>
          <w:sz w:val="24"/>
          <w:szCs w:val="24"/>
          <w:vertAlign w:val="subscript"/>
          <w14:ligatures w14:val="standardContextual"/>
        </w:rPr>
        <w:t>inband</w:t>
      </w:r>
      <w:r w:rsidRPr="00CA078F">
        <w:rPr>
          <w:rFonts w:asciiTheme="minorHAnsi" w:hAnsiTheme="minorHAnsi"/>
          <w:kern w:val="2"/>
          <w:sz w:val="24"/>
          <w:szCs w:val="24"/>
          <w14:ligatures w14:val="standardContextual"/>
        </w:rPr>
        <w:t xml:space="preserve"> (</w:t>
      </w:r>
      <w:r w:rsidRPr="00CA078F">
        <w:rPr>
          <w:rFonts w:asciiTheme="minorHAnsi" w:hAnsiTheme="minorHAnsi" w:cstheme="minorHAnsi"/>
          <w:kern w:val="2"/>
          <w:sz w:val="24"/>
          <w:szCs w:val="24"/>
          <w14:ligatures w14:val="standardContextual"/>
        </w:rPr>
        <w:t>θ</w:t>
      </w:r>
      <w:r w:rsidRPr="00CA078F">
        <w:rPr>
          <w:rFonts w:asciiTheme="minorHAnsi" w:hAnsiTheme="minorHAnsi"/>
          <w:kern w:val="2"/>
          <w:sz w:val="24"/>
          <w:szCs w:val="24"/>
          <w14:ligatures w14:val="standardContextual"/>
        </w:rPr>
        <w:t>,</w:t>
      </w:r>
      <w:r w:rsidRPr="00CA078F">
        <w:rPr>
          <w:rFonts w:asciiTheme="minorHAnsi" w:hAnsiTheme="minorHAnsi" w:cstheme="minorHAnsi"/>
          <w:kern w:val="2"/>
          <w:sz w:val="24"/>
          <w:szCs w:val="24"/>
          <w14:ligatures w14:val="standardContextual"/>
        </w:rPr>
        <w:t>φ</w:t>
      </w:r>
      <w:r w:rsidRPr="00CA078F">
        <w:rPr>
          <w:rFonts w:asciiTheme="minorHAnsi" w:hAnsiTheme="minorHAnsi"/>
          <w:kern w:val="2"/>
          <w:sz w:val="24"/>
          <w:szCs w:val="24"/>
          <w14:ligatures w14:val="standardContextual"/>
        </w:rPr>
        <w:t xml:space="preserve">),   </w:t>
      </w:r>
      <w:r w:rsidRPr="00CA078F">
        <w:rPr>
          <w:bCs/>
        </w:rPr>
        <w:t>is spatially sensitive and as discussed below the out of band signal ,</w:t>
      </w:r>
      <w:r w:rsidRPr="00CA078F">
        <w:rPr>
          <w:rFonts w:asciiTheme="minorHAnsi" w:hAnsiTheme="minorHAnsi"/>
          <w:kern w:val="2"/>
          <w:sz w:val="24"/>
          <w:szCs w:val="24"/>
          <w14:ligatures w14:val="standardContextual"/>
        </w:rPr>
        <w:t xml:space="preserve"> P </w:t>
      </w:r>
      <w:r w:rsidRPr="00CA078F">
        <w:rPr>
          <w:rFonts w:asciiTheme="minorHAnsi" w:hAnsiTheme="minorHAnsi"/>
          <w:kern w:val="2"/>
          <w:sz w:val="24"/>
          <w:szCs w:val="24"/>
          <w:vertAlign w:val="subscript"/>
          <w14:ligatures w14:val="standardContextual"/>
        </w:rPr>
        <w:t>oob</w:t>
      </w:r>
      <w:r w:rsidRPr="00CA078F">
        <w:rPr>
          <w:rFonts w:asciiTheme="minorHAnsi" w:hAnsiTheme="minorHAnsi"/>
          <w:kern w:val="2"/>
          <w:sz w:val="24"/>
          <w:szCs w:val="24"/>
          <w14:ligatures w14:val="standardContextual"/>
        </w:rPr>
        <w:t xml:space="preserve"> (</w:t>
      </w:r>
      <w:r w:rsidRPr="00CA078F">
        <w:rPr>
          <w:rFonts w:asciiTheme="minorHAnsi" w:hAnsiTheme="minorHAnsi" w:cstheme="minorHAnsi"/>
          <w:kern w:val="2"/>
          <w:sz w:val="24"/>
          <w:szCs w:val="24"/>
          <w14:ligatures w14:val="standardContextual"/>
        </w:rPr>
        <w:t>θ</w:t>
      </w:r>
      <w:r w:rsidRPr="00CA078F">
        <w:rPr>
          <w:rFonts w:asciiTheme="minorHAnsi" w:hAnsiTheme="minorHAnsi"/>
          <w:kern w:val="2"/>
          <w:sz w:val="24"/>
          <w:szCs w:val="24"/>
          <w14:ligatures w14:val="standardContextual"/>
        </w:rPr>
        <w:t>,</w:t>
      </w:r>
      <w:r w:rsidRPr="00CA078F">
        <w:rPr>
          <w:rFonts w:asciiTheme="minorHAnsi" w:hAnsiTheme="minorHAnsi" w:cstheme="minorHAnsi"/>
          <w:kern w:val="2"/>
          <w:sz w:val="24"/>
          <w:szCs w:val="24"/>
          <w14:ligatures w14:val="standardContextual"/>
        </w:rPr>
        <w:t>φ</w:t>
      </w:r>
      <w:r w:rsidRPr="00CA078F">
        <w:rPr>
          <w:rFonts w:asciiTheme="minorHAnsi" w:hAnsiTheme="minorHAnsi"/>
          <w:kern w:val="2"/>
          <w:sz w:val="24"/>
          <w:szCs w:val="24"/>
          <w14:ligatures w14:val="standardContextual"/>
        </w:rPr>
        <w:t xml:space="preserve">), </w:t>
      </w:r>
      <w:r w:rsidRPr="00CA078F">
        <w:rPr>
          <w:bCs/>
        </w:rPr>
        <w:t xml:space="preserve"> may also be spatially sensitive.  Then the array correlation </w:t>
      </w:r>
      <w:r w:rsidRPr="00CA078F">
        <w:rPr>
          <w:rFonts w:ascii="Symbol" w:hAnsi="Symbol"/>
          <w:bCs/>
          <w:i/>
          <w:iCs/>
          <w:sz w:val="24"/>
          <w:szCs w:val="24"/>
        </w:rPr>
        <w:t></w:t>
      </w:r>
      <w:r w:rsidRPr="00CA078F">
        <w:rPr>
          <w:bCs/>
          <w:i/>
          <w:iCs/>
          <w:sz w:val="24"/>
          <w:szCs w:val="24"/>
        </w:rPr>
        <w:t xml:space="preserve"> </w:t>
      </w:r>
      <w:r w:rsidRPr="00CA078F">
        <w:rPr>
          <w:bCs/>
        </w:rPr>
        <w:t>is also spatially sensitive may be defined as:</w:t>
      </w:r>
    </w:p>
    <w:p w14:paraId="4A8CBE1B" w14:textId="77777777" w:rsidR="00E825B0" w:rsidRPr="00CA078F" w:rsidRDefault="00E825B0" w:rsidP="00E825B0">
      <w:pPr>
        <w:tabs>
          <w:tab w:val="left" w:pos="1871"/>
        </w:tabs>
        <w:overflowPunct w:val="0"/>
        <w:spacing w:before="120" w:after="0" w:line="216" w:lineRule="auto"/>
        <w:jc w:val="center"/>
        <w:rPr>
          <w:rFonts w:asciiTheme="minorHAnsi" w:hAnsiTheme="minorHAnsi"/>
          <w:kern w:val="2"/>
          <w:sz w:val="24"/>
          <w:szCs w:val="24"/>
          <w14:ligatures w14:val="standardContextual"/>
        </w:rPr>
      </w:pPr>
      <w:r w:rsidRPr="00CA078F">
        <w:rPr>
          <w:rFonts w:ascii="Symbol" w:hAnsi="Symbol"/>
          <w:bCs/>
          <w:i/>
          <w:iCs/>
          <w:sz w:val="24"/>
          <w:szCs w:val="24"/>
        </w:rPr>
        <w:t>r (</w:t>
      </w:r>
      <w:r w:rsidRPr="00CA078F">
        <w:rPr>
          <w:bCs/>
          <w:i/>
          <w:iCs/>
          <w:sz w:val="24"/>
          <w:szCs w:val="24"/>
        </w:rPr>
        <w:t>θ</w:t>
      </w:r>
      <w:r w:rsidRPr="00CA078F">
        <w:rPr>
          <w:rFonts w:ascii="Symbol" w:hAnsi="Symbol"/>
          <w:bCs/>
          <w:i/>
          <w:iCs/>
          <w:sz w:val="24"/>
          <w:szCs w:val="24"/>
        </w:rPr>
        <w:t xml:space="preserve">, </w:t>
      </w:r>
      <w:r w:rsidRPr="00CA078F">
        <w:rPr>
          <w:rFonts w:asciiTheme="minorHAnsi" w:hAnsiTheme="minorHAnsi" w:cstheme="minorHAnsi"/>
          <w:kern w:val="2"/>
          <w:sz w:val="24"/>
          <w:szCs w:val="24"/>
          <w14:ligatures w14:val="standardContextual"/>
        </w:rPr>
        <w:t>φ</w:t>
      </w:r>
      <w:r w:rsidRPr="00CA078F">
        <w:rPr>
          <w:rFonts w:asciiTheme="minorHAnsi" w:hAnsiTheme="minorHAnsi"/>
          <w:kern w:val="2"/>
          <w:sz w:val="24"/>
          <w:szCs w:val="24"/>
          <w14:ligatures w14:val="standardContextual"/>
        </w:rPr>
        <w:t xml:space="preserve">) </w:t>
      </w:r>
      <w:r w:rsidRPr="00CA078F">
        <w:rPr>
          <w:rFonts w:ascii="Symbol" w:hAnsi="Symbol"/>
          <w:bCs/>
          <w:i/>
          <w:iCs/>
          <w:sz w:val="24"/>
          <w:szCs w:val="24"/>
        </w:rPr>
        <w:t xml:space="preserve">= </w:t>
      </w:r>
      <w:r w:rsidRPr="00CA078F">
        <w:rPr>
          <w:rFonts w:ascii="Symbol" w:hAnsi="Symbol"/>
          <w:bCs/>
          <w:sz w:val="24"/>
          <w:szCs w:val="24"/>
        </w:rPr>
        <w:t>E (</w:t>
      </w:r>
      <w:r w:rsidRPr="00CA078F">
        <w:rPr>
          <w:rFonts w:asciiTheme="minorHAnsi" w:hAnsiTheme="minorHAnsi"/>
          <w:kern w:val="2"/>
          <w:sz w:val="24"/>
          <w:szCs w:val="24"/>
          <w14:ligatures w14:val="standardContextual"/>
        </w:rPr>
        <w:t>P</w:t>
      </w:r>
      <w:r w:rsidRPr="00CA078F">
        <w:rPr>
          <w:rFonts w:asciiTheme="minorHAnsi" w:hAnsiTheme="minorHAnsi"/>
          <w:kern w:val="2"/>
          <w:sz w:val="24"/>
          <w:szCs w:val="24"/>
          <w:vertAlign w:val="subscript"/>
          <w14:ligatures w14:val="standardContextual"/>
        </w:rPr>
        <w:t>inband</w:t>
      </w:r>
      <w:r w:rsidRPr="00CA078F">
        <w:rPr>
          <w:rFonts w:asciiTheme="minorHAnsi" w:hAnsiTheme="minorHAnsi"/>
          <w:kern w:val="2"/>
          <w:sz w:val="24"/>
          <w:szCs w:val="24"/>
          <w14:ligatures w14:val="standardContextual"/>
        </w:rPr>
        <w:t xml:space="preserve"> (</w:t>
      </w:r>
      <w:r w:rsidRPr="00CA078F">
        <w:rPr>
          <w:rFonts w:asciiTheme="minorHAnsi" w:hAnsiTheme="minorHAnsi" w:cstheme="minorHAnsi"/>
          <w:kern w:val="2"/>
          <w:sz w:val="24"/>
          <w:szCs w:val="24"/>
          <w14:ligatures w14:val="standardContextual"/>
        </w:rPr>
        <w:t>θ</w:t>
      </w:r>
      <w:r w:rsidRPr="00CA078F">
        <w:rPr>
          <w:rFonts w:asciiTheme="minorHAnsi" w:hAnsiTheme="minorHAnsi"/>
          <w:kern w:val="2"/>
          <w:sz w:val="24"/>
          <w:szCs w:val="24"/>
          <w14:ligatures w14:val="standardContextual"/>
        </w:rPr>
        <w:t>,</w:t>
      </w:r>
      <w:r w:rsidRPr="00CA078F">
        <w:rPr>
          <w:rFonts w:asciiTheme="minorHAnsi" w:hAnsiTheme="minorHAnsi" w:cstheme="minorHAnsi"/>
          <w:kern w:val="2"/>
          <w:sz w:val="24"/>
          <w:szCs w:val="24"/>
          <w14:ligatures w14:val="standardContextual"/>
        </w:rPr>
        <w:t>φ</w:t>
      </w:r>
      <w:r w:rsidRPr="00CA078F">
        <w:rPr>
          <w:rFonts w:asciiTheme="minorHAnsi" w:hAnsiTheme="minorHAnsi"/>
          <w:kern w:val="2"/>
          <w:sz w:val="24"/>
          <w:szCs w:val="24"/>
          <w14:ligatures w14:val="standardContextual"/>
        </w:rPr>
        <w:t>) P</w:t>
      </w:r>
      <w:r w:rsidRPr="00CA078F">
        <w:rPr>
          <w:rFonts w:asciiTheme="minorHAnsi" w:hAnsiTheme="minorHAnsi"/>
          <w:kern w:val="2"/>
          <w:sz w:val="24"/>
          <w:szCs w:val="24"/>
          <w:vertAlign w:val="superscript"/>
          <w14:ligatures w14:val="standardContextual"/>
        </w:rPr>
        <w:t>T</w:t>
      </w:r>
      <w:r w:rsidRPr="00CA078F">
        <w:rPr>
          <w:rFonts w:asciiTheme="minorHAnsi" w:hAnsiTheme="minorHAnsi"/>
          <w:kern w:val="2"/>
          <w:sz w:val="24"/>
          <w:szCs w:val="24"/>
          <w14:ligatures w14:val="standardContextual"/>
        </w:rPr>
        <w:t xml:space="preserve"> </w:t>
      </w:r>
      <w:r w:rsidRPr="00CA078F">
        <w:rPr>
          <w:rFonts w:asciiTheme="minorHAnsi" w:hAnsiTheme="minorHAnsi"/>
          <w:kern w:val="2"/>
          <w:sz w:val="24"/>
          <w:szCs w:val="24"/>
          <w:vertAlign w:val="subscript"/>
          <w14:ligatures w14:val="standardContextual"/>
        </w:rPr>
        <w:t>oob</w:t>
      </w:r>
      <w:r w:rsidRPr="00CA078F">
        <w:rPr>
          <w:rFonts w:asciiTheme="minorHAnsi" w:hAnsiTheme="minorHAnsi"/>
          <w:kern w:val="2"/>
          <w:sz w:val="24"/>
          <w:szCs w:val="24"/>
          <w14:ligatures w14:val="standardContextual"/>
        </w:rPr>
        <w:t xml:space="preserve"> (</w:t>
      </w:r>
      <w:r w:rsidRPr="00CA078F">
        <w:rPr>
          <w:rFonts w:asciiTheme="minorHAnsi" w:hAnsiTheme="minorHAnsi" w:cstheme="minorHAnsi"/>
          <w:kern w:val="2"/>
          <w:sz w:val="24"/>
          <w:szCs w:val="24"/>
          <w14:ligatures w14:val="standardContextual"/>
        </w:rPr>
        <w:t>θ</w:t>
      </w:r>
      <w:r w:rsidRPr="00CA078F">
        <w:rPr>
          <w:rFonts w:asciiTheme="minorHAnsi" w:hAnsiTheme="minorHAnsi"/>
          <w:kern w:val="2"/>
          <w:sz w:val="24"/>
          <w:szCs w:val="24"/>
          <w14:ligatures w14:val="standardContextual"/>
        </w:rPr>
        <w:t>,</w:t>
      </w:r>
      <w:r w:rsidRPr="00CA078F">
        <w:rPr>
          <w:rFonts w:asciiTheme="minorHAnsi" w:hAnsiTheme="minorHAnsi" w:cstheme="minorHAnsi"/>
          <w:kern w:val="2"/>
          <w:sz w:val="24"/>
          <w:szCs w:val="24"/>
          <w14:ligatures w14:val="standardContextual"/>
        </w:rPr>
        <w:t>φ</w:t>
      </w:r>
      <w:r w:rsidRPr="00CA078F">
        <w:rPr>
          <w:rFonts w:asciiTheme="minorHAnsi" w:hAnsiTheme="minorHAnsi"/>
          <w:kern w:val="2"/>
          <w:sz w:val="24"/>
          <w:szCs w:val="24"/>
          <w14:ligatures w14:val="standardContextual"/>
        </w:rPr>
        <w:t xml:space="preserve">) ) </w:t>
      </w:r>
      <w:r w:rsidRPr="00CA078F">
        <w:rPr>
          <w:bCs/>
        </w:rPr>
        <w:t>………………………….(6)</w:t>
      </w:r>
    </w:p>
    <w:p w14:paraId="1465EC1A" w14:textId="77777777" w:rsidR="00E825B0" w:rsidRPr="00CA078F" w:rsidRDefault="00E825B0" w:rsidP="00E825B0">
      <w:pPr>
        <w:pStyle w:val="B1"/>
        <w:rPr>
          <w:rFonts w:asciiTheme="minorHAnsi" w:hAnsiTheme="minorHAnsi"/>
          <w:kern w:val="2"/>
          <w:sz w:val="24"/>
          <w:szCs w:val="24"/>
          <w14:ligatures w14:val="standardContextual"/>
        </w:rPr>
      </w:pPr>
      <w:r>
        <w:t>2.</w:t>
      </w:r>
      <w:r>
        <w:tab/>
      </w:r>
      <w:r w:rsidRPr="00CA078F">
        <w:t>How does the array factor collapse when moving away from the centre frequency?</w:t>
      </w:r>
    </w:p>
    <w:p w14:paraId="251F5034" w14:textId="77777777" w:rsidR="00E825B0" w:rsidRPr="00CA078F" w:rsidRDefault="00E825B0" w:rsidP="00E825B0">
      <w:pPr>
        <w:rPr>
          <w:rFonts w:asciiTheme="minorHAnsi" w:hAnsiTheme="minorHAnsi"/>
          <w:kern w:val="2"/>
          <w:sz w:val="24"/>
          <w:szCs w:val="24"/>
          <w14:ligatures w14:val="standardContextual"/>
        </w:rPr>
      </w:pPr>
      <w:r w:rsidRPr="00CA078F">
        <w:t>This also means that</w:t>
      </w:r>
      <w:r w:rsidRPr="00CA078F">
        <w:rPr>
          <w:rFonts w:asciiTheme="minorHAnsi" w:hAnsiTheme="minorHAnsi"/>
          <w:kern w:val="2"/>
          <w:sz w:val="24"/>
          <w:szCs w:val="24"/>
          <w14:ligatures w14:val="standardContextual"/>
        </w:rPr>
        <w:t xml:space="preserve"> </w:t>
      </w:r>
      <w:r w:rsidRPr="00CA078F">
        <w:rPr>
          <w:rFonts w:ascii="Symbol" w:hAnsi="Symbol"/>
          <w:i/>
          <w:iCs/>
          <w:sz w:val="24"/>
          <w:szCs w:val="24"/>
        </w:rPr>
        <w:t>r (</w:t>
      </w:r>
      <w:r w:rsidRPr="00CA078F">
        <w:rPr>
          <w:i/>
          <w:iCs/>
          <w:sz w:val="24"/>
          <w:szCs w:val="24"/>
        </w:rPr>
        <w:t>θ</w:t>
      </w:r>
      <w:r w:rsidRPr="00CA078F">
        <w:rPr>
          <w:rFonts w:ascii="Symbol" w:hAnsi="Symbol"/>
          <w:i/>
          <w:iCs/>
          <w:sz w:val="24"/>
          <w:szCs w:val="24"/>
        </w:rPr>
        <w:t xml:space="preserve">, </w:t>
      </w:r>
      <w:r w:rsidRPr="00CA078F">
        <w:rPr>
          <w:rFonts w:asciiTheme="minorHAnsi" w:hAnsiTheme="minorHAnsi" w:cstheme="minorHAnsi"/>
          <w:kern w:val="2"/>
          <w:sz w:val="24"/>
          <w:szCs w:val="24"/>
          <w14:ligatures w14:val="standardContextual"/>
        </w:rPr>
        <w:t>φ</w:t>
      </w:r>
      <w:r w:rsidRPr="00CA078F">
        <w:rPr>
          <w:rFonts w:asciiTheme="minorHAnsi" w:hAnsiTheme="minorHAnsi"/>
          <w:kern w:val="2"/>
          <w:sz w:val="24"/>
          <w:szCs w:val="24"/>
          <w14:ligatures w14:val="standardContextual"/>
        </w:rPr>
        <w:t xml:space="preserve">) </w:t>
      </w:r>
      <w:r w:rsidRPr="00CA078F">
        <w:t>defined above is a function of frequency separation from the band centre. In this case best to denote this as:</w:t>
      </w:r>
    </w:p>
    <w:p w14:paraId="3D549B8E" w14:textId="77777777" w:rsidR="00E825B0" w:rsidRPr="00CA078F" w:rsidRDefault="00E825B0" w:rsidP="00E825B0">
      <w:pPr>
        <w:tabs>
          <w:tab w:val="left" w:pos="1871"/>
        </w:tabs>
        <w:overflowPunct w:val="0"/>
        <w:spacing w:before="120" w:after="0" w:line="216" w:lineRule="auto"/>
        <w:jc w:val="center"/>
        <w:rPr>
          <w:rFonts w:asciiTheme="minorHAnsi" w:hAnsiTheme="minorHAnsi"/>
          <w:kern w:val="2"/>
          <w:sz w:val="24"/>
          <w:szCs w:val="24"/>
          <w14:ligatures w14:val="standardContextual"/>
        </w:rPr>
      </w:pPr>
      <w:r w:rsidRPr="00CA078F">
        <w:rPr>
          <w:rFonts w:ascii="Symbol" w:hAnsi="Symbol"/>
          <w:bCs/>
          <w:i/>
          <w:iCs/>
          <w:sz w:val="24"/>
          <w:szCs w:val="24"/>
        </w:rPr>
        <w:t>r</w:t>
      </w:r>
      <w:r w:rsidRPr="00CA078F">
        <w:rPr>
          <w:rFonts w:ascii="Symbol" w:hAnsi="Symbol"/>
          <w:bCs/>
          <w:i/>
          <w:iCs/>
          <w:sz w:val="24"/>
          <w:szCs w:val="24"/>
          <w:vertAlign w:val="subscript"/>
        </w:rPr>
        <w:sym w:font="Symbol" w:char="F044"/>
      </w:r>
      <w:r w:rsidRPr="00CA078F">
        <w:rPr>
          <w:rFonts w:ascii="Symbol" w:hAnsi="Symbol"/>
          <w:bCs/>
          <w:i/>
          <w:iCs/>
          <w:sz w:val="24"/>
          <w:szCs w:val="24"/>
          <w:vertAlign w:val="subscript"/>
        </w:rPr>
        <w:t xml:space="preserve"> </w:t>
      </w:r>
      <w:r w:rsidRPr="00CA078F">
        <w:rPr>
          <w:rFonts w:asciiTheme="minorHAnsi" w:hAnsiTheme="minorHAnsi"/>
          <w:kern w:val="2"/>
          <w:sz w:val="24"/>
          <w:szCs w:val="24"/>
          <w:vertAlign w:val="subscript"/>
          <w14:ligatures w14:val="standardContextual"/>
        </w:rPr>
        <w:t>f</w:t>
      </w:r>
      <w:r w:rsidRPr="00CA078F">
        <w:rPr>
          <w:rFonts w:ascii="Symbol" w:hAnsi="Symbol"/>
          <w:bCs/>
          <w:i/>
          <w:iCs/>
          <w:sz w:val="24"/>
          <w:szCs w:val="24"/>
        </w:rPr>
        <w:t>(</w:t>
      </w:r>
      <w:r w:rsidRPr="00CA078F">
        <w:rPr>
          <w:bCs/>
          <w:i/>
          <w:iCs/>
          <w:sz w:val="24"/>
          <w:szCs w:val="24"/>
        </w:rPr>
        <w:t>θ</w:t>
      </w:r>
      <w:r w:rsidRPr="00CA078F">
        <w:rPr>
          <w:rFonts w:ascii="Symbol" w:hAnsi="Symbol"/>
          <w:bCs/>
          <w:i/>
          <w:iCs/>
          <w:sz w:val="24"/>
          <w:szCs w:val="24"/>
        </w:rPr>
        <w:t xml:space="preserve">, </w:t>
      </w:r>
      <w:r w:rsidRPr="00CA078F">
        <w:rPr>
          <w:rFonts w:asciiTheme="minorHAnsi" w:hAnsiTheme="minorHAnsi" w:cstheme="minorHAnsi"/>
          <w:kern w:val="2"/>
          <w:sz w:val="24"/>
          <w:szCs w:val="24"/>
          <w14:ligatures w14:val="standardContextual"/>
        </w:rPr>
        <w:t>φ</w:t>
      </w:r>
      <w:r w:rsidRPr="00CA078F">
        <w:rPr>
          <w:rFonts w:asciiTheme="minorHAnsi" w:hAnsiTheme="minorHAnsi"/>
          <w:kern w:val="2"/>
          <w:sz w:val="24"/>
          <w:szCs w:val="24"/>
          <w14:ligatures w14:val="standardContextual"/>
        </w:rPr>
        <w:t>)</w:t>
      </w:r>
      <w:r w:rsidRPr="00CA078F">
        <w:rPr>
          <w:bCs/>
        </w:rPr>
        <w:t>………………………………………………………………..(7)</w:t>
      </w:r>
    </w:p>
    <w:p w14:paraId="71E0670E" w14:textId="77777777" w:rsidR="00E825B0" w:rsidRPr="00CA078F" w:rsidRDefault="00E825B0" w:rsidP="00E825B0">
      <w:pPr>
        <w:rPr>
          <w:rFonts w:asciiTheme="minorHAnsi" w:hAnsiTheme="minorHAnsi"/>
          <w:kern w:val="2"/>
          <w:sz w:val="24"/>
          <w:szCs w:val="24"/>
          <w14:ligatures w14:val="standardContextual"/>
        </w:rPr>
      </w:pPr>
      <w:r w:rsidRPr="00CA078F">
        <w:t xml:space="preserve">Where </w:t>
      </w:r>
      <w:r w:rsidRPr="00CA078F">
        <w:rPr>
          <w:rFonts w:asciiTheme="minorHAnsi" w:hAnsiTheme="minorHAnsi"/>
          <w:kern w:val="2"/>
          <w:sz w:val="24"/>
          <w:szCs w:val="24"/>
          <w14:ligatures w14:val="standardContextual"/>
        </w:rPr>
        <w:sym w:font="Symbol" w:char="F044"/>
      </w:r>
      <w:r w:rsidRPr="00CA078F">
        <w:rPr>
          <w:rFonts w:asciiTheme="minorHAnsi" w:hAnsiTheme="minorHAnsi"/>
          <w:kern w:val="2"/>
          <w:sz w:val="24"/>
          <w:szCs w:val="24"/>
          <w14:ligatures w14:val="standardContextual"/>
        </w:rPr>
        <w:t xml:space="preserve">f </w:t>
      </w:r>
      <w:r w:rsidRPr="00CA078F">
        <w:t>is the frequency separation from band centre</w:t>
      </w:r>
    </w:p>
    <w:p w14:paraId="48DE876F" w14:textId="77777777" w:rsidR="00E825B0" w:rsidRPr="00CA078F" w:rsidRDefault="00E825B0" w:rsidP="00E825B0">
      <w:pPr>
        <w:pStyle w:val="B1"/>
      </w:pPr>
      <w:r>
        <w:t>3.</w:t>
      </w:r>
      <w:r>
        <w:tab/>
      </w:r>
      <w:r w:rsidRPr="00CA078F">
        <w:t>If the beamforming performance degrades towards a single element radiation pattern, then the frequency when the continuity of array features is regarded as degraded, will also need to be determined.</w:t>
      </w:r>
    </w:p>
    <w:p w14:paraId="1BFE9733" w14:textId="2CBB935A" w:rsidR="00E825B0" w:rsidRPr="00CA078F" w:rsidRDefault="00E825B0" w:rsidP="00E825B0">
      <w:pPr>
        <w:rPr>
          <w:rFonts w:asciiTheme="minorHAnsi" w:hAnsiTheme="minorHAnsi"/>
          <w:kern w:val="2"/>
          <w:sz w:val="24"/>
          <w:szCs w:val="24"/>
          <w14:ligatures w14:val="standardContextual"/>
        </w:rPr>
      </w:pPr>
      <w:r w:rsidRPr="00CA078F">
        <w:t xml:space="preserve">Therefore we would need to </w:t>
      </w:r>
      <w:del w:id="122" w:author="Torbjörn Elfström" w:date="2025-02-07T12:41:00Z">
        <w:r w:rsidRPr="00CA078F">
          <w:delText>characterise</w:delText>
        </w:r>
      </w:del>
      <w:ins w:id="123" w:author="Torbjörn Elfström" w:date="2025-02-07T12:41:00Z">
        <w:r w:rsidR="00DB3314" w:rsidRPr="00CA078F">
          <w:t>characterize</w:t>
        </w:r>
      </w:ins>
      <w:r w:rsidRPr="00CA078F">
        <w:t xml:space="preserve"> and investigate the constituent components of</w:t>
      </w:r>
      <w:r w:rsidRPr="00CA078F">
        <w:rPr>
          <w:rFonts w:asciiTheme="minorHAnsi" w:hAnsiTheme="minorHAnsi"/>
          <w:kern w:val="2"/>
          <w:sz w:val="24"/>
          <w:szCs w:val="24"/>
          <w14:ligatures w14:val="standardContextual"/>
        </w:rPr>
        <w:t xml:space="preserve"> P </w:t>
      </w:r>
      <w:r w:rsidRPr="00CA078F">
        <w:rPr>
          <w:rFonts w:asciiTheme="minorHAnsi" w:hAnsiTheme="minorHAnsi"/>
          <w:kern w:val="2"/>
          <w:sz w:val="24"/>
          <w:szCs w:val="24"/>
          <w:vertAlign w:val="subscript"/>
          <w14:ligatures w14:val="standardContextual"/>
        </w:rPr>
        <w:t>oob</w:t>
      </w:r>
      <w:r w:rsidRPr="00CA078F">
        <w:rPr>
          <w:rFonts w:asciiTheme="minorHAnsi" w:hAnsiTheme="minorHAnsi"/>
          <w:kern w:val="2"/>
          <w:sz w:val="24"/>
          <w:szCs w:val="24"/>
          <w14:ligatures w14:val="standardContextual"/>
        </w:rPr>
        <w:t xml:space="preserve"> (</w:t>
      </w:r>
      <w:r w:rsidRPr="00CA078F">
        <w:rPr>
          <w:rFonts w:asciiTheme="minorHAnsi" w:hAnsiTheme="minorHAnsi" w:cstheme="minorHAnsi"/>
          <w:kern w:val="2"/>
          <w:sz w:val="24"/>
          <w:szCs w:val="24"/>
          <w14:ligatures w14:val="standardContextual"/>
        </w:rPr>
        <w:t>θ</w:t>
      </w:r>
      <w:r w:rsidRPr="00CA078F">
        <w:rPr>
          <w:rFonts w:asciiTheme="minorHAnsi" w:hAnsiTheme="minorHAnsi"/>
          <w:kern w:val="2"/>
          <w:sz w:val="24"/>
          <w:szCs w:val="24"/>
          <w14:ligatures w14:val="standardContextual"/>
        </w:rPr>
        <w:t>,</w:t>
      </w:r>
      <w:r w:rsidRPr="00CA078F">
        <w:rPr>
          <w:rFonts w:asciiTheme="minorHAnsi" w:hAnsiTheme="minorHAnsi" w:cstheme="minorHAnsi"/>
          <w:kern w:val="2"/>
          <w:sz w:val="24"/>
          <w:szCs w:val="24"/>
          <w14:ligatures w14:val="standardContextual"/>
        </w:rPr>
        <w:t>φ</w:t>
      </w:r>
      <w:r w:rsidRPr="00CA078F">
        <w:rPr>
          <w:rFonts w:asciiTheme="minorHAnsi" w:hAnsiTheme="minorHAnsi"/>
          <w:kern w:val="2"/>
          <w:sz w:val="24"/>
          <w:szCs w:val="24"/>
          <w14:ligatures w14:val="standardContextual"/>
        </w:rPr>
        <w:t xml:space="preserve">) </w:t>
      </w:r>
      <w:r w:rsidRPr="00CA078F">
        <w:t>as a function of</w:t>
      </w:r>
      <w:r w:rsidRPr="00CA078F">
        <w:rPr>
          <w:rFonts w:asciiTheme="minorHAnsi" w:hAnsiTheme="minorHAnsi"/>
          <w:kern w:val="2"/>
          <w:sz w:val="24"/>
          <w:szCs w:val="24"/>
          <w14:ligatures w14:val="standardContextual"/>
        </w:rPr>
        <w:t xml:space="preserve"> </w:t>
      </w:r>
      <w:r w:rsidRPr="00CA078F">
        <w:rPr>
          <w:rFonts w:asciiTheme="minorHAnsi" w:hAnsiTheme="minorHAnsi"/>
          <w:kern w:val="2"/>
          <w:sz w:val="24"/>
          <w:szCs w:val="24"/>
          <w14:ligatures w14:val="standardContextual"/>
        </w:rPr>
        <w:sym w:font="Symbol" w:char="F044"/>
      </w:r>
      <w:r w:rsidRPr="00CA078F">
        <w:rPr>
          <w:rFonts w:asciiTheme="minorHAnsi" w:hAnsiTheme="minorHAnsi"/>
          <w:kern w:val="2"/>
          <w:sz w:val="24"/>
          <w:szCs w:val="24"/>
          <w14:ligatures w14:val="standardContextual"/>
        </w:rPr>
        <w:t xml:space="preserve">f </w:t>
      </w:r>
    </w:p>
    <w:p w14:paraId="10FB4C42" w14:textId="77777777" w:rsidR="00E825B0" w:rsidRPr="00F1201C" w:rsidRDefault="00E825B0" w:rsidP="00E825B0">
      <w:r w:rsidRPr="00CA078F">
        <w:t>The above topics are interrelated but need to be separately discussed as well. The discussion below addresses topics 2 and 3 respectively.</w:t>
      </w:r>
    </w:p>
    <w:p w14:paraId="13A93375" w14:textId="77777777" w:rsidR="00E825B0" w:rsidRPr="00F1201C" w:rsidRDefault="00E825B0" w:rsidP="00E825B0">
      <w:r w:rsidRPr="00F1201C">
        <w:t>Array performance in adjacent bands is governed by:</w:t>
      </w:r>
    </w:p>
    <w:p w14:paraId="5D27BAD0" w14:textId="77777777" w:rsidR="00E825B0" w:rsidRPr="00F1201C" w:rsidRDefault="00E825B0" w:rsidP="00E825B0">
      <w:pPr>
        <w:pStyle w:val="B1"/>
      </w:pPr>
      <w:r>
        <w:t>-</w:t>
      </w:r>
      <w:r>
        <w:tab/>
      </w:r>
      <w:r w:rsidRPr="00F1201C">
        <w:t>Array performance at different frequencies arising due to adjacent bands.</w:t>
      </w:r>
    </w:p>
    <w:p w14:paraId="583696F3" w14:textId="77777777" w:rsidR="00E825B0" w:rsidRPr="00F1201C" w:rsidRDefault="00E825B0" w:rsidP="00E825B0">
      <w:pPr>
        <w:pStyle w:val="B1"/>
      </w:pPr>
      <w:r>
        <w:t>-</w:t>
      </w:r>
      <w:r>
        <w:tab/>
      </w:r>
      <w:r w:rsidRPr="00F1201C">
        <w:t>Modelling of the impact of PA non linearities</w:t>
      </w:r>
    </w:p>
    <w:p w14:paraId="4149DCDE" w14:textId="77777777" w:rsidR="00E825B0" w:rsidRPr="00F1201C" w:rsidRDefault="00E825B0" w:rsidP="00E825B0">
      <w:pPr>
        <w:pStyle w:val="B1"/>
      </w:pPr>
      <w:r>
        <w:t>-</w:t>
      </w:r>
      <w:r>
        <w:tab/>
      </w:r>
      <w:r w:rsidRPr="00F1201C">
        <w:t>Modelling of band pass filters</w:t>
      </w:r>
    </w:p>
    <w:p w14:paraId="49AAFC67" w14:textId="77777777" w:rsidR="00E825B0" w:rsidRPr="00F1201C" w:rsidRDefault="00E825B0" w:rsidP="00E825B0">
      <w:pPr>
        <w:pStyle w:val="B1"/>
      </w:pPr>
      <w:r>
        <w:t>-</w:t>
      </w:r>
      <w:r>
        <w:tab/>
      </w:r>
      <w:r w:rsidRPr="00F1201C">
        <w:t>Putting all of the above together to obtain an end-to-end model</w:t>
      </w:r>
    </w:p>
    <w:p w14:paraId="3FA1C765" w14:textId="77777777" w:rsidR="00E825B0" w:rsidRPr="00F1201C" w:rsidRDefault="00E825B0" w:rsidP="00E825B0">
      <w:pPr>
        <w:tabs>
          <w:tab w:val="left" w:pos="1871"/>
        </w:tabs>
        <w:overflowPunct w:val="0"/>
        <w:spacing w:before="120" w:after="0" w:line="216" w:lineRule="auto"/>
        <w:rPr>
          <w:bCs/>
        </w:rPr>
      </w:pPr>
      <w:r w:rsidRPr="00F1201C">
        <w:rPr>
          <w:bCs/>
        </w:rPr>
        <w:t>Additionally, one must also consider if the array is supporting a single user or multi-user systems.</w:t>
      </w:r>
    </w:p>
    <w:p w14:paraId="3C6B4E93" w14:textId="77777777" w:rsidR="00E825B0" w:rsidRPr="0037365B" w:rsidRDefault="00E825B0" w:rsidP="00E825B0">
      <w:pPr>
        <w:pStyle w:val="Heading5"/>
      </w:pPr>
      <w:bookmarkStart w:id="124" w:name="_Toc184718103"/>
      <w:r w:rsidRPr="0037365B">
        <w:t>7.</w:t>
      </w:r>
      <w:r>
        <w:t>3</w:t>
      </w:r>
      <w:r w:rsidRPr="0037365B">
        <w:t>.2.2.2</w:t>
      </w:r>
      <w:r w:rsidRPr="0037365B">
        <w:tab/>
        <w:t>Array performance at adjacent band frequencies</w:t>
      </w:r>
      <w:bookmarkEnd w:id="124"/>
    </w:p>
    <w:p w14:paraId="7BB231EB" w14:textId="77777777" w:rsidR="00E825B0" w:rsidRPr="00F1201C" w:rsidRDefault="00E825B0" w:rsidP="00E825B0">
      <w:pPr>
        <w:rPr>
          <w:bCs/>
        </w:rPr>
      </w:pPr>
      <w:r>
        <w:rPr>
          <w:bCs/>
        </w:rPr>
        <w:br/>
      </w:r>
      <w:r w:rsidRPr="00F1201C">
        <w:rPr>
          <w:bCs/>
        </w:rPr>
        <w:t xml:space="preserve">Assume that the lower and upper adjacent bands have a bandwidth of 100 MHz each respectively.  Arrays in a band are designed at the centre frequency of a given band ie vertical and horizontal spacing is determined by the centre frequency of the band which for example in band 1 is 4600 MHz shown in Table </w:t>
      </w:r>
      <w:r w:rsidRPr="00F1201C">
        <w:rPr>
          <w:bCs/>
        </w:rPr>
        <w:lastRenderedPageBreak/>
        <w:t>7</w:t>
      </w:r>
      <w:r w:rsidRPr="0037365B">
        <w:rPr>
          <w:bCs/>
        </w:rPr>
        <w:t>.</w:t>
      </w:r>
      <w:r>
        <w:rPr>
          <w:bCs/>
        </w:rPr>
        <w:t>3</w:t>
      </w:r>
      <w:r w:rsidRPr="0037365B">
        <w:rPr>
          <w:bCs/>
        </w:rPr>
        <w:t>.2.2.2-1</w:t>
      </w:r>
      <w:r w:rsidRPr="00F1201C">
        <w:rPr>
          <w:bCs/>
        </w:rPr>
        <w:t xml:space="preserve"> below. Likewise for other bands. The lower and upper adjacent bands can be simulated via a proxy array with different spacings e.g for band 1, the lower adjacent band is 4300-4400 MHz with centre frequency 4350 MHz. Therefore, for band 1, changing the vertical spacing to 0.74 lambda and horizontal spacing to 0.53 lambda will effectively simulate the lower adjacent band. Likewise for the upper adjacent band (0.66, 0.474) will simulate the upper adjacent band.</w:t>
      </w:r>
    </w:p>
    <w:p w14:paraId="7E320060" w14:textId="77777777" w:rsidR="00E825B0" w:rsidRPr="00F1201C" w:rsidRDefault="00E825B0" w:rsidP="00E825B0">
      <w:pPr>
        <w:pStyle w:val="TH"/>
      </w:pPr>
      <w:r w:rsidRPr="00F1201C">
        <w:t xml:space="preserve">Table </w:t>
      </w:r>
      <w:r w:rsidRPr="0037365B">
        <w:t>7.</w:t>
      </w:r>
      <w:r>
        <w:t>3</w:t>
      </w:r>
      <w:r w:rsidRPr="0037365B">
        <w:t>.2.2.2-1</w:t>
      </w:r>
      <w:r w:rsidRPr="00F1201C">
        <w:t>: Array performance in adjacent bands</w:t>
      </w:r>
    </w:p>
    <w:tbl>
      <w:tblPr>
        <w:tblStyle w:val="TableGrid1"/>
        <w:tblW w:w="9209" w:type="dxa"/>
        <w:tblLook w:val="04A0" w:firstRow="1" w:lastRow="0" w:firstColumn="1" w:lastColumn="0" w:noHBand="0" w:noVBand="1"/>
      </w:tblPr>
      <w:tblGrid>
        <w:gridCol w:w="801"/>
        <w:gridCol w:w="1448"/>
        <w:gridCol w:w="1565"/>
        <w:gridCol w:w="1194"/>
        <w:gridCol w:w="1194"/>
        <w:gridCol w:w="1531"/>
        <w:gridCol w:w="1476"/>
      </w:tblGrid>
      <w:tr w:rsidR="00E825B0" w:rsidRPr="00F1201C" w14:paraId="590CF6D5" w14:textId="77777777" w:rsidTr="00DA7EC0">
        <w:trPr>
          <w:trHeight w:val="1256"/>
        </w:trPr>
        <w:tc>
          <w:tcPr>
            <w:tcW w:w="801" w:type="dxa"/>
          </w:tcPr>
          <w:p w14:paraId="5F455464" w14:textId="77777777" w:rsidR="00E825B0" w:rsidRPr="00F1201C" w:rsidRDefault="00E825B0" w:rsidP="00420F8D">
            <w:pPr>
              <w:pStyle w:val="TAH"/>
            </w:pPr>
            <w:r w:rsidRPr="00F1201C">
              <w:t>Band</w:t>
            </w:r>
          </w:p>
        </w:tc>
        <w:tc>
          <w:tcPr>
            <w:tcW w:w="1448" w:type="dxa"/>
          </w:tcPr>
          <w:p w14:paraId="01C3615D" w14:textId="77777777" w:rsidR="00E825B0" w:rsidRPr="00F1201C" w:rsidRDefault="00E825B0" w:rsidP="00420F8D">
            <w:pPr>
              <w:pStyle w:val="TAH"/>
            </w:pPr>
            <w:r w:rsidRPr="00F1201C">
              <w:t>Centre Frequency</w:t>
            </w:r>
          </w:p>
        </w:tc>
        <w:tc>
          <w:tcPr>
            <w:tcW w:w="1565" w:type="dxa"/>
          </w:tcPr>
          <w:p w14:paraId="3F7AE8E1" w14:textId="77777777" w:rsidR="00E825B0" w:rsidRPr="00F1201C" w:rsidRDefault="00E825B0" w:rsidP="00420F8D">
            <w:pPr>
              <w:pStyle w:val="TAH"/>
            </w:pPr>
            <w:r w:rsidRPr="00F1201C">
              <w:t>0.7 Lambda, 0.5 Lambda</w:t>
            </w:r>
          </w:p>
          <w:p w14:paraId="6944CD24" w14:textId="77777777" w:rsidR="00E825B0" w:rsidRPr="00F1201C" w:rsidRDefault="00E825B0" w:rsidP="00420F8D">
            <w:pPr>
              <w:pStyle w:val="TAH"/>
            </w:pPr>
            <w:r w:rsidRPr="00F1201C">
              <w:t>(cm)</w:t>
            </w:r>
          </w:p>
        </w:tc>
        <w:tc>
          <w:tcPr>
            <w:tcW w:w="1194" w:type="dxa"/>
          </w:tcPr>
          <w:p w14:paraId="0F7EC0E9" w14:textId="77777777" w:rsidR="00E825B0" w:rsidRPr="00F1201C" w:rsidRDefault="00E825B0" w:rsidP="00420F8D">
            <w:pPr>
              <w:pStyle w:val="TAH"/>
            </w:pPr>
            <w:r w:rsidRPr="00F1201C">
              <w:t>Centre freq of Lower adj band</w:t>
            </w:r>
          </w:p>
        </w:tc>
        <w:tc>
          <w:tcPr>
            <w:tcW w:w="1194" w:type="dxa"/>
          </w:tcPr>
          <w:p w14:paraId="0CBB7487" w14:textId="77777777" w:rsidR="00E825B0" w:rsidRPr="00F1201C" w:rsidRDefault="00E825B0" w:rsidP="00420F8D">
            <w:pPr>
              <w:pStyle w:val="TAH"/>
            </w:pPr>
            <w:r w:rsidRPr="00F1201C">
              <w:t>Centre freq of Upper adj band</w:t>
            </w:r>
          </w:p>
        </w:tc>
        <w:tc>
          <w:tcPr>
            <w:tcW w:w="1531" w:type="dxa"/>
          </w:tcPr>
          <w:p w14:paraId="0E721645" w14:textId="77777777" w:rsidR="00E825B0" w:rsidRPr="00F1201C" w:rsidRDefault="00E825B0" w:rsidP="00420F8D">
            <w:pPr>
              <w:pStyle w:val="TAH"/>
            </w:pPr>
            <w:r w:rsidRPr="00F1201C">
              <w:t>0.7 Lambda, 0.5 Lambda for lower adj band</w:t>
            </w:r>
          </w:p>
        </w:tc>
        <w:tc>
          <w:tcPr>
            <w:tcW w:w="1476" w:type="dxa"/>
          </w:tcPr>
          <w:p w14:paraId="49CD0386" w14:textId="77777777" w:rsidR="00E825B0" w:rsidRPr="00F1201C" w:rsidRDefault="00E825B0" w:rsidP="00420F8D">
            <w:pPr>
              <w:pStyle w:val="TAH"/>
            </w:pPr>
            <w:r w:rsidRPr="00F1201C">
              <w:t>0.7 Lambda, 0.5 Lambda for upper adj band</w:t>
            </w:r>
          </w:p>
        </w:tc>
      </w:tr>
      <w:tr w:rsidR="00E825B0" w:rsidRPr="00F1201C" w14:paraId="08C1EE78" w14:textId="77777777" w:rsidTr="00DA7EC0">
        <w:trPr>
          <w:trHeight w:val="746"/>
        </w:trPr>
        <w:tc>
          <w:tcPr>
            <w:tcW w:w="801" w:type="dxa"/>
          </w:tcPr>
          <w:p w14:paraId="61662A56" w14:textId="77777777" w:rsidR="00E825B0" w:rsidRPr="00F1201C" w:rsidRDefault="00E825B0">
            <w:pPr>
              <w:pStyle w:val="TAL"/>
              <w:jc w:val="center"/>
              <w:pPrChange w:id="125" w:author="Shubham Bhargava" w:date="2025-02-07T11:44:00Z">
                <w:pPr>
                  <w:pStyle w:val="TAL"/>
                </w:pPr>
              </w:pPrChange>
            </w:pPr>
            <w:r w:rsidRPr="00F1201C">
              <w:t>1</w:t>
            </w:r>
          </w:p>
        </w:tc>
        <w:tc>
          <w:tcPr>
            <w:tcW w:w="1448" w:type="dxa"/>
          </w:tcPr>
          <w:p w14:paraId="277300BB" w14:textId="77777777" w:rsidR="00E825B0" w:rsidRPr="00F1201C" w:rsidRDefault="00E825B0" w:rsidP="00420F8D">
            <w:pPr>
              <w:pStyle w:val="TAC"/>
            </w:pPr>
            <w:r w:rsidRPr="00F1201C">
              <w:t>4600 MHz</w:t>
            </w:r>
          </w:p>
        </w:tc>
        <w:tc>
          <w:tcPr>
            <w:tcW w:w="1565" w:type="dxa"/>
          </w:tcPr>
          <w:p w14:paraId="01EFD776" w14:textId="77777777" w:rsidR="00E825B0" w:rsidRPr="00F1201C" w:rsidRDefault="00E825B0" w:rsidP="00420F8D">
            <w:pPr>
              <w:pStyle w:val="TAC"/>
            </w:pPr>
            <w:r w:rsidRPr="00F1201C">
              <w:t>4.565/3.26</w:t>
            </w:r>
          </w:p>
        </w:tc>
        <w:tc>
          <w:tcPr>
            <w:tcW w:w="1194" w:type="dxa"/>
          </w:tcPr>
          <w:p w14:paraId="69296EF4" w14:textId="0EBC6961" w:rsidR="00E825B0" w:rsidRPr="00F1201C" w:rsidRDefault="00E825B0" w:rsidP="00420F8D">
            <w:pPr>
              <w:pStyle w:val="TAC"/>
            </w:pPr>
            <w:r w:rsidRPr="00F1201C">
              <w:t>4350 MHz</w:t>
            </w:r>
          </w:p>
        </w:tc>
        <w:tc>
          <w:tcPr>
            <w:tcW w:w="1194" w:type="dxa"/>
          </w:tcPr>
          <w:p w14:paraId="75928378" w14:textId="77777777" w:rsidR="00E825B0" w:rsidRPr="00F1201C" w:rsidRDefault="00E825B0" w:rsidP="00420F8D">
            <w:pPr>
              <w:pStyle w:val="TAC"/>
            </w:pPr>
            <w:r w:rsidRPr="00F1201C">
              <w:t>4850 MHz</w:t>
            </w:r>
          </w:p>
        </w:tc>
        <w:tc>
          <w:tcPr>
            <w:tcW w:w="1531" w:type="dxa"/>
          </w:tcPr>
          <w:p w14:paraId="10CA9AF7" w14:textId="77777777" w:rsidR="00E825B0" w:rsidRPr="00F1201C" w:rsidRDefault="00E825B0" w:rsidP="00420F8D">
            <w:pPr>
              <w:pStyle w:val="TAC"/>
            </w:pPr>
            <w:r w:rsidRPr="00F1201C">
              <w:t>4.827/3.45</w:t>
            </w:r>
          </w:p>
          <w:p w14:paraId="47A7BFAF" w14:textId="77777777" w:rsidR="00E825B0" w:rsidRPr="00F1201C" w:rsidRDefault="00E825B0" w:rsidP="00420F8D">
            <w:pPr>
              <w:pStyle w:val="TAC"/>
            </w:pPr>
            <w:r w:rsidRPr="00F1201C">
              <w:t>(0.74, 0.53)</w:t>
            </w:r>
          </w:p>
        </w:tc>
        <w:tc>
          <w:tcPr>
            <w:tcW w:w="1476" w:type="dxa"/>
          </w:tcPr>
          <w:p w14:paraId="09718122" w14:textId="77777777" w:rsidR="00E825B0" w:rsidRPr="00F1201C" w:rsidRDefault="00E825B0" w:rsidP="00420F8D">
            <w:pPr>
              <w:pStyle w:val="TAC"/>
            </w:pPr>
            <w:r w:rsidRPr="00F1201C">
              <w:t>4.33/3.09</w:t>
            </w:r>
          </w:p>
          <w:p w14:paraId="62739FAF" w14:textId="77777777" w:rsidR="00E825B0" w:rsidRPr="00F1201C" w:rsidRDefault="00E825B0" w:rsidP="00420F8D">
            <w:pPr>
              <w:pStyle w:val="TAC"/>
            </w:pPr>
            <w:r w:rsidRPr="00F1201C">
              <w:t>(0.66, 0.474)</w:t>
            </w:r>
          </w:p>
        </w:tc>
      </w:tr>
      <w:tr w:rsidR="00E825B0" w:rsidRPr="00F1201C" w14:paraId="2EFD7549" w14:textId="77777777" w:rsidTr="00DA7EC0">
        <w:trPr>
          <w:trHeight w:val="746"/>
        </w:trPr>
        <w:tc>
          <w:tcPr>
            <w:tcW w:w="801" w:type="dxa"/>
          </w:tcPr>
          <w:p w14:paraId="12E628AB" w14:textId="77777777" w:rsidR="00E825B0" w:rsidRPr="00F1201C" w:rsidRDefault="00E825B0">
            <w:pPr>
              <w:pStyle w:val="TAL"/>
              <w:jc w:val="center"/>
              <w:pPrChange w:id="126" w:author="Shubham Bhargava" w:date="2025-02-07T11:44:00Z">
                <w:pPr>
                  <w:pStyle w:val="TAL"/>
                </w:pPr>
              </w:pPrChange>
            </w:pPr>
            <w:r w:rsidRPr="00F1201C">
              <w:t>2</w:t>
            </w:r>
          </w:p>
        </w:tc>
        <w:tc>
          <w:tcPr>
            <w:tcW w:w="1448" w:type="dxa"/>
          </w:tcPr>
          <w:p w14:paraId="22B2EF01" w14:textId="77777777" w:rsidR="00E825B0" w:rsidRPr="00F1201C" w:rsidRDefault="00E825B0" w:rsidP="00420F8D">
            <w:pPr>
              <w:pStyle w:val="TAC"/>
            </w:pPr>
            <w:r w:rsidRPr="00F1201C">
              <w:t>7762.5 MHz</w:t>
            </w:r>
          </w:p>
        </w:tc>
        <w:tc>
          <w:tcPr>
            <w:tcW w:w="1565" w:type="dxa"/>
          </w:tcPr>
          <w:p w14:paraId="4587CCC2" w14:textId="77777777" w:rsidR="00E825B0" w:rsidRPr="00F1201C" w:rsidRDefault="00E825B0" w:rsidP="00420F8D">
            <w:pPr>
              <w:pStyle w:val="TAC"/>
            </w:pPr>
            <w:r w:rsidRPr="00F1201C">
              <w:t>2.7/1.93</w:t>
            </w:r>
          </w:p>
        </w:tc>
        <w:tc>
          <w:tcPr>
            <w:tcW w:w="1194" w:type="dxa"/>
          </w:tcPr>
          <w:p w14:paraId="05C70EB0" w14:textId="77777777" w:rsidR="00E825B0" w:rsidRPr="00F1201C" w:rsidRDefault="00E825B0" w:rsidP="00420F8D">
            <w:pPr>
              <w:pStyle w:val="TAC"/>
            </w:pPr>
            <w:r w:rsidRPr="00F1201C">
              <w:t>7075 MHz</w:t>
            </w:r>
          </w:p>
        </w:tc>
        <w:tc>
          <w:tcPr>
            <w:tcW w:w="1194" w:type="dxa"/>
          </w:tcPr>
          <w:p w14:paraId="408B321B" w14:textId="77777777" w:rsidR="00E825B0" w:rsidRPr="00F1201C" w:rsidRDefault="00E825B0" w:rsidP="00420F8D">
            <w:pPr>
              <w:pStyle w:val="TAC"/>
            </w:pPr>
            <w:r w:rsidRPr="00F1201C">
              <w:t>8450 MHz</w:t>
            </w:r>
          </w:p>
        </w:tc>
        <w:tc>
          <w:tcPr>
            <w:tcW w:w="1531" w:type="dxa"/>
          </w:tcPr>
          <w:p w14:paraId="370E0A2E" w14:textId="77777777" w:rsidR="00E825B0" w:rsidRPr="00F1201C" w:rsidRDefault="00E825B0" w:rsidP="00420F8D">
            <w:pPr>
              <w:pStyle w:val="TAC"/>
            </w:pPr>
            <w:r w:rsidRPr="00F1201C">
              <w:t>2.96/2.118</w:t>
            </w:r>
          </w:p>
          <w:p w14:paraId="30A94E6B" w14:textId="77777777" w:rsidR="00E825B0" w:rsidRPr="00F1201C" w:rsidRDefault="00E825B0" w:rsidP="00420F8D">
            <w:pPr>
              <w:pStyle w:val="TAC"/>
            </w:pPr>
            <w:r w:rsidRPr="00F1201C">
              <w:t>(0.767, 0.55)</w:t>
            </w:r>
          </w:p>
        </w:tc>
        <w:tc>
          <w:tcPr>
            <w:tcW w:w="1476" w:type="dxa"/>
          </w:tcPr>
          <w:p w14:paraId="6A323230" w14:textId="77777777" w:rsidR="00E825B0" w:rsidRPr="00F1201C" w:rsidRDefault="00E825B0" w:rsidP="00420F8D">
            <w:pPr>
              <w:pStyle w:val="TAC"/>
            </w:pPr>
            <w:r w:rsidRPr="00F1201C">
              <w:t>2.48/1.773</w:t>
            </w:r>
          </w:p>
          <w:p w14:paraId="22BC5B0B" w14:textId="77777777" w:rsidR="00E825B0" w:rsidRPr="00F1201C" w:rsidRDefault="00E825B0" w:rsidP="00420F8D">
            <w:pPr>
              <w:pStyle w:val="TAC"/>
            </w:pPr>
            <w:r w:rsidRPr="00F1201C">
              <w:t>(0.64, 0.46)</w:t>
            </w:r>
          </w:p>
        </w:tc>
      </w:tr>
      <w:tr w:rsidR="00E825B0" w:rsidRPr="00F1201C" w14:paraId="5766A1C4" w14:textId="77777777" w:rsidTr="00DA7EC0">
        <w:trPr>
          <w:trHeight w:val="995"/>
        </w:trPr>
        <w:tc>
          <w:tcPr>
            <w:tcW w:w="801" w:type="dxa"/>
          </w:tcPr>
          <w:p w14:paraId="4C894584" w14:textId="77777777" w:rsidR="00E825B0" w:rsidRPr="00F1201C" w:rsidRDefault="00E825B0">
            <w:pPr>
              <w:pStyle w:val="TAL"/>
              <w:jc w:val="center"/>
              <w:pPrChange w:id="127" w:author="Shubham Bhargava" w:date="2025-02-07T11:44:00Z">
                <w:pPr>
                  <w:pStyle w:val="TAL"/>
                </w:pPr>
              </w:pPrChange>
            </w:pPr>
            <w:r w:rsidRPr="00F1201C">
              <w:t>3</w:t>
            </w:r>
          </w:p>
        </w:tc>
        <w:tc>
          <w:tcPr>
            <w:tcW w:w="1448" w:type="dxa"/>
          </w:tcPr>
          <w:p w14:paraId="493CA42E" w14:textId="77777777" w:rsidR="00E825B0" w:rsidRPr="00F1201C" w:rsidRDefault="00E825B0" w:rsidP="00420F8D">
            <w:pPr>
              <w:pStyle w:val="TAC"/>
            </w:pPr>
            <w:r w:rsidRPr="00F1201C">
              <w:t>15.075 GHz</w:t>
            </w:r>
          </w:p>
        </w:tc>
        <w:tc>
          <w:tcPr>
            <w:tcW w:w="1565" w:type="dxa"/>
          </w:tcPr>
          <w:p w14:paraId="367360A3" w14:textId="77777777" w:rsidR="00E825B0" w:rsidRPr="00F1201C" w:rsidRDefault="00E825B0" w:rsidP="00420F8D">
            <w:pPr>
              <w:pStyle w:val="TAC"/>
            </w:pPr>
            <w:r w:rsidRPr="00F1201C">
              <w:t>1.39/0.99</w:t>
            </w:r>
          </w:p>
        </w:tc>
        <w:tc>
          <w:tcPr>
            <w:tcW w:w="1194" w:type="dxa"/>
          </w:tcPr>
          <w:p w14:paraId="034F2496" w14:textId="77777777" w:rsidR="00E825B0" w:rsidRPr="00F1201C" w:rsidRDefault="00E825B0" w:rsidP="00420F8D">
            <w:pPr>
              <w:pStyle w:val="TAC"/>
            </w:pPr>
            <w:r w:rsidRPr="00F1201C">
              <w:t>14.75 GHz</w:t>
            </w:r>
          </w:p>
        </w:tc>
        <w:tc>
          <w:tcPr>
            <w:tcW w:w="1194" w:type="dxa"/>
          </w:tcPr>
          <w:p w14:paraId="0E3B3A07" w14:textId="77777777" w:rsidR="00E825B0" w:rsidRPr="00F1201C" w:rsidRDefault="00E825B0" w:rsidP="00420F8D">
            <w:pPr>
              <w:pStyle w:val="TAC"/>
            </w:pPr>
            <w:r w:rsidRPr="00F1201C">
              <w:t>15.40 GHz</w:t>
            </w:r>
          </w:p>
        </w:tc>
        <w:tc>
          <w:tcPr>
            <w:tcW w:w="1531" w:type="dxa"/>
          </w:tcPr>
          <w:p w14:paraId="112DE67B" w14:textId="77777777" w:rsidR="00E825B0" w:rsidRPr="00F1201C" w:rsidRDefault="00E825B0" w:rsidP="00420F8D">
            <w:pPr>
              <w:pStyle w:val="TAC"/>
            </w:pPr>
            <w:r w:rsidRPr="00F1201C">
              <w:t>1.42/1.012</w:t>
            </w:r>
          </w:p>
          <w:p w14:paraId="28EFAF30" w14:textId="77777777" w:rsidR="00E825B0" w:rsidRPr="00F1201C" w:rsidRDefault="00E825B0" w:rsidP="00420F8D">
            <w:pPr>
              <w:pStyle w:val="TAC"/>
            </w:pPr>
            <w:r w:rsidRPr="00F1201C">
              <w:t>(0.715, 0.511)</w:t>
            </w:r>
          </w:p>
        </w:tc>
        <w:tc>
          <w:tcPr>
            <w:tcW w:w="1476" w:type="dxa"/>
          </w:tcPr>
          <w:p w14:paraId="0E208840" w14:textId="77777777" w:rsidR="00E825B0" w:rsidRPr="00F1201C" w:rsidRDefault="00E825B0" w:rsidP="00420F8D">
            <w:pPr>
              <w:pStyle w:val="TAC"/>
            </w:pPr>
            <w:r w:rsidRPr="00F1201C">
              <w:t>1.36/0.97</w:t>
            </w:r>
          </w:p>
          <w:p w14:paraId="1117C17D" w14:textId="77777777" w:rsidR="00E825B0" w:rsidRPr="00F1201C" w:rsidRDefault="00E825B0" w:rsidP="00420F8D">
            <w:pPr>
              <w:pStyle w:val="TAC"/>
            </w:pPr>
            <w:r w:rsidRPr="00F1201C">
              <w:t>(0.68, 0.49)</w:t>
            </w:r>
          </w:p>
        </w:tc>
      </w:tr>
    </w:tbl>
    <w:p w14:paraId="1758AF60" w14:textId="77777777" w:rsidR="00E825B0" w:rsidRPr="00F1201C" w:rsidRDefault="00E825B0" w:rsidP="00E825B0">
      <w:pPr>
        <w:tabs>
          <w:tab w:val="left" w:pos="1871"/>
        </w:tabs>
        <w:overflowPunct w:val="0"/>
        <w:spacing w:before="120" w:after="0" w:line="216" w:lineRule="auto"/>
        <w:rPr>
          <w:bCs/>
        </w:rPr>
      </w:pPr>
    </w:p>
    <w:p w14:paraId="404CC12E" w14:textId="77777777" w:rsidR="00E825B0" w:rsidRPr="00F1201C" w:rsidRDefault="00E825B0" w:rsidP="00E825B0">
      <w:pPr>
        <w:rPr>
          <w:bCs/>
        </w:rPr>
      </w:pPr>
      <w:r w:rsidRPr="00F1201C">
        <w:rPr>
          <w:bCs/>
        </w:rPr>
        <w:t>The following parameter/metrics are impacted [1</w:t>
      </w:r>
      <w:r>
        <w:rPr>
          <w:bCs/>
        </w:rPr>
        <w:t>5</w:t>
      </w:r>
      <w:r w:rsidRPr="00F1201C">
        <w:rPr>
          <w:bCs/>
        </w:rPr>
        <w:t>] when the inter element spacing is changed:</w:t>
      </w:r>
    </w:p>
    <w:p w14:paraId="5B9BCA3D" w14:textId="77777777" w:rsidR="00E825B0" w:rsidRPr="00F1201C" w:rsidRDefault="00E825B0" w:rsidP="00E825B0">
      <w:pPr>
        <w:pStyle w:val="B1"/>
      </w:pPr>
      <w:r>
        <w:t>-</w:t>
      </w:r>
      <w:r>
        <w:tab/>
      </w:r>
      <w:r w:rsidRPr="00F1201C">
        <w:t>Nulls</w:t>
      </w:r>
    </w:p>
    <w:p w14:paraId="02AA7FC6" w14:textId="77777777" w:rsidR="00E825B0" w:rsidRPr="00F1201C" w:rsidRDefault="00E825B0" w:rsidP="00E825B0">
      <w:pPr>
        <w:pStyle w:val="B1"/>
      </w:pPr>
      <w:r>
        <w:t>-</w:t>
      </w:r>
      <w:r>
        <w:tab/>
      </w:r>
      <w:r w:rsidRPr="00F1201C">
        <w:t>Maxima</w:t>
      </w:r>
    </w:p>
    <w:p w14:paraId="61F47AD6" w14:textId="77777777" w:rsidR="00E825B0" w:rsidRPr="00F1201C" w:rsidRDefault="00E825B0" w:rsidP="00E825B0">
      <w:pPr>
        <w:pStyle w:val="B1"/>
      </w:pPr>
      <w:r>
        <w:t>-</w:t>
      </w:r>
      <w:r>
        <w:tab/>
      </w:r>
      <w:r w:rsidRPr="00F1201C">
        <w:t>Half power points</w:t>
      </w:r>
    </w:p>
    <w:p w14:paraId="7B194E84" w14:textId="77777777" w:rsidR="00E825B0" w:rsidRPr="00F1201C" w:rsidRDefault="00E825B0" w:rsidP="00E825B0">
      <w:pPr>
        <w:pStyle w:val="B1"/>
      </w:pPr>
      <w:r>
        <w:t>-</w:t>
      </w:r>
      <w:r>
        <w:tab/>
      </w:r>
      <w:r w:rsidRPr="00F1201C">
        <w:t>Minor lobe maxima</w:t>
      </w:r>
    </w:p>
    <w:p w14:paraId="14E60894" w14:textId="77777777" w:rsidR="00E825B0" w:rsidRPr="00F1201C" w:rsidRDefault="00E825B0" w:rsidP="00E825B0">
      <w:pPr>
        <w:pStyle w:val="B1"/>
      </w:pPr>
      <w:r>
        <w:t>-</w:t>
      </w:r>
      <w:r>
        <w:tab/>
      </w:r>
      <w:r w:rsidRPr="00F1201C">
        <w:t>First null beamwidth</w:t>
      </w:r>
    </w:p>
    <w:p w14:paraId="57E3DB86" w14:textId="77777777" w:rsidR="00E825B0" w:rsidRPr="00F1201C" w:rsidRDefault="00E825B0" w:rsidP="00E825B0">
      <w:pPr>
        <w:pStyle w:val="B1"/>
      </w:pPr>
      <w:r>
        <w:t>-</w:t>
      </w:r>
      <w:r>
        <w:tab/>
      </w:r>
      <w:r w:rsidRPr="00F1201C">
        <w:t>Half power beamwidth</w:t>
      </w:r>
    </w:p>
    <w:p w14:paraId="5B6981A3" w14:textId="77777777" w:rsidR="00E825B0" w:rsidRDefault="00E825B0" w:rsidP="00E825B0">
      <w:pPr>
        <w:pStyle w:val="B1"/>
      </w:pPr>
      <w:r>
        <w:t>-</w:t>
      </w:r>
      <w:r>
        <w:tab/>
      </w:r>
      <w:r w:rsidRPr="00F1201C">
        <w:t>First side lobe beamwidth</w:t>
      </w:r>
    </w:p>
    <w:p w14:paraId="799F41DF" w14:textId="77777777" w:rsidR="00E825B0" w:rsidRPr="0037365B" w:rsidRDefault="00E825B0" w:rsidP="00E825B0">
      <w:pPr>
        <w:rPr>
          <w:bCs/>
        </w:rPr>
      </w:pPr>
      <w:r w:rsidRPr="00CF2DFA">
        <w:t xml:space="preserve">Exact expressions for the above are given below from [15] for a ULA along the z axis and for omni directional antennas. Considering the exact formulas below in Table 7.3.2.2.2-2 and Table 7.3.2.2.2-3 the changes due to inter element spacing in the proxy array will result in some changes to the values of the above metrics. See Figure 7.3.2.2.2-1, Figure 7.3.2.2.2-2 and Figure 7.3.2.2.2-3 for an eight element ULA for 0.5 lambda, 0.7 lambda and 0.8 lambda inter element </w:t>
      </w:r>
      <w:r w:rsidRPr="00CF2DFA">
        <w:lastRenderedPageBreak/>
        <w:t>spacing respectively. However these frequency/wavelength adjustments are no different to what is present today in systems that have a wide operating bandwidth and antennas are designed at the centre frequency of the band). Note that the results below are not for an array of sub arrays and 3GPP antenna element patterns, but the trends will be similar for the array of sub array case as well.</w:t>
      </w:r>
    </w:p>
    <w:p w14:paraId="6DAF0B49" w14:textId="77777777" w:rsidR="00E825B0" w:rsidRPr="00F1201C" w:rsidRDefault="00E825B0" w:rsidP="00E825B0">
      <w:pPr>
        <w:pStyle w:val="TH"/>
      </w:pPr>
      <w:r w:rsidRPr="0037365B">
        <w:t>Table 7.</w:t>
      </w:r>
      <w:r>
        <w:t>3</w:t>
      </w:r>
      <w:r w:rsidRPr="0037365B">
        <w:t>.2.2.2-2: Broadside array antenna pattern equations</w:t>
      </w:r>
    </w:p>
    <w:tbl>
      <w:tblPr>
        <w:tblStyle w:val="TableGrid1"/>
        <w:tblW w:w="0" w:type="auto"/>
        <w:tblLook w:val="04A0" w:firstRow="1" w:lastRow="0" w:firstColumn="1" w:lastColumn="0" w:noHBand="0" w:noVBand="1"/>
      </w:tblPr>
      <w:tblGrid>
        <w:gridCol w:w="4814"/>
        <w:gridCol w:w="4815"/>
      </w:tblGrid>
      <w:tr w:rsidR="00E825B0" w:rsidRPr="00F1201C" w14:paraId="0AA290A7" w14:textId="77777777" w:rsidTr="00DA7EC0">
        <w:tc>
          <w:tcPr>
            <w:tcW w:w="9629" w:type="dxa"/>
            <w:gridSpan w:val="2"/>
          </w:tcPr>
          <w:p w14:paraId="6F50D259" w14:textId="77777777" w:rsidR="00E825B0" w:rsidRPr="00F1201C" w:rsidRDefault="00E825B0" w:rsidP="00DA7EC0">
            <w:pPr>
              <w:pStyle w:val="TAH"/>
            </w:pPr>
            <w:r w:rsidRPr="00F1201C">
              <w:t>Nulls, Maxima, Half-Power points and Minor Lobe maxima for Broadside Arrays</w:t>
            </w:r>
          </w:p>
        </w:tc>
      </w:tr>
      <w:tr w:rsidR="00E825B0" w:rsidRPr="00F1201C" w14:paraId="1BDE9F0B" w14:textId="77777777" w:rsidTr="00DA7EC0">
        <w:trPr>
          <w:trHeight w:val="1067"/>
        </w:trPr>
        <w:tc>
          <w:tcPr>
            <w:tcW w:w="4814" w:type="dxa"/>
          </w:tcPr>
          <w:p w14:paraId="199414F0" w14:textId="77777777" w:rsidR="00E825B0" w:rsidRPr="00F1201C" w:rsidRDefault="00E825B0" w:rsidP="00DA7EC0">
            <w:pPr>
              <w:pStyle w:val="TAL"/>
            </w:pPr>
            <w:r w:rsidRPr="00F1201C">
              <w:t xml:space="preserve">Nulls </w:t>
            </w:r>
          </w:p>
        </w:tc>
        <w:tc>
          <w:tcPr>
            <w:tcW w:w="4815" w:type="dxa"/>
          </w:tcPr>
          <w:p w14:paraId="60F3EC7D" w14:textId="77777777" w:rsidR="00E825B0" w:rsidRPr="00F1201C" w:rsidRDefault="00E825B0" w:rsidP="00DA7EC0">
            <w:pPr>
              <w:jc w:val="both"/>
              <w:rPr>
                <w:rFonts w:eastAsiaTheme="minorEastAsia" w:cstheme="minorHAnsi"/>
                <w:sz w:val="22"/>
              </w:rPr>
            </w:pPr>
            <w:r w:rsidRPr="00F1201C">
              <w:rPr>
                <w:rFonts w:cstheme="minorHAnsi"/>
                <w:sz w:val="22"/>
              </w:rPr>
              <w:t>θ</w:t>
            </w:r>
            <w:r w:rsidRPr="00F1201C">
              <w:rPr>
                <w:rFonts w:cstheme="minorHAnsi"/>
                <w:sz w:val="22"/>
                <w:vertAlign w:val="subscript"/>
              </w:rPr>
              <w:t>n</w:t>
            </w:r>
            <w:r w:rsidRPr="00F1201C">
              <w:rPr>
                <w:rFonts w:cstheme="minorHAnsi"/>
                <w:sz w:val="22"/>
              </w:rPr>
              <w:t xml:space="preserve"> = cos</w:t>
            </w:r>
            <w:r w:rsidRPr="00F1201C">
              <w:rPr>
                <w:rFonts w:cstheme="minorHAnsi"/>
                <w:sz w:val="22"/>
                <w:vertAlign w:val="superscript"/>
              </w:rPr>
              <w:t>-1</w:t>
            </w:r>
            <w:r w:rsidRPr="00F1201C">
              <w:rPr>
                <w:rFonts w:cstheme="minorHAnsi"/>
                <w:sz w:val="22"/>
              </w:rPr>
              <w:t xml:space="preserve"> (</w:t>
            </w:r>
            <m:oMath>
              <m:r>
                <w:rPr>
                  <w:rFonts w:ascii="Cambria Math" w:hAnsi="Cambria Math" w:cstheme="minorHAnsi"/>
                  <w:sz w:val="22"/>
                </w:rPr>
                <m:t>±</m:t>
              </m:r>
              <m:f>
                <m:fPr>
                  <m:ctrlPr>
                    <w:rPr>
                      <w:rFonts w:ascii="Cambria Math" w:hAnsi="Cambria Math" w:cstheme="minorHAnsi"/>
                      <w:sz w:val="22"/>
                    </w:rPr>
                  </m:ctrlPr>
                </m:fPr>
                <m:num>
                  <m:r>
                    <m:rPr>
                      <m:sty m:val="p"/>
                    </m:rPr>
                    <w:rPr>
                      <w:rFonts w:ascii="Cambria Math" w:hAnsi="Cambria Math" w:cstheme="minorHAnsi"/>
                      <w:sz w:val="22"/>
                    </w:rPr>
                    <m:t>n</m:t>
                  </m:r>
                </m:num>
                <m:den>
                  <m:r>
                    <m:rPr>
                      <m:sty m:val="p"/>
                    </m:rPr>
                    <w:rPr>
                      <w:rFonts w:ascii="Cambria Math" w:hAnsi="Cambria Math" w:cstheme="minorHAnsi"/>
                      <w:sz w:val="22"/>
                    </w:rPr>
                    <m:t>N</m:t>
                  </m:r>
                </m:den>
              </m:f>
              <m:r>
                <w:rPr>
                  <w:rFonts w:ascii="Cambria Math" w:hAnsi="Cambria Math" w:cstheme="minorHAnsi"/>
                  <w:sz w:val="22"/>
                </w:rPr>
                <m:t> </m:t>
              </m:r>
              <m:f>
                <m:fPr>
                  <m:ctrlPr>
                    <w:rPr>
                      <w:rFonts w:ascii="Cambria Math" w:hAnsi="Cambria Math" w:cstheme="minorHAnsi"/>
                      <w:sz w:val="22"/>
                    </w:rPr>
                  </m:ctrlPr>
                </m:fPr>
                <m:num>
                  <m:r>
                    <m:rPr>
                      <m:sty m:val="p"/>
                    </m:rPr>
                    <w:rPr>
                      <w:rFonts w:ascii="Cambria Math" w:hAnsi="Cambria Math" w:cstheme="minorHAnsi"/>
                      <w:sz w:val="22"/>
                    </w:rPr>
                    <m:t>λ</m:t>
                  </m:r>
                </m:num>
                <m:den>
                  <m:r>
                    <m:rPr>
                      <m:sty m:val="p"/>
                    </m:rPr>
                    <w:rPr>
                      <w:rFonts w:ascii="Cambria Math" w:hAnsi="Cambria Math" w:cstheme="minorHAnsi"/>
                      <w:sz w:val="22"/>
                    </w:rPr>
                    <m:t>d</m:t>
                  </m:r>
                </m:den>
              </m:f>
            </m:oMath>
            <w:r w:rsidRPr="00F1201C">
              <w:rPr>
                <w:rFonts w:eastAsiaTheme="minorEastAsia" w:cstheme="minorHAnsi"/>
                <w:sz w:val="22"/>
              </w:rPr>
              <w:t xml:space="preserve">), n = 1,2,3…., </w:t>
            </w:r>
          </w:p>
          <w:p w14:paraId="08C4652F" w14:textId="77777777" w:rsidR="00E825B0" w:rsidRPr="00F1201C" w:rsidRDefault="00E825B0" w:rsidP="00DA7EC0">
            <w:pPr>
              <w:jc w:val="both"/>
              <w:rPr>
                <w:rFonts w:eastAsiaTheme="minorEastAsia" w:cstheme="minorHAnsi"/>
                <w:sz w:val="22"/>
              </w:rPr>
            </w:pPr>
            <m:oMathPara>
              <m:oMathParaPr>
                <m:jc m:val="left"/>
              </m:oMathParaPr>
              <m:oMath>
                <m:r>
                  <w:rPr>
                    <w:rFonts w:ascii="Cambria Math" w:eastAsiaTheme="minorEastAsia" w:hAnsi="Cambria Math" w:cstheme="minorHAnsi"/>
                    <w:sz w:val="22"/>
                  </w:rPr>
                  <m:t>n≠N, 2N,3N..</m:t>
                </m:r>
              </m:oMath>
            </m:oMathPara>
          </w:p>
          <w:p w14:paraId="716A7385" w14:textId="77777777" w:rsidR="00E825B0" w:rsidRPr="00F1201C" w:rsidRDefault="00E825B0" w:rsidP="00DA7EC0">
            <w:pPr>
              <w:jc w:val="both"/>
              <w:rPr>
                <w:sz w:val="8"/>
                <w:szCs w:val="8"/>
              </w:rPr>
            </w:pPr>
          </w:p>
        </w:tc>
      </w:tr>
      <w:tr w:rsidR="00E825B0" w:rsidRPr="00F1201C" w14:paraId="48CE1C42" w14:textId="77777777" w:rsidTr="00DA7EC0">
        <w:trPr>
          <w:trHeight w:val="451"/>
        </w:trPr>
        <w:tc>
          <w:tcPr>
            <w:tcW w:w="4814" w:type="dxa"/>
          </w:tcPr>
          <w:p w14:paraId="468827DC" w14:textId="77777777" w:rsidR="00E825B0" w:rsidRPr="00F1201C" w:rsidRDefault="00E825B0" w:rsidP="00DA7EC0">
            <w:pPr>
              <w:pStyle w:val="TAL"/>
              <w:rPr>
                <w:rFonts w:eastAsiaTheme="minorEastAsia" w:cstheme="minorHAnsi"/>
              </w:rPr>
            </w:pPr>
            <w:r w:rsidRPr="00F1201C">
              <w:t xml:space="preserve">Maxima </w:t>
            </w:r>
          </w:p>
        </w:tc>
        <w:tc>
          <w:tcPr>
            <w:tcW w:w="4815" w:type="dxa"/>
          </w:tcPr>
          <w:p w14:paraId="706E0BF8" w14:textId="77777777" w:rsidR="00E825B0" w:rsidRPr="00F1201C" w:rsidRDefault="00E825B0" w:rsidP="00DA7EC0">
            <w:pPr>
              <w:jc w:val="both"/>
              <w:rPr>
                <w:rFonts w:eastAsiaTheme="minorEastAsia" w:cstheme="minorHAnsi"/>
                <w:sz w:val="22"/>
              </w:rPr>
            </w:pPr>
            <w:r w:rsidRPr="00F1201C">
              <w:rPr>
                <w:rFonts w:cstheme="minorHAnsi"/>
                <w:sz w:val="22"/>
              </w:rPr>
              <w:t>θ</w:t>
            </w:r>
            <w:r w:rsidRPr="00F1201C">
              <w:rPr>
                <w:rFonts w:cstheme="minorHAnsi"/>
                <w:sz w:val="22"/>
                <w:vertAlign w:val="subscript"/>
              </w:rPr>
              <w:t>m</w:t>
            </w:r>
            <w:r w:rsidRPr="00F1201C">
              <w:rPr>
                <w:rFonts w:cstheme="minorHAnsi"/>
                <w:sz w:val="22"/>
              </w:rPr>
              <w:t xml:space="preserve"> = cos</w:t>
            </w:r>
            <w:r w:rsidRPr="00F1201C">
              <w:rPr>
                <w:rFonts w:cstheme="minorHAnsi"/>
                <w:sz w:val="22"/>
                <w:vertAlign w:val="superscript"/>
              </w:rPr>
              <w:t>-1</w:t>
            </w:r>
            <w:r w:rsidRPr="00F1201C">
              <w:rPr>
                <w:rFonts w:cstheme="minorHAnsi"/>
                <w:sz w:val="22"/>
              </w:rPr>
              <w:t xml:space="preserve"> (</w:t>
            </w:r>
            <m:oMath>
              <m:r>
                <w:rPr>
                  <w:rFonts w:ascii="Cambria Math" w:hAnsi="Cambria Math" w:cstheme="minorHAnsi"/>
                  <w:sz w:val="22"/>
                </w:rPr>
                <m:t>±</m:t>
              </m:r>
              <m:r>
                <m:rPr>
                  <m:sty m:val="p"/>
                </m:rPr>
                <w:rPr>
                  <w:rFonts w:ascii="Cambria Math" w:hAnsi="Cambria Math" w:cstheme="minorHAnsi"/>
                  <w:sz w:val="22"/>
                </w:rPr>
                <m:t>m</m:t>
              </m:r>
              <m:r>
                <w:rPr>
                  <w:rFonts w:ascii="Cambria Math" w:hAnsi="Cambria Math" w:cstheme="minorHAnsi"/>
                  <w:sz w:val="22"/>
                </w:rPr>
                <m:t> </m:t>
              </m:r>
              <m:f>
                <m:fPr>
                  <m:ctrlPr>
                    <w:rPr>
                      <w:rFonts w:ascii="Cambria Math" w:hAnsi="Cambria Math" w:cstheme="minorHAnsi"/>
                      <w:sz w:val="22"/>
                    </w:rPr>
                  </m:ctrlPr>
                </m:fPr>
                <m:num>
                  <m:r>
                    <m:rPr>
                      <m:sty m:val="p"/>
                    </m:rPr>
                    <w:rPr>
                      <w:rFonts w:ascii="Cambria Math" w:hAnsi="Cambria Math" w:cstheme="minorHAnsi"/>
                      <w:sz w:val="22"/>
                    </w:rPr>
                    <m:t>λ</m:t>
                  </m:r>
                </m:num>
                <m:den>
                  <m:r>
                    <m:rPr>
                      <m:sty m:val="p"/>
                    </m:rPr>
                    <w:rPr>
                      <w:rFonts w:ascii="Cambria Math" w:hAnsi="Cambria Math" w:cstheme="minorHAnsi"/>
                      <w:sz w:val="22"/>
                    </w:rPr>
                    <m:t>d</m:t>
                  </m:r>
                </m:den>
              </m:f>
            </m:oMath>
            <w:r w:rsidRPr="00F1201C">
              <w:rPr>
                <w:rFonts w:eastAsiaTheme="minorEastAsia" w:cstheme="minorHAnsi"/>
                <w:sz w:val="22"/>
              </w:rPr>
              <w:t xml:space="preserve">), m = 0,1,2,3…., </w:t>
            </w:r>
          </w:p>
        </w:tc>
      </w:tr>
      <w:tr w:rsidR="00E825B0" w:rsidRPr="00F1201C" w14:paraId="1C8350B2" w14:textId="77777777" w:rsidTr="00DA7EC0">
        <w:trPr>
          <w:trHeight w:val="417"/>
        </w:trPr>
        <w:tc>
          <w:tcPr>
            <w:tcW w:w="4814" w:type="dxa"/>
          </w:tcPr>
          <w:p w14:paraId="261EF0DC" w14:textId="77777777" w:rsidR="00E825B0" w:rsidRPr="00F1201C" w:rsidRDefault="00E825B0" w:rsidP="00DA7EC0">
            <w:pPr>
              <w:pStyle w:val="TAL"/>
            </w:pPr>
            <w:r w:rsidRPr="00F1201C">
              <w:t>Half Power Points</w:t>
            </w:r>
            <w:r w:rsidRPr="00F1201C">
              <w:rPr>
                <w:rFonts w:cstheme="minorHAnsi"/>
              </w:rPr>
              <w:t xml:space="preserve"> </w:t>
            </w:r>
          </w:p>
        </w:tc>
        <w:tc>
          <w:tcPr>
            <w:tcW w:w="4815" w:type="dxa"/>
          </w:tcPr>
          <w:p w14:paraId="0C0AFC72" w14:textId="77777777" w:rsidR="00E825B0" w:rsidRPr="00F1201C" w:rsidRDefault="00E825B0" w:rsidP="00DA7EC0">
            <w:pPr>
              <w:jc w:val="both"/>
              <w:rPr>
                <w:sz w:val="22"/>
              </w:rPr>
            </w:pPr>
            <w:r w:rsidRPr="00F1201C">
              <w:rPr>
                <w:rFonts w:cstheme="minorHAnsi"/>
                <w:sz w:val="22"/>
              </w:rPr>
              <w:t>θ</w:t>
            </w:r>
            <w:r w:rsidRPr="00F1201C">
              <w:rPr>
                <w:rFonts w:cstheme="minorHAnsi"/>
                <w:sz w:val="22"/>
                <w:vertAlign w:val="subscript"/>
              </w:rPr>
              <w:t>h</w:t>
            </w:r>
            <w:r w:rsidRPr="00F1201C">
              <w:rPr>
                <w:rFonts w:cstheme="minorHAnsi"/>
                <w:sz w:val="22"/>
              </w:rPr>
              <w:t xml:space="preserve"> = cos</w:t>
            </w:r>
            <w:r w:rsidRPr="00F1201C">
              <w:rPr>
                <w:rFonts w:cstheme="minorHAnsi"/>
                <w:sz w:val="22"/>
                <w:vertAlign w:val="superscript"/>
              </w:rPr>
              <w:t>-1</w:t>
            </w:r>
            <w:r w:rsidRPr="00F1201C">
              <w:rPr>
                <w:rFonts w:cstheme="minorHAnsi"/>
                <w:sz w:val="22"/>
              </w:rPr>
              <w:t xml:space="preserve"> (</w:t>
            </w:r>
            <m:oMath>
              <m:r>
                <m:rPr>
                  <m:sty m:val="p"/>
                </m:rPr>
                <w:rPr>
                  <w:rFonts w:ascii="Cambria Math" w:hAnsi="Cambria Math" w:cstheme="minorHAnsi"/>
                  <w:sz w:val="22"/>
                </w:rPr>
                <m:t>±1.391</m:t>
              </m:r>
              <m:f>
                <m:fPr>
                  <m:ctrlPr>
                    <w:rPr>
                      <w:rFonts w:ascii="Cambria Math" w:hAnsi="Cambria Math" w:cstheme="minorHAnsi"/>
                      <w:sz w:val="22"/>
                    </w:rPr>
                  </m:ctrlPr>
                </m:fPr>
                <m:num>
                  <m:r>
                    <m:rPr>
                      <m:sty m:val="p"/>
                    </m:rPr>
                    <w:rPr>
                      <w:rFonts w:ascii="Cambria Math" w:hAnsi="Cambria Math" w:cstheme="minorHAnsi"/>
                      <w:sz w:val="22"/>
                    </w:rPr>
                    <m:t>λ</m:t>
                  </m:r>
                </m:num>
                <m:den>
                  <m:r>
                    <m:rPr>
                      <m:sty m:val="p"/>
                    </m:rPr>
                    <w:rPr>
                      <w:rFonts w:ascii="Cambria Math" w:hAnsi="Cambria Math" w:cstheme="minorHAnsi"/>
                      <w:sz w:val="22"/>
                    </w:rPr>
                    <m:t>π Nd</m:t>
                  </m:r>
                </m:den>
              </m:f>
            </m:oMath>
            <w:r w:rsidRPr="00F1201C">
              <w:rPr>
                <w:rFonts w:eastAsiaTheme="minorEastAsia" w:cstheme="minorHAnsi"/>
                <w:sz w:val="22"/>
              </w:rPr>
              <w:t xml:space="preserve">), </w:t>
            </w:r>
            <m:oMath>
              <m:f>
                <m:fPr>
                  <m:ctrlPr>
                    <w:rPr>
                      <w:rFonts w:ascii="Cambria Math" w:hAnsi="Cambria Math"/>
                      <w:i/>
                      <w:sz w:val="22"/>
                    </w:rPr>
                  </m:ctrlPr>
                </m:fPr>
                <m:num>
                  <m:r>
                    <m:rPr>
                      <m:sty m:val="p"/>
                    </m:rPr>
                    <w:rPr>
                      <w:rFonts w:ascii="Cambria Math" w:hAnsi="Cambria Math"/>
                      <w:sz w:val="22"/>
                    </w:rPr>
                    <m:t>π</m:t>
                  </m:r>
                  <m:r>
                    <w:rPr>
                      <w:rFonts w:ascii="Cambria Math" w:hAnsi="Cambria Math"/>
                      <w:sz w:val="22"/>
                    </w:rPr>
                    <m:t>d</m:t>
                  </m:r>
                </m:num>
                <m:den>
                  <m:r>
                    <m:rPr>
                      <m:sty m:val="p"/>
                    </m:rPr>
                    <w:rPr>
                      <w:rFonts w:ascii="Cambria Math" w:hAnsi="Cambria Math"/>
                      <w:sz w:val="22"/>
                    </w:rPr>
                    <m:t>λ</m:t>
                  </m:r>
                </m:den>
              </m:f>
            </m:oMath>
            <w:r w:rsidRPr="00F1201C">
              <w:rPr>
                <w:rFonts w:eastAsiaTheme="minorEastAsia"/>
                <w:sz w:val="22"/>
              </w:rPr>
              <w:t xml:space="preserve"> </w:t>
            </w:r>
            <m:oMath>
              <m:r>
                <w:rPr>
                  <w:rFonts w:ascii="Cambria Math" w:eastAsiaTheme="minorEastAsia" w:hAnsi="Cambria Math"/>
                  <w:sz w:val="22"/>
                </w:rPr>
                <m:t>≪ 1</m:t>
              </m:r>
            </m:oMath>
            <w:r w:rsidRPr="00F1201C">
              <w:rPr>
                <w:rFonts w:eastAsiaTheme="minorEastAsia"/>
                <w:sz w:val="22"/>
              </w:rPr>
              <w:t xml:space="preserve"> </w:t>
            </w:r>
          </w:p>
        </w:tc>
      </w:tr>
      <w:tr w:rsidR="00E825B0" w:rsidRPr="00F1201C" w14:paraId="6E4A78C5" w14:textId="77777777" w:rsidTr="00DA7EC0">
        <w:tc>
          <w:tcPr>
            <w:tcW w:w="4814" w:type="dxa"/>
          </w:tcPr>
          <w:p w14:paraId="74BB87BD" w14:textId="77777777" w:rsidR="00E825B0" w:rsidRPr="00F1201C" w:rsidRDefault="00E825B0" w:rsidP="00DA7EC0">
            <w:pPr>
              <w:pStyle w:val="TAL"/>
            </w:pPr>
            <w:r w:rsidRPr="00F1201C">
              <w:t>Minor Lobe Maxima</w:t>
            </w:r>
          </w:p>
        </w:tc>
        <w:tc>
          <w:tcPr>
            <w:tcW w:w="4815" w:type="dxa"/>
          </w:tcPr>
          <w:p w14:paraId="59535E03" w14:textId="77777777" w:rsidR="00E825B0" w:rsidRPr="00F1201C" w:rsidRDefault="00E825B0" w:rsidP="00DA7EC0">
            <w:pPr>
              <w:jc w:val="both"/>
              <w:rPr>
                <w:sz w:val="22"/>
              </w:rPr>
            </w:pPr>
            <w:r w:rsidRPr="00F1201C">
              <w:rPr>
                <w:rFonts w:cstheme="minorHAnsi"/>
                <w:sz w:val="22"/>
              </w:rPr>
              <w:t>θ</w:t>
            </w:r>
            <w:r w:rsidRPr="00F1201C">
              <w:rPr>
                <w:rFonts w:cstheme="minorHAnsi"/>
                <w:sz w:val="22"/>
                <w:vertAlign w:val="subscript"/>
              </w:rPr>
              <w:t>s</w:t>
            </w:r>
            <w:r w:rsidRPr="00F1201C">
              <w:rPr>
                <w:rFonts w:cstheme="minorHAnsi"/>
                <w:sz w:val="22"/>
              </w:rPr>
              <w:t>= cos</w:t>
            </w:r>
            <w:r w:rsidRPr="00F1201C">
              <w:rPr>
                <w:rFonts w:cstheme="minorHAnsi"/>
                <w:sz w:val="22"/>
                <w:vertAlign w:val="superscript"/>
              </w:rPr>
              <w:t>-1</w:t>
            </w:r>
            <w:r w:rsidRPr="00F1201C">
              <w:rPr>
                <w:rFonts w:cstheme="minorHAnsi"/>
                <w:sz w:val="22"/>
              </w:rPr>
              <w:t xml:space="preserve"> (</w:t>
            </w:r>
            <m:oMath>
              <m:r>
                <w:rPr>
                  <w:rFonts w:ascii="Cambria Math" w:hAnsi="Cambria Math" w:cstheme="minorHAnsi"/>
                  <w:sz w:val="22"/>
                </w:rPr>
                <m:t>±</m:t>
              </m:r>
              <m:f>
                <m:fPr>
                  <m:ctrlPr>
                    <w:rPr>
                      <w:rFonts w:ascii="Cambria Math" w:hAnsi="Cambria Math" w:cstheme="minorHAnsi"/>
                      <w:sz w:val="22"/>
                    </w:rPr>
                  </m:ctrlPr>
                </m:fPr>
                <m:num>
                  <m:r>
                    <m:rPr>
                      <m:sty m:val="p"/>
                    </m:rPr>
                    <w:rPr>
                      <w:rFonts w:ascii="Cambria Math" w:hAnsi="Cambria Math" w:cstheme="minorHAnsi"/>
                      <w:sz w:val="22"/>
                    </w:rPr>
                    <m:t>λ</m:t>
                  </m:r>
                </m:num>
                <m:den>
                  <m:r>
                    <m:rPr>
                      <m:sty m:val="p"/>
                    </m:rPr>
                    <w:rPr>
                      <w:rFonts w:ascii="Cambria Math" w:hAnsi="Cambria Math" w:cstheme="minorHAnsi"/>
                      <w:sz w:val="22"/>
                    </w:rPr>
                    <m:t>2d</m:t>
                  </m:r>
                </m:den>
              </m:f>
              <m:r>
                <w:rPr>
                  <w:rFonts w:ascii="Cambria Math" w:hAnsi="Cambria Math" w:cstheme="minorHAnsi"/>
                  <w:sz w:val="22"/>
                </w:rPr>
                <m:t xml:space="preserve"> </m:t>
              </m:r>
              <m:f>
                <m:fPr>
                  <m:ctrlPr>
                    <w:rPr>
                      <w:rFonts w:ascii="Cambria Math" w:hAnsi="Cambria Math" w:cstheme="minorHAnsi"/>
                      <w:i/>
                      <w:sz w:val="22"/>
                    </w:rPr>
                  </m:ctrlPr>
                </m:fPr>
                <m:num>
                  <m:r>
                    <w:rPr>
                      <w:rFonts w:ascii="Cambria Math" w:hAnsi="Cambria Math" w:cstheme="minorHAnsi"/>
                      <w:sz w:val="22"/>
                    </w:rPr>
                    <m:t>2s+1</m:t>
                  </m:r>
                </m:num>
                <m:den>
                  <m:r>
                    <w:rPr>
                      <w:rFonts w:ascii="Cambria Math" w:hAnsi="Cambria Math" w:cstheme="minorHAnsi"/>
                      <w:sz w:val="22"/>
                    </w:rPr>
                    <m:t>N</m:t>
                  </m:r>
                </m:den>
              </m:f>
            </m:oMath>
            <w:r w:rsidRPr="00F1201C">
              <w:rPr>
                <w:rFonts w:eastAsiaTheme="minorEastAsia" w:cstheme="minorHAnsi"/>
                <w:sz w:val="22"/>
              </w:rPr>
              <w:t xml:space="preserve">), s = 1,2,3,  </w:t>
            </w:r>
            <m:oMath>
              <m:f>
                <m:fPr>
                  <m:ctrlPr>
                    <w:rPr>
                      <w:rFonts w:ascii="Cambria Math" w:eastAsiaTheme="minorEastAsia" w:hAnsi="Cambria Math" w:cstheme="minorHAnsi"/>
                      <w:sz w:val="22"/>
                    </w:rPr>
                  </m:ctrlPr>
                </m:fPr>
                <m:num>
                  <m:r>
                    <m:rPr>
                      <m:sty m:val="p"/>
                    </m:rPr>
                    <w:rPr>
                      <w:rFonts w:ascii="Cambria Math" w:eastAsiaTheme="minorEastAsia" w:hAnsi="Cambria Math" w:cstheme="minorHAnsi"/>
                      <w:sz w:val="22"/>
                    </w:rPr>
                    <m:t>πλ</m:t>
                  </m:r>
                  <m:ctrlPr>
                    <w:rPr>
                      <w:rFonts w:ascii="Cambria Math" w:eastAsiaTheme="minorEastAsia" w:hAnsi="Cambria Math" w:cstheme="minorHAnsi"/>
                      <w:i/>
                      <w:sz w:val="22"/>
                    </w:rPr>
                  </m:ctrlPr>
                </m:num>
                <m:den>
                  <m:r>
                    <m:rPr>
                      <m:sty m:val="p"/>
                    </m:rPr>
                    <w:rPr>
                      <w:rFonts w:ascii="Cambria Math" w:eastAsiaTheme="minorEastAsia" w:hAnsi="Cambria Math" w:cstheme="minorHAnsi"/>
                      <w:sz w:val="22"/>
                    </w:rPr>
                    <m:t>d</m:t>
                  </m:r>
                  <m:ctrlPr>
                    <w:rPr>
                      <w:rFonts w:ascii="Cambria Math" w:eastAsiaTheme="minorEastAsia" w:hAnsi="Cambria Math" w:cstheme="minorHAnsi"/>
                      <w:i/>
                      <w:sz w:val="22"/>
                    </w:rPr>
                  </m:ctrlPr>
                </m:den>
              </m:f>
              <m:r>
                <w:rPr>
                  <w:rFonts w:ascii="Cambria Math" w:eastAsiaTheme="minorEastAsia" w:hAnsi="Cambria Math" w:cstheme="minorHAnsi"/>
                  <w:sz w:val="22"/>
                </w:rPr>
                <m:t> </m:t>
              </m:r>
              <m:r>
                <m:rPr>
                  <m:sty m:val="p"/>
                </m:rPr>
                <w:rPr>
                  <w:rFonts w:ascii="Cambria Math" w:eastAsiaTheme="minorEastAsia" w:hAnsi="Cambria Math" w:cstheme="minorHAnsi"/>
                  <w:sz w:val="22"/>
                </w:rPr>
                <m:t>≪</m:t>
              </m:r>
              <m:r>
                <w:rPr>
                  <w:rFonts w:ascii="Cambria Math" w:eastAsiaTheme="minorEastAsia" w:hAnsi="Cambria Math" w:cstheme="minorHAnsi"/>
                  <w:sz w:val="22"/>
                </w:rPr>
                <m:t> 1</m:t>
              </m:r>
            </m:oMath>
          </w:p>
        </w:tc>
      </w:tr>
    </w:tbl>
    <w:p w14:paraId="3A081C0C" w14:textId="77777777" w:rsidR="00E825B0" w:rsidRPr="00F1201C" w:rsidRDefault="00E825B0" w:rsidP="00E825B0">
      <w:pPr>
        <w:jc w:val="both"/>
      </w:pPr>
    </w:p>
    <w:p w14:paraId="6428C336" w14:textId="77777777" w:rsidR="00E825B0" w:rsidRPr="00F1201C" w:rsidRDefault="00E825B0" w:rsidP="00E825B0">
      <w:pPr>
        <w:pStyle w:val="TH"/>
      </w:pPr>
      <w:r w:rsidRPr="00F1201C">
        <w:t xml:space="preserve">Table </w:t>
      </w:r>
      <w:r w:rsidRPr="0037365B">
        <w:t>7.</w:t>
      </w:r>
      <w:r>
        <w:t>3</w:t>
      </w:r>
      <w:r w:rsidRPr="0037365B">
        <w:t>.2.2.2-3</w:t>
      </w:r>
      <w:r w:rsidRPr="00F1201C">
        <w:t>: Broadside array beamwidth equations</w:t>
      </w:r>
    </w:p>
    <w:tbl>
      <w:tblPr>
        <w:tblStyle w:val="TableGrid1"/>
        <w:tblW w:w="0" w:type="auto"/>
        <w:tblLook w:val="04A0" w:firstRow="1" w:lastRow="0" w:firstColumn="1" w:lastColumn="0" w:noHBand="0" w:noVBand="1"/>
      </w:tblPr>
      <w:tblGrid>
        <w:gridCol w:w="4814"/>
        <w:gridCol w:w="4815"/>
      </w:tblGrid>
      <w:tr w:rsidR="00E825B0" w:rsidRPr="00F1201C" w14:paraId="491B83C9" w14:textId="77777777" w:rsidTr="00DA7EC0">
        <w:tc>
          <w:tcPr>
            <w:tcW w:w="9629" w:type="dxa"/>
            <w:gridSpan w:val="2"/>
          </w:tcPr>
          <w:p w14:paraId="0AD5DA11" w14:textId="77777777" w:rsidR="00E825B0" w:rsidRPr="00F1201C" w:rsidRDefault="00E825B0" w:rsidP="00DA7EC0">
            <w:pPr>
              <w:pStyle w:val="TAH"/>
            </w:pPr>
            <w:r w:rsidRPr="00F1201C">
              <w:t>Beamwidths for Uniform Amplitude Broadside Arrays</w:t>
            </w:r>
          </w:p>
        </w:tc>
      </w:tr>
      <w:tr w:rsidR="00E825B0" w:rsidRPr="00F1201C" w14:paraId="4EE1E056" w14:textId="77777777" w:rsidTr="00DA7EC0">
        <w:tc>
          <w:tcPr>
            <w:tcW w:w="4814" w:type="dxa"/>
          </w:tcPr>
          <w:p w14:paraId="3F9B860B" w14:textId="77777777" w:rsidR="00E825B0" w:rsidRPr="00F1201C" w:rsidRDefault="00E825B0" w:rsidP="00DA7EC0">
            <w:pPr>
              <w:pStyle w:val="TAL"/>
            </w:pPr>
            <w:r w:rsidRPr="00F1201C">
              <w:t>First Null beamwidth (FNBW)</w:t>
            </w:r>
          </w:p>
        </w:tc>
        <w:tc>
          <w:tcPr>
            <w:tcW w:w="4815" w:type="dxa"/>
          </w:tcPr>
          <w:p w14:paraId="4C722D89" w14:textId="77777777" w:rsidR="00E825B0" w:rsidRPr="00F1201C" w:rsidRDefault="00E825B0" w:rsidP="00DA7EC0">
            <w:pPr>
              <w:jc w:val="both"/>
              <w:rPr>
                <w:sz w:val="22"/>
              </w:rPr>
            </w:pPr>
            <m:oMath>
              <m:r>
                <w:rPr>
                  <w:rFonts w:ascii="Cambria Math" w:hAnsi="Cambria Math" w:cstheme="minorHAnsi"/>
                  <w:sz w:val="22"/>
                </w:rPr>
                <m:t>θ</m:t>
              </m:r>
            </m:oMath>
            <w:r w:rsidRPr="00F1201C">
              <w:rPr>
                <w:rFonts w:cstheme="minorHAnsi"/>
                <w:sz w:val="22"/>
                <w:vertAlign w:val="subscript"/>
              </w:rPr>
              <w:t>n</w:t>
            </w:r>
            <w:r w:rsidRPr="00F1201C">
              <w:rPr>
                <w:sz w:val="22"/>
              </w:rPr>
              <w:t>=</w:t>
            </w:r>
            <m:oMath>
              <m:d>
                <m:dPr>
                  <m:begChr m:val="["/>
                  <m:endChr m:val="]"/>
                  <m:ctrlPr>
                    <w:rPr>
                      <w:rFonts w:ascii="Cambria Math" w:hAnsi="Cambria Math"/>
                      <w:sz w:val="22"/>
                    </w:rPr>
                  </m:ctrlPr>
                </m:dPr>
                <m:e>
                  <m:f>
                    <m:fPr>
                      <m:ctrlPr>
                        <w:rPr>
                          <w:rFonts w:ascii="Cambria Math" w:hAnsi="Cambria Math"/>
                          <w:sz w:val="22"/>
                        </w:rPr>
                      </m:ctrlPr>
                    </m:fPr>
                    <m:num>
                      <m:r>
                        <m:rPr>
                          <m:sty m:val="p"/>
                        </m:rPr>
                        <w:rPr>
                          <w:rFonts w:ascii="Cambria Math" w:hAnsi="Cambria Math"/>
                          <w:sz w:val="22"/>
                        </w:rPr>
                        <m:t>π</m:t>
                      </m:r>
                      <m:ctrlPr>
                        <w:rPr>
                          <w:rFonts w:ascii="Cambria Math" w:hAnsi="Cambria Math"/>
                          <w:i/>
                          <w:sz w:val="22"/>
                        </w:rPr>
                      </m:ctrlPr>
                    </m:num>
                    <m:den>
                      <m:r>
                        <w:rPr>
                          <w:rFonts w:ascii="Cambria Math" w:hAnsi="Cambria Math"/>
                          <w:sz w:val="22"/>
                        </w:rPr>
                        <m:t>2</m:t>
                      </m:r>
                      <m:ctrlPr>
                        <w:rPr>
                          <w:rFonts w:ascii="Cambria Math" w:hAnsi="Cambria Math"/>
                          <w:i/>
                          <w:sz w:val="22"/>
                        </w:rPr>
                      </m:ctrlPr>
                    </m:den>
                  </m:f>
                  <m:r>
                    <w:rPr>
                      <w:rFonts w:ascii="Cambria Math" w:hAnsi="Cambria Math"/>
                      <w:sz w:val="22"/>
                    </w:rPr>
                    <m:t>-</m:t>
                  </m:r>
                  <m:sSup>
                    <m:sSupPr>
                      <m:ctrlPr>
                        <w:rPr>
                          <w:rFonts w:ascii="Cambria Math" w:hAnsi="Cambria Math"/>
                          <w:i/>
                          <w:sz w:val="22"/>
                        </w:rPr>
                      </m:ctrlPr>
                    </m:sSupPr>
                    <m:e>
                      <m:r>
                        <m:rPr>
                          <m:nor/>
                        </m:rPr>
                        <w:rPr>
                          <w:rFonts w:ascii="Cambria Math" w:hAnsi="Cambria Math"/>
                          <w:sz w:val="22"/>
                        </w:rPr>
                        <m:t>cos</m:t>
                      </m:r>
                    </m:e>
                    <m:sup>
                      <m:r>
                        <w:rPr>
                          <w:rFonts w:ascii="Cambria Math" w:hAnsi="Cambria Math"/>
                          <w:sz w:val="22"/>
                        </w:rPr>
                        <m:t>-1</m:t>
                      </m:r>
                    </m:sup>
                  </m:sSup>
                  <m:d>
                    <m:dPr>
                      <m:ctrlPr>
                        <w:rPr>
                          <w:rFonts w:ascii="Cambria Math" w:hAnsi="Cambria Math"/>
                          <w:sz w:val="22"/>
                        </w:rPr>
                      </m:ctrlPr>
                    </m:dPr>
                    <m:e>
                      <m:f>
                        <m:fPr>
                          <m:ctrlPr>
                            <w:rPr>
                              <w:rFonts w:ascii="Cambria Math" w:hAnsi="Cambria Math"/>
                              <w:sz w:val="22"/>
                            </w:rPr>
                          </m:ctrlPr>
                        </m:fPr>
                        <m:num>
                          <m:r>
                            <m:rPr>
                              <m:sty m:val="p"/>
                            </m:rPr>
                            <w:rPr>
                              <w:rFonts w:ascii="Cambria Math" w:hAnsi="Cambria Math"/>
                              <w:sz w:val="22"/>
                            </w:rPr>
                            <m:t>λ</m:t>
                          </m:r>
                          <m:ctrlPr>
                            <w:rPr>
                              <w:rFonts w:ascii="Cambria Math" w:hAnsi="Cambria Math"/>
                              <w:i/>
                              <w:sz w:val="22"/>
                            </w:rPr>
                          </m:ctrlPr>
                        </m:num>
                        <m:den>
                          <m:r>
                            <w:rPr>
                              <w:rFonts w:ascii="Cambria Math" w:hAnsi="Cambria Math"/>
                              <w:sz w:val="22"/>
                            </w:rPr>
                            <m:t>Nd</m:t>
                          </m:r>
                          <m:ctrlPr>
                            <w:rPr>
                              <w:rFonts w:ascii="Cambria Math" w:hAnsi="Cambria Math"/>
                              <w:i/>
                              <w:sz w:val="22"/>
                            </w:rPr>
                          </m:ctrlPr>
                        </m:den>
                      </m:f>
                      <m:ctrlPr>
                        <w:rPr>
                          <w:rFonts w:ascii="Cambria Math" w:hAnsi="Cambria Math"/>
                          <w:i/>
                          <w:sz w:val="22"/>
                        </w:rPr>
                      </m:ctrlPr>
                    </m:e>
                  </m:d>
                  <m:ctrlPr>
                    <w:rPr>
                      <w:rFonts w:ascii="Cambria Math" w:hAnsi="Cambria Math"/>
                      <w:i/>
                      <w:sz w:val="22"/>
                    </w:rPr>
                  </m:ctrlPr>
                </m:e>
              </m:d>
            </m:oMath>
          </w:p>
          <w:p w14:paraId="5349BCEE" w14:textId="77777777" w:rsidR="00E825B0" w:rsidRPr="00F1201C" w:rsidRDefault="00E825B0" w:rsidP="00DA7EC0">
            <w:pPr>
              <w:jc w:val="both"/>
              <w:rPr>
                <w:sz w:val="12"/>
                <w:szCs w:val="12"/>
              </w:rPr>
            </w:pPr>
          </w:p>
        </w:tc>
      </w:tr>
      <w:tr w:rsidR="00E825B0" w:rsidRPr="00F1201C" w14:paraId="54126186" w14:textId="77777777" w:rsidTr="00DA7EC0">
        <w:tc>
          <w:tcPr>
            <w:tcW w:w="4814" w:type="dxa"/>
          </w:tcPr>
          <w:p w14:paraId="4A680FF8" w14:textId="77777777" w:rsidR="00E825B0" w:rsidRPr="00F1201C" w:rsidRDefault="00E825B0" w:rsidP="00DA7EC0">
            <w:pPr>
              <w:pStyle w:val="TAL"/>
            </w:pPr>
            <w:r w:rsidRPr="00F1201C">
              <w:t>Half Power beamwidth (HPBW)</w:t>
            </w:r>
          </w:p>
        </w:tc>
        <w:tc>
          <w:tcPr>
            <w:tcW w:w="4815" w:type="dxa"/>
          </w:tcPr>
          <w:p w14:paraId="153976F0" w14:textId="77777777" w:rsidR="00E825B0" w:rsidRPr="00F1201C" w:rsidRDefault="00E825B0" w:rsidP="00DA7EC0">
            <w:pPr>
              <w:jc w:val="both"/>
              <w:rPr>
                <w:sz w:val="22"/>
              </w:rPr>
            </w:pPr>
            <m:oMath>
              <m:r>
                <w:rPr>
                  <w:rFonts w:ascii="Cambria Math" w:hAnsi="Cambria Math" w:cstheme="minorHAnsi"/>
                  <w:sz w:val="22"/>
                </w:rPr>
                <m:t>θ</m:t>
              </m:r>
            </m:oMath>
            <w:r w:rsidRPr="00F1201C">
              <w:rPr>
                <w:rFonts w:cstheme="minorHAnsi"/>
                <w:sz w:val="22"/>
                <w:vertAlign w:val="subscript"/>
              </w:rPr>
              <w:t>h</w:t>
            </w:r>
            <m:oMath>
              <m:r>
                <w:rPr>
                  <w:rFonts w:ascii="Cambria Math" w:hAnsi="Cambria Math" w:cstheme="minorHAnsi"/>
                  <w:sz w:val="22"/>
                  <w:vertAlign w:val="subscript"/>
                </w:rPr>
                <m:t>≅</m:t>
              </m:r>
              <m:r>
                <w:rPr>
                  <w:rFonts w:ascii="Cambria Math" w:hAnsi="Cambria Math"/>
                  <w:sz w:val="22"/>
                </w:rPr>
                <m:t>2</m:t>
              </m:r>
              <m:d>
                <m:dPr>
                  <m:begChr m:val="["/>
                  <m:endChr m:val="]"/>
                  <m:ctrlPr>
                    <w:rPr>
                      <w:rFonts w:ascii="Cambria Math" w:hAnsi="Cambria Math"/>
                      <w:sz w:val="22"/>
                    </w:rPr>
                  </m:ctrlPr>
                </m:dPr>
                <m:e>
                  <m:f>
                    <m:fPr>
                      <m:ctrlPr>
                        <w:rPr>
                          <w:rFonts w:ascii="Cambria Math" w:hAnsi="Cambria Math"/>
                          <w:sz w:val="22"/>
                        </w:rPr>
                      </m:ctrlPr>
                    </m:fPr>
                    <m:num>
                      <m:r>
                        <m:rPr>
                          <m:sty m:val="p"/>
                        </m:rPr>
                        <w:rPr>
                          <w:rFonts w:ascii="Cambria Math" w:hAnsi="Cambria Math"/>
                          <w:sz w:val="22"/>
                        </w:rPr>
                        <m:t>π</m:t>
                      </m:r>
                      <m:ctrlPr>
                        <w:rPr>
                          <w:rFonts w:ascii="Cambria Math" w:hAnsi="Cambria Math"/>
                          <w:i/>
                          <w:sz w:val="22"/>
                        </w:rPr>
                      </m:ctrlPr>
                    </m:num>
                    <m:den>
                      <m:r>
                        <w:rPr>
                          <w:rFonts w:ascii="Cambria Math" w:hAnsi="Cambria Math"/>
                          <w:sz w:val="22"/>
                        </w:rPr>
                        <m:t>2</m:t>
                      </m:r>
                      <m:ctrlPr>
                        <w:rPr>
                          <w:rFonts w:ascii="Cambria Math" w:hAnsi="Cambria Math"/>
                          <w:i/>
                          <w:sz w:val="22"/>
                        </w:rPr>
                      </m:ctrlPr>
                    </m:den>
                  </m:f>
                  <m:r>
                    <w:rPr>
                      <w:rFonts w:ascii="Cambria Math" w:hAnsi="Cambria Math"/>
                      <w:sz w:val="22"/>
                    </w:rPr>
                    <m:t>-</m:t>
                  </m:r>
                  <m:sSup>
                    <m:sSupPr>
                      <m:ctrlPr>
                        <w:rPr>
                          <w:rFonts w:ascii="Cambria Math" w:hAnsi="Cambria Math"/>
                          <w:i/>
                          <w:sz w:val="22"/>
                        </w:rPr>
                      </m:ctrlPr>
                    </m:sSupPr>
                    <m:e>
                      <m:r>
                        <m:rPr>
                          <m:nor/>
                        </m:rPr>
                        <w:rPr>
                          <w:rFonts w:ascii="Cambria Math" w:hAnsi="Cambria Math"/>
                          <w:sz w:val="22"/>
                        </w:rPr>
                        <m:t>cos</m:t>
                      </m:r>
                    </m:e>
                    <m:sup>
                      <m:r>
                        <w:rPr>
                          <w:rFonts w:ascii="Cambria Math" w:hAnsi="Cambria Math"/>
                          <w:sz w:val="22"/>
                        </w:rPr>
                        <m:t>-1</m:t>
                      </m:r>
                    </m:sup>
                  </m:sSup>
                  <m:d>
                    <m:dPr>
                      <m:ctrlPr>
                        <w:rPr>
                          <w:rFonts w:ascii="Cambria Math" w:hAnsi="Cambria Math"/>
                          <w:sz w:val="22"/>
                        </w:rPr>
                      </m:ctrlPr>
                    </m:dPr>
                    <m:e>
                      <m:f>
                        <m:fPr>
                          <m:ctrlPr>
                            <w:rPr>
                              <w:rFonts w:ascii="Cambria Math" w:hAnsi="Cambria Math"/>
                              <w:sz w:val="22"/>
                            </w:rPr>
                          </m:ctrlPr>
                        </m:fPr>
                        <m:num>
                          <m:r>
                            <m:rPr>
                              <m:sty m:val="p"/>
                            </m:rPr>
                            <w:rPr>
                              <w:rFonts w:ascii="Cambria Math" w:hAnsi="Cambria Math"/>
                              <w:sz w:val="22"/>
                            </w:rPr>
                            <m:t>1.391λ</m:t>
                          </m:r>
                          <m:ctrlPr>
                            <w:rPr>
                              <w:rFonts w:ascii="Cambria Math" w:hAnsi="Cambria Math"/>
                              <w:i/>
                              <w:sz w:val="22"/>
                            </w:rPr>
                          </m:ctrlPr>
                        </m:num>
                        <m:den>
                          <m:r>
                            <m:rPr>
                              <m:sty m:val="p"/>
                            </m:rPr>
                            <w:rPr>
                              <w:rFonts w:ascii="Cambria Math" w:hAnsi="Cambria Math"/>
                              <w:sz w:val="22"/>
                            </w:rPr>
                            <m:t>π</m:t>
                          </m:r>
                          <m:r>
                            <w:rPr>
                              <w:rFonts w:ascii="Cambria Math" w:hAnsi="Cambria Math"/>
                              <w:sz w:val="22"/>
                            </w:rPr>
                            <m:t>Nd</m:t>
                          </m:r>
                          <m:ctrlPr>
                            <w:rPr>
                              <w:rFonts w:ascii="Cambria Math" w:hAnsi="Cambria Math"/>
                              <w:i/>
                              <w:sz w:val="22"/>
                            </w:rPr>
                          </m:ctrlPr>
                        </m:den>
                      </m:f>
                      <m:ctrlPr>
                        <w:rPr>
                          <w:rFonts w:ascii="Cambria Math" w:hAnsi="Cambria Math"/>
                          <w:i/>
                          <w:sz w:val="22"/>
                        </w:rPr>
                      </m:ctrlPr>
                    </m:e>
                  </m:d>
                  <m:ctrlPr>
                    <w:rPr>
                      <w:rFonts w:ascii="Cambria Math" w:hAnsi="Cambria Math"/>
                      <w:i/>
                      <w:sz w:val="22"/>
                    </w:rPr>
                  </m:ctrlPr>
                </m:e>
              </m:d>
            </m:oMath>
          </w:p>
          <w:p w14:paraId="5894807F" w14:textId="77777777" w:rsidR="00E825B0" w:rsidRPr="00F1201C" w:rsidRDefault="00361783" w:rsidP="00DA7EC0">
            <w:pPr>
              <w:jc w:val="both"/>
              <w:rPr>
                <w:sz w:val="22"/>
              </w:rPr>
            </w:pPr>
            <m:oMath>
              <m:f>
                <m:fPr>
                  <m:ctrlPr>
                    <w:rPr>
                      <w:rFonts w:ascii="Cambria Math" w:hAnsi="Cambria Math"/>
                      <w:i/>
                      <w:sz w:val="22"/>
                    </w:rPr>
                  </m:ctrlPr>
                </m:fPr>
                <m:num>
                  <m:r>
                    <m:rPr>
                      <m:sty m:val="p"/>
                    </m:rPr>
                    <w:rPr>
                      <w:rFonts w:ascii="Cambria Math" w:hAnsi="Cambria Math"/>
                      <w:sz w:val="22"/>
                    </w:rPr>
                    <m:t>π</m:t>
                  </m:r>
                  <m:r>
                    <w:rPr>
                      <w:rFonts w:ascii="Cambria Math" w:hAnsi="Cambria Math"/>
                      <w:sz w:val="22"/>
                    </w:rPr>
                    <m:t>d</m:t>
                  </m:r>
                </m:num>
                <m:den>
                  <m:r>
                    <m:rPr>
                      <m:sty m:val="p"/>
                    </m:rPr>
                    <w:rPr>
                      <w:rFonts w:ascii="Cambria Math" w:hAnsi="Cambria Math"/>
                      <w:sz w:val="22"/>
                    </w:rPr>
                    <m:t>λ</m:t>
                  </m:r>
                </m:den>
              </m:f>
            </m:oMath>
            <w:r w:rsidR="00E825B0" w:rsidRPr="00F1201C">
              <w:rPr>
                <w:rFonts w:eastAsiaTheme="minorEastAsia"/>
                <w:sz w:val="22"/>
              </w:rPr>
              <w:t xml:space="preserve"> </w:t>
            </w:r>
            <m:oMath>
              <m:r>
                <w:rPr>
                  <w:rFonts w:ascii="Cambria Math" w:eastAsiaTheme="minorEastAsia" w:hAnsi="Cambria Math"/>
                  <w:sz w:val="22"/>
                </w:rPr>
                <m:t>≪ 1</m:t>
              </m:r>
            </m:oMath>
          </w:p>
        </w:tc>
      </w:tr>
      <w:tr w:rsidR="00E825B0" w:rsidRPr="00F1201C" w14:paraId="2D3CD596" w14:textId="77777777" w:rsidTr="00DA7EC0">
        <w:tc>
          <w:tcPr>
            <w:tcW w:w="4814" w:type="dxa"/>
          </w:tcPr>
          <w:p w14:paraId="60344644" w14:textId="77777777" w:rsidR="00E825B0" w:rsidRPr="00F1201C" w:rsidRDefault="00E825B0" w:rsidP="00DA7EC0">
            <w:pPr>
              <w:pStyle w:val="TAL"/>
            </w:pPr>
            <w:r w:rsidRPr="00F1201C">
              <w:t>First sidelobe beamwidth (FSLBW)</w:t>
            </w:r>
          </w:p>
        </w:tc>
        <w:tc>
          <w:tcPr>
            <w:tcW w:w="4815" w:type="dxa"/>
          </w:tcPr>
          <w:p w14:paraId="507890D1" w14:textId="77777777" w:rsidR="00E825B0" w:rsidRPr="00F1201C" w:rsidRDefault="00E825B0" w:rsidP="00DA7EC0">
            <w:pPr>
              <w:jc w:val="both"/>
              <w:rPr>
                <w:sz w:val="22"/>
              </w:rPr>
            </w:pPr>
            <m:oMathPara>
              <m:oMathParaPr>
                <m:jc m:val="left"/>
              </m:oMathParaPr>
              <m:oMath>
                <m:r>
                  <w:rPr>
                    <w:rFonts w:ascii="Cambria Math" w:hAnsi="Cambria Math" w:cstheme="minorHAnsi"/>
                    <w:sz w:val="22"/>
                  </w:rPr>
                  <m:t>θs</m:t>
                </m:r>
                <m:r>
                  <w:rPr>
                    <w:rFonts w:ascii="Cambria Math" w:hAnsi="Cambria Math" w:cstheme="minorHAnsi"/>
                    <w:sz w:val="22"/>
                    <w:vertAlign w:val="subscript"/>
                  </w:rPr>
                  <m:t>≅</m:t>
                </m:r>
                <m:r>
                  <w:rPr>
                    <w:rFonts w:ascii="Cambria Math" w:hAnsi="Cambria Math"/>
                    <w:sz w:val="22"/>
                  </w:rPr>
                  <m:t>2</m:t>
                </m:r>
                <m:d>
                  <m:dPr>
                    <m:begChr m:val="["/>
                    <m:endChr m:val="]"/>
                    <m:ctrlPr>
                      <w:rPr>
                        <w:rFonts w:ascii="Cambria Math" w:hAnsi="Cambria Math"/>
                        <w:sz w:val="22"/>
                      </w:rPr>
                    </m:ctrlPr>
                  </m:dPr>
                  <m:e>
                    <m:f>
                      <m:fPr>
                        <m:ctrlPr>
                          <w:rPr>
                            <w:rFonts w:ascii="Cambria Math" w:hAnsi="Cambria Math"/>
                            <w:sz w:val="22"/>
                          </w:rPr>
                        </m:ctrlPr>
                      </m:fPr>
                      <m:num>
                        <m:r>
                          <m:rPr>
                            <m:sty m:val="p"/>
                          </m:rPr>
                          <w:rPr>
                            <w:rFonts w:ascii="Cambria Math" w:hAnsi="Cambria Math"/>
                            <w:sz w:val="22"/>
                          </w:rPr>
                          <m:t>π</m:t>
                        </m:r>
                        <m:ctrlPr>
                          <w:rPr>
                            <w:rFonts w:ascii="Cambria Math" w:hAnsi="Cambria Math"/>
                            <w:i/>
                            <w:sz w:val="22"/>
                          </w:rPr>
                        </m:ctrlPr>
                      </m:num>
                      <m:den>
                        <m:r>
                          <w:rPr>
                            <w:rFonts w:ascii="Cambria Math" w:hAnsi="Cambria Math"/>
                            <w:sz w:val="22"/>
                          </w:rPr>
                          <m:t>2</m:t>
                        </m:r>
                        <m:ctrlPr>
                          <w:rPr>
                            <w:rFonts w:ascii="Cambria Math" w:hAnsi="Cambria Math"/>
                            <w:i/>
                            <w:sz w:val="22"/>
                          </w:rPr>
                        </m:ctrlPr>
                      </m:den>
                    </m:f>
                    <m:r>
                      <w:rPr>
                        <w:rFonts w:ascii="Cambria Math" w:hAnsi="Cambria Math"/>
                        <w:sz w:val="22"/>
                      </w:rPr>
                      <m:t>-</m:t>
                    </m:r>
                    <m:sSup>
                      <m:sSupPr>
                        <m:ctrlPr>
                          <w:rPr>
                            <w:rFonts w:ascii="Cambria Math" w:hAnsi="Cambria Math"/>
                            <w:i/>
                            <w:sz w:val="22"/>
                          </w:rPr>
                        </m:ctrlPr>
                      </m:sSupPr>
                      <m:e>
                        <m:r>
                          <m:rPr>
                            <m:nor/>
                          </m:rPr>
                          <w:rPr>
                            <w:rFonts w:ascii="Cambria Math" w:hAnsi="Cambria Math"/>
                            <w:sz w:val="22"/>
                          </w:rPr>
                          <m:t>cos</m:t>
                        </m:r>
                      </m:e>
                      <m:sup>
                        <m:r>
                          <w:rPr>
                            <w:rFonts w:ascii="Cambria Math" w:hAnsi="Cambria Math"/>
                            <w:sz w:val="22"/>
                          </w:rPr>
                          <m:t>-1</m:t>
                        </m:r>
                      </m:sup>
                    </m:sSup>
                    <m:d>
                      <m:dPr>
                        <m:ctrlPr>
                          <w:rPr>
                            <w:rFonts w:ascii="Cambria Math" w:hAnsi="Cambria Math"/>
                            <w:sz w:val="22"/>
                          </w:rPr>
                        </m:ctrlPr>
                      </m:dPr>
                      <m:e>
                        <m:f>
                          <m:fPr>
                            <m:ctrlPr>
                              <w:rPr>
                                <w:rFonts w:ascii="Cambria Math" w:hAnsi="Cambria Math"/>
                                <w:sz w:val="22"/>
                              </w:rPr>
                            </m:ctrlPr>
                          </m:fPr>
                          <m:num>
                            <m:r>
                              <m:rPr>
                                <m:sty m:val="p"/>
                              </m:rPr>
                              <w:rPr>
                                <w:rFonts w:ascii="Cambria Math" w:hAnsi="Cambria Math"/>
                                <w:sz w:val="22"/>
                              </w:rPr>
                              <m:t>3λ</m:t>
                            </m:r>
                            <m:ctrlPr>
                              <w:rPr>
                                <w:rFonts w:ascii="Cambria Math" w:hAnsi="Cambria Math"/>
                                <w:i/>
                                <w:sz w:val="22"/>
                              </w:rPr>
                            </m:ctrlPr>
                          </m:num>
                          <m:den>
                            <m:r>
                              <w:rPr>
                                <w:rFonts w:ascii="Cambria Math" w:hAnsi="Cambria Math"/>
                                <w:sz w:val="22"/>
                              </w:rPr>
                              <m:t>2Nd</m:t>
                            </m:r>
                            <m:ctrlPr>
                              <w:rPr>
                                <w:rFonts w:ascii="Cambria Math" w:hAnsi="Cambria Math"/>
                                <w:i/>
                                <w:sz w:val="22"/>
                              </w:rPr>
                            </m:ctrlPr>
                          </m:den>
                        </m:f>
                        <m:ctrlPr>
                          <w:rPr>
                            <w:rFonts w:ascii="Cambria Math" w:hAnsi="Cambria Math"/>
                            <w:i/>
                            <w:sz w:val="22"/>
                          </w:rPr>
                        </m:ctrlPr>
                      </m:e>
                    </m:d>
                    <m:ctrlPr>
                      <w:rPr>
                        <w:rFonts w:ascii="Cambria Math" w:hAnsi="Cambria Math"/>
                        <w:i/>
                        <w:sz w:val="22"/>
                      </w:rPr>
                    </m:ctrlPr>
                  </m:e>
                </m:d>
              </m:oMath>
            </m:oMathPara>
          </w:p>
          <w:p w14:paraId="3C589444" w14:textId="77777777" w:rsidR="00E825B0" w:rsidRPr="00F1201C" w:rsidRDefault="00361783" w:rsidP="00DA7EC0">
            <w:pPr>
              <w:jc w:val="both"/>
              <w:rPr>
                <w:sz w:val="22"/>
              </w:rPr>
            </w:pPr>
            <m:oMath>
              <m:f>
                <m:fPr>
                  <m:ctrlPr>
                    <w:rPr>
                      <w:rFonts w:ascii="Cambria Math" w:hAnsi="Cambria Math"/>
                      <w:i/>
                      <w:sz w:val="22"/>
                    </w:rPr>
                  </m:ctrlPr>
                </m:fPr>
                <m:num>
                  <m:r>
                    <m:rPr>
                      <m:sty m:val="p"/>
                    </m:rPr>
                    <w:rPr>
                      <w:rFonts w:ascii="Cambria Math" w:hAnsi="Cambria Math"/>
                      <w:sz w:val="22"/>
                    </w:rPr>
                    <m:t>π</m:t>
                  </m:r>
                  <m:r>
                    <w:rPr>
                      <w:rFonts w:ascii="Cambria Math" w:hAnsi="Cambria Math"/>
                      <w:sz w:val="22"/>
                    </w:rPr>
                    <m:t>d</m:t>
                  </m:r>
                </m:num>
                <m:den>
                  <m:r>
                    <m:rPr>
                      <m:sty m:val="p"/>
                    </m:rPr>
                    <w:rPr>
                      <w:rFonts w:ascii="Cambria Math" w:hAnsi="Cambria Math"/>
                      <w:sz w:val="22"/>
                    </w:rPr>
                    <m:t>λ</m:t>
                  </m:r>
                </m:den>
              </m:f>
            </m:oMath>
            <w:r w:rsidR="00E825B0" w:rsidRPr="00F1201C">
              <w:rPr>
                <w:rFonts w:eastAsiaTheme="minorEastAsia"/>
                <w:sz w:val="22"/>
              </w:rPr>
              <w:t xml:space="preserve"> </w:t>
            </w:r>
            <m:oMath>
              <m:r>
                <w:rPr>
                  <w:rFonts w:ascii="Cambria Math" w:eastAsiaTheme="minorEastAsia" w:hAnsi="Cambria Math"/>
                  <w:sz w:val="22"/>
                </w:rPr>
                <m:t>≪ 1</m:t>
              </m:r>
            </m:oMath>
            <w:r w:rsidR="00E825B0" w:rsidRPr="00F1201C">
              <w:rPr>
                <w:rFonts w:eastAsiaTheme="minorEastAsia"/>
                <w:sz w:val="22"/>
              </w:rPr>
              <w:t xml:space="preserve"> </w:t>
            </w:r>
          </w:p>
        </w:tc>
      </w:tr>
    </w:tbl>
    <w:p w14:paraId="11DAB004" w14:textId="77777777" w:rsidR="00E825B0" w:rsidRPr="00F1201C" w:rsidRDefault="00E825B0" w:rsidP="00E825B0">
      <w:pPr>
        <w:jc w:val="both"/>
      </w:pPr>
    </w:p>
    <w:p w14:paraId="0D9F38BC" w14:textId="77777777" w:rsidR="00E825B0" w:rsidRPr="00F1201C" w:rsidRDefault="00E825B0" w:rsidP="00E825B0">
      <w:pPr>
        <w:pStyle w:val="TH"/>
      </w:pPr>
      <w:r w:rsidRPr="00F1201C">
        <w:rPr>
          <w:noProof/>
          <w:lang w:val="en-NZ"/>
        </w:rPr>
        <w:lastRenderedPageBreak/>
        <w:drawing>
          <wp:inline distT="0" distB="0" distL="0" distR="0" wp14:anchorId="6718CAA8" wp14:editId="20278848">
            <wp:extent cx="3828505" cy="3162300"/>
            <wp:effectExtent l="0" t="0" r="635" b="0"/>
            <wp:docPr id="1674318626" name="Picture 1" descr="A graph with a lin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4318626" name="Picture 1" descr="A graph with a line graph&#10;&#10;Description automatically generated"/>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3853246" cy="3182735"/>
                    </a:xfrm>
                    <a:prstGeom prst="rect">
                      <a:avLst/>
                    </a:prstGeom>
                    <a:noFill/>
                    <a:ln>
                      <a:noFill/>
                    </a:ln>
                  </pic:spPr>
                </pic:pic>
              </a:graphicData>
            </a:graphic>
          </wp:inline>
        </w:drawing>
      </w:r>
    </w:p>
    <w:p w14:paraId="30504F60" w14:textId="77777777" w:rsidR="00E825B0" w:rsidRPr="00F1201C" w:rsidRDefault="00E825B0" w:rsidP="00E825B0">
      <w:pPr>
        <w:pStyle w:val="TF"/>
        <w:rPr>
          <w:lang w:eastAsia="zh-CN"/>
        </w:rPr>
      </w:pPr>
      <w:r w:rsidRPr="00F1201C">
        <w:rPr>
          <w:lang w:eastAsia="zh-CN"/>
        </w:rPr>
        <w:t xml:space="preserve">Figure </w:t>
      </w:r>
      <w:r w:rsidRPr="00664852">
        <w:t>7.</w:t>
      </w:r>
      <w:r>
        <w:t>3</w:t>
      </w:r>
      <w:r w:rsidRPr="00664852">
        <w:t>.2.2.2-1</w:t>
      </w:r>
      <w:r w:rsidRPr="00F1201C">
        <w:rPr>
          <w:lang w:eastAsia="zh-CN"/>
        </w:rPr>
        <w:t>:  Eight element ULA response with 0.5 lambda spacing</w:t>
      </w:r>
    </w:p>
    <w:p w14:paraId="1401EFDE" w14:textId="77777777" w:rsidR="00E825B0" w:rsidRPr="00F1201C" w:rsidRDefault="00E825B0" w:rsidP="00E825B0">
      <w:pPr>
        <w:jc w:val="both"/>
      </w:pPr>
    </w:p>
    <w:p w14:paraId="295BD0E5" w14:textId="77777777" w:rsidR="00E825B0" w:rsidRPr="00F1201C" w:rsidRDefault="00E825B0" w:rsidP="00E825B0">
      <w:pPr>
        <w:pStyle w:val="TH"/>
        <w:rPr>
          <w:sz w:val="24"/>
          <w:szCs w:val="24"/>
        </w:rPr>
      </w:pPr>
      <w:r w:rsidRPr="00F1201C">
        <w:rPr>
          <w:noProof/>
        </w:rPr>
        <w:lastRenderedPageBreak/>
        <w:drawing>
          <wp:inline distT="0" distB="0" distL="0" distR="0" wp14:anchorId="17FB8551" wp14:editId="24991781">
            <wp:extent cx="3798497" cy="3206750"/>
            <wp:effectExtent l="0" t="0" r="0" b="0"/>
            <wp:docPr id="478063307" name="Picture 8"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908869" name="Picture 8" descr="A graph of a function&#10;&#10;Description automatically generated"/>
                    <pic:cNvPicPr>
                      <a:picLocks noChangeAspect="1" noChangeArrowheads="1"/>
                    </pic:cNvPicPr>
                  </pic:nvPicPr>
                  <pic:blipFill>
                    <a:blip r:embed="rId42" r:link="rId43" cstate="print">
                      <a:extLst>
                        <a:ext uri="{28A0092B-C50C-407E-A947-70E740481C1C}">
                          <a14:useLocalDpi xmlns:a14="http://schemas.microsoft.com/office/drawing/2010/main" val="0"/>
                        </a:ext>
                      </a:extLst>
                    </a:blip>
                    <a:srcRect/>
                    <a:stretch>
                      <a:fillRect/>
                    </a:stretch>
                  </pic:blipFill>
                  <pic:spPr bwMode="auto">
                    <a:xfrm>
                      <a:off x="0" y="0"/>
                      <a:ext cx="3818248" cy="3223424"/>
                    </a:xfrm>
                    <a:prstGeom prst="rect">
                      <a:avLst/>
                    </a:prstGeom>
                    <a:noFill/>
                    <a:ln>
                      <a:noFill/>
                    </a:ln>
                  </pic:spPr>
                </pic:pic>
              </a:graphicData>
            </a:graphic>
          </wp:inline>
        </w:drawing>
      </w:r>
    </w:p>
    <w:p w14:paraId="4269B257" w14:textId="77777777" w:rsidR="00E825B0" w:rsidRPr="00F1201C" w:rsidRDefault="00E825B0" w:rsidP="00E825B0">
      <w:pPr>
        <w:pStyle w:val="TF"/>
        <w:rPr>
          <w:lang w:eastAsia="zh-CN"/>
        </w:rPr>
      </w:pPr>
      <w:r w:rsidRPr="00F1201C">
        <w:rPr>
          <w:lang w:eastAsia="zh-CN"/>
        </w:rPr>
        <w:t xml:space="preserve">Figure </w:t>
      </w:r>
      <w:r w:rsidRPr="00664852">
        <w:t>7.</w:t>
      </w:r>
      <w:r>
        <w:t>3</w:t>
      </w:r>
      <w:r w:rsidRPr="00664852">
        <w:t>.2.2.2-2</w:t>
      </w:r>
      <w:r w:rsidRPr="00F1201C">
        <w:rPr>
          <w:lang w:eastAsia="zh-CN"/>
        </w:rPr>
        <w:t>:  Eight element ULA response with 0.7 lambda spacing</w:t>
      </w:r>
    </w:p>
    <w:p w14:paraId="6BEB8294" w14:textId="77777777" w:rsidR="00E825B0" w:rsidRPr="00F1201C" w:rsidRDefault="00E825B0" w:rsidP="00E825B0"/>
    <w:p w14:paraId="44FD52D7" w14:textId="77777777" w:rsidR="00E825B0" w:rsidRPr="00F1201C" w:rsidRDefault="00E825B0" w:rsidP="00E825B0">
      <w:pPr>
        <w:jc w:val="center"/>
        <w:rPr>
          <w:sz w:val="24"/>
          <w:szCs w:val="24"/>
        </w:rPr>
      </w:pPr>
      <w:r w:rsidRPr="00F1201C">
        <w:rPr>
          <w:noProof/>
        </w:rPr>
        <w:lastRenderedPageBreak/>
        <w:drawing>
          <wp:inline distT="0" distB="0" distL="0" distR="0" wp14:anchorId="65AB034F" wp14:editId="619B79B6">
            <wp:extent cx="3833633" cy="3244850"/>
            <wp:effectExtent l="0" t="0" r="0" b="0"/>
            <wp:docPr id="1230071280" name="Picture 9" descr="A graph with a line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591544" name="Picture 9" descr="A graph with a line graph&#10;&#10;Description automatically generated with medium confidence"/>
                    <pic:cNvPicPr>
                      <a:picLocks noChangeAspect="1" noChangeArrowheads="1"/>
                    </pic:cNvPicPr>
                  </pic:nvPicPr>
                  <pic:blipFill>
                    <a:blip r:embed="rId44" r:link="rId45" cstate="print">
                      <a:extLst>
                        <a:ext uri="{28A0092B-C50C-407E-A947-70E740481C1C}">
                          <a14:useLocalDpi xmlns:a14="http://schemas.microsoft.com/office/drawing/2010/main" val="0"/>
                        </a:ext>
                      </a:extLst>
                    </a:blip>
                    <a:srcRect/>
                    <a:stretch>
                      <a:fillRect/>
                    </a:stretch>
                  </pic:blipFill>
                  <pic:spPr bwMode="auto">
                    <a:xfrm>
                      <a:off x="0" y="0"/>
                      <a:ext cx="3866835" cy="3272953"/>
                    </a:xfrm>
                    <a:prstGeom prst="rect">
                      <a:avLst/>
                    </a:prstGeom>
                    <a:noFill/>
                    <a:ln>
                      <a:noFill/>
                    </a:ln>
                  </pic:spPr>
                </pic:pic>
              </a:graphicData>
            </a:graphic>
          </wp:inline>
        </w:drawing>
      </w:r>
    </w:p>
    <w:p w14:paraId="455FCB4F" w14:textId="77777777" w:rsidR="00E825B0" w:rsidRPr="00F1201C" w:rsidRDefault="00E825B0" w:rsidP="00E825B0">
      <w:pPr>
        <w:jc w:val="center"/>
        <w:rPr>
          <w:b/>
          <w:lang w:eastAsia="zh-CN"/>
        </w:rPr>
      </w:pPr>
      <w:r w:rsidRPr="00F1201C">
        <w:rPr>
          <w:b/>
          <w:lang w:eastAsia="zh-CN"/>
        </w:rPr>
        <w:t xml:space="preserve">Figure </w:t>
      </w:r>
      <w:r w:rsidRPr="00664852">
        <w:rPr>
          <w:b/>
        </w:rPr>
        <w:t>7.</w:t>
      </w:r>
      <w:r>
        <w:rPr>
          <w:b/>
        </w:rPr>
        <w:t>3</w:t>
      </w:r>
      <w:r w:rsidRPr="00664852">
        <w:rPr>
          <w:b/>
        </w:rPr>
        <w:t>.2.2.2-3</w:t>
      </w:r>
      <w:r w:rsidRPr="00F1201C">
        <w:rPr>
          <w:b/>
          <w:lang w:eastAsia="zh-CN"/>
        </w:rPr>
        <w:t>:  Eight element ULA response with 0.8 lambda spacing</w:t>
      </w:r>
    </w:p>
    <w:p w14:paraId="0707814D" w14:textId="77777777" w:rsidR="00E825B0" w:rsidRPr="00F1201C" w:rsidRDefault="00E825B0" w:rsidP="00E825B0">
      <w:pPr>
        <w:rPr>
          <w:bCs/>
        </w:rPr>
      </w:pPr>
    </w:p>
    <w:p w14:paraId="45F81428" w14:textId="77777777" w:rsidR="00E825B0" w:rsidRPr="00F1201C" w:rsidRDefault="00E825B0" w:rsidP="00E825B0">
      <w:pPr>
        <w:rPr>
          <w:bCs/>
        </w:rPr>
      </w:pPr>
      <w:r w:rsidRPr="00F1201C">
        <w:rPr>
          <w:bCs/>
        </w:rPr>
        <w:t>It is also to be noted that in case of band 2 where the band is very wide (operating bandwidth 1275 MHz) proxy antenna inter element spacings for a carrier at the lower end of the band will almost have a similar impact as the lower adjacent band. Likewise for the upper end of the band.</w:t>
      </w:r>
    </w:p>
    <w:p w14:paraId="592A0A50" w14:textId="77777777" w:rsidR="00E825B0" w:rsidRPr="00F1201C" w:rsidRDefault="00E825B0" w:rsidP="00E825B0">
      <w:pPr>
        <w:rPr>
          <w:bCs/>
        </w:rPr>
      </w:pPr>
      <w:r w:rsidRPr="00F1201C">
        <w:rPr>
          <w:bCs/>
        </w:rPr>
        <w:t>The above inferences will also remain valid for the second adjacent band.</w:t>
      </w:r>
    </w:p>
    <w:p w14:paraId="3CDA795A" w14:textId="77777777" w:rsidR="00E825B0" w:rsidRPr="00F1201C" w:rsidRDefault="00E825B0" w:rsidP="00E825B0">
      <w:pPr>
        <w:rPr>
          <w:bCs/>
        </w:rPr>
      </w:pPr>
      <w:r w:rsidRPr="00F1201C">
        <w:rPr>
          <w:bCs/>
        </w:rPr>
        <w:t>The above observations will remain valid even if the array is made of sub arrays and the notion that an array may drop down to a sub array in adjacent bands is not valid.</w:t>
      </w:r>
    </w:p>
    <w:p w14:paraId="246E46D1" w14:textId="77777777" w:rsidR="00E825B0" w:rsidRPr="0037365B" w:rsidRDefault="00E825B0" w:rsidP="00E825B0">
      <w:pPr>
        <w:pStyle w:val="Heading5"/>
      </w:pPr>
      <w:bookmarkStart w:id="128" w:name="_Toc184718104"/>
      <w:r w:rsidRPr="0037365B">
        <w:t>7.</w:t>
      </w:r>
      <w:r>
        <w:t>3</w:t>
      </w:r>
      <w:r w:rsidRPr="0037365B">
        <w:t>.</w:t>
      </w:r>
      <w:r>
        <w:t>2</w:t>
      </w:r>
      <w:r w:rsidRPr="0037365B">
        <w:t>.</w:t>
      </w:r>
      <w:r>
        <w:t>2</w:t>
      </w:r>
      <w:r w:rsidRPr="0037365B">
        <w:t>.</w:t>
      </w:r>
      <w:r>
        <w:t>3</w:t>
      </w:r>
      <w:r w:rsidRPr="0037365B">
        <w:tab/>
        <w:t>Modelling of PA non-linearities</w:t>
      </w:r>
      <w:bookmarkEnd w:id="128"/>
    </w:p>
    <w:p w14:paraId="359F8097" w14:textId="77777777" w:rsidR="00E825B0" w:rsidRPr="00F1201C" w:rsidRDefault="00E825B0" w:rsidP="00E825B0">
      <w:pPr>
        <w:rPr>
          <w:bCs/>
        </w:rPr>
      </w:pPr>
      <w:r w:rsidRPr="00F1201C">
        <w:rPr>
          <w:bCs/>
        </w:rPr>
        <w:t>Non linearities in hardware in the RF path cause signal distortions- both in band and out of band-(adjacent bands). The nonlinear components in the RF path consist of power amplifiers that are the main cause of nonlinear distortions but other components such as D/A converters, mixers, beam forming circuitry may also contribute to the nonlinear distortions. When antenna arrays are deployed, multiple users may be served by beam forming either in the analog domain or both in the analog and digital domain.  Digital beamforming is commonly employed in today’s systems- such as zero forcing, MMSE [</w:t>
      </w:r>
      <w:r>
        <w:rPr>
          <w:bCs/>
        </w:rPr>
        <w:t>16</w:t>
      </w:r>
      <w:r w:rsidRPr="00F1201C">
        <w:rPr>
          <w:bCs/>
        </w:rPr>
        <w:t xml:space="preserve">]. This results in the placing of nulls in the path of all users except the desired user, but this operation may also cause out of band distortions to fall in unintended spatial directions. </w:t>
      </w:r>
    </w:p>
    <w:p w14:paraId="4314F154" w14:textId="77777777" w:rsidR="00E825B0" w:rsidRPr="00F1201C" w:rsidRDefault="00E825B0" w:rsidP="00E825B0">
      <w:pPr>
        <w:rPr>
          <w:bCs/>
        </w:rPr>
      </w:pPr>
      <w:r w:rsidRPr="00F1201C">
        <w:rPr>
          <w:bCs/>
        </w:rPr>
        <w:lastRenderedPageBreak/>
        <w:t xml:space="preserve">The modelling of PA non linearities has received a lot of interest in the published literature [see </w:t>
      </w:r>
      <w:r>
        <w:rPr>
          <w:bCs/>
        </w:rPr>
        <w:t>17</w:t>
      </w:r>
      <w:r w:rsidRPr="00F1201C">
        <w:rPr>
          <w:bCs/>
        </w:rPr>
        <w:t>,1</w:t>
      </w:r>
      <w:r>
        <w:rPr>
          <w:bCs/>
        </w:rPr>
        <w:t>8</w:t>
      </w:r>
      <w:r w:rsidRPr="00F1201C">
        <w:rPr>
          <w:bCs/>
        </w:rPr>
        <w:t>-</w:t>
      </w:r>
      <w:r>
        <w:rPr>
          <w:bCs/>
        </w:rPr>
        <w:t>22</w:t>
      </w:r>
      <w:r w:rsidRPr="00F1201C">
        <w:rPr>
          <w:bCs/>
        </w:rPr>
        <w:t xml:space="preserve"> and references therein]. PA behavioural models can be classified as:  </w:t>
      </w:r>
    </w:p>
    <w:p w14:paraId="157B0081" w14:textId="77777777" w:rsidR="00E825B0" w:rsidRPr="00F1201C" w:rsidRDefault="00E825B0" w:rsidP="00E825B0">
      <w:pPr>
        <w:pStyle w:val="B1"/>
      </w:pPr>
      <w:r>
        <w:t>-</w:t>
      </w:r>
      <w:r>
        <w:tab/>
      </w:r>
      <w:r w:rsidRPr="00F1201C">
        <w:t xml:space="preserve">Volterra series based, </w:t>
      </w:r>
    </w:p>
    <w:p w14:paraId="2ACF184D" w14:textId="77777777" w:rsidR="00E825B0" w:rsidRPr="00F1201C" w:rsidRDefault="00E825B0" w:rsidP="00E825B0">
      <w:pPr>
        <w:pStyle w:val="B1"/>
      </w:pPr>
      <w:r>
        <w:t>-</w:t>
      </w:r>
      <w:r>
        <w:tab/>
      </w:r>
      <w:r w:rsidRPr="00F1201C">
        <w:t xml:space="preserve">Artificial neural networks, </w:t>
      </w:r>
    </w:p>
    <w:p w14:paraId="65E407BB" w14:textId="77777777" w:rsidR="00E825B0" w:rsidRPr="00F1201C" w:rsidRDefault="00E825B0" w:rsidP="00E825B0">
      <w:pPr>
        <w:pStyle w:val="B1"/>
      </w:pPr>
      <w:r>
        <w:t>-</w:t>
      </w:r>
      <w:r>
        <w:tab/>
      </w:r>
      <w:r w:rsidRPr="00F1201C">
        <w:t xml:space="preserve">Table look up methods,  </w:t>
      </w:r>
    </w:p>
    <w:p w14:paraId="78096EE4" w14:textId="77777777" w:rsidR="00E825B0" w:rsidRPr="00F1201C" w:rsidRDefault="00E825B0" w:rsidP="00E825B0">
      <w:pPr>
        <w:pStyle w:val="B1"/>
      </w:pPr>
      <w:r>
        <w:t>-</w:t>
      </w:r>
      <w:r>
        <w:tab/>
      </w:r>
      <w:r w:rsidRPr="00F1201C">
        <w:t>Models with linear and nonlinear memory, with and without memory etc.</w:t>
      </w:r>
    </w:p>
    <w:p w14:paraId="1CF0187E" w14:textId="77777777" w:rsidR="00E825B0" w:rsidRPr="00F1201C" w:rsidRDefault="00E825B0" w:rsidP="00E825B0">
      <w:r w:rsidRPr="00F1201C">
        <w:t>Ref [</w:t>
      </w:r>
      <w:r>
        <w:t>17</w:t>
      </w:r>
      <w:r w:rsidRPr="00F1201C">
        <w:t>] gives a very good comparison of PA behavioural models in terms of metrics like identification complexity, adaptation complexity, running complexity etc. Measurements on some PAs and the accuracy of the models are presented in [</w:t>
      </w:r>
      <w:r>
        <w:t>20</w:t>
      </w:r>
      <w:r w:rsidRPr="00F1201C">
        <w:t>]. Some commonly used models use polynomials or memory polynomials [1</w:t>
      </w:r>
      <w:r>
        <w:t>8</w:t>
      </w:r>
      <w:r w:rsidRPr="00F1201C">
        <w:t>,</w:t>
      </w:r>
      <w:r>
        <w:t>22</w:t>
      </w:r>
      <w:r w:rsidRPr="00F1201C">
        <w:t>], here PA units are modelled via 9th order polynomials whose coefficients are obtained from RF measurements. These papers conclude that the received signal with massive MIMO consists of a desired term with linear gain of the array and also a nonlinear distortion term. Additionally, if the linear response coefficients of the different parallel PAs (in the massive MIMO unit) are different (and they do have small differences), then even the linear signal terms are not fully coherently combining at the receiver. In case of the nonlinear distortion terms, this effect is even more evident as here the phase characteristics of the constituent terms representing the component PAs are different. These two effects manifest in the decrease of the desired instantaneous SINR. When pre-coded multiuser MIMO is used, [</w:t>
      </w:r>
      <w:r>
        <w:t>21</w:t>
      </w:r>
      <w:r w:rsidRPr="00F1201C">
        <w:t>,</w:t>
      </w:r>
      <w:r>
        <w:t>22</w:t>
      </w:r>
      <w:r w:rsidRPr="00F1201C">
        <w:t>] derive analytical models for three different precoder types and for each case derives the received signal. The later now consists of a linear useful signal part and several distortion terms arising from multiuser interference and nonlinear distortion. The conclusion of this paper is:</w:t>
      </w:r>
    </w:p>
    <w:p w14:paraId="41E85065" w14:textId="77777777" w:rsidR="00E825B0" w:rsidRPr="00F1201C" w:rsidRDefault="00E825B0" w:rsidP="00E825B0">
      <w:r w:rsidRPr="00F1201C">
        <w:t>The choice of a PA behavioural model validated by measurements is needed. Ref [1</w:t>
      </w:r>
      <w:r>
        <w:t>8</w:t>
      </w:r>
      <w:r w:rsidRPr="00F1201C">
        <w:t>,1</w:t>
      </w:r>
      <w:r>
        <w:t>9</w:t>
      </w:r>
      <w:r w:rsidRPr="00F1201C">
        <w:t>] provide a good framework to model these non-linearities via polynomial models.</w:t>
      </w:r>
    </w:p>
    <w:p w14:paraId="08611C7E" w14:textId="77777777" w:rsidR="00E825B0" w:rsidRPr="00F1201C" w:rsidRDefault="00E825B0" w:rsidP="00E825B0">
      <w:r w:rsidRPr="00F1201C">
        <w:t>The differences in the linear responses of the parallel PAs have a large impact on the system performance. The nonlinear terms do not necessarily adopt the digital predistortion as easily and efficiently. Therefore, the impact of nonlinear power amplifiers is nontrivial both in band and out of band. However, to do this we would need a model for the differences in the PA models in an AAS.</w:t>
      </w:r>
    </w:p>
    <w:p w14:paraId="108ED389" w14:textId="77777777" w:rsidR="00E825B0" w:rsidRPr="00F1201C" w:rsidRDefault="00E825B0" w:rsidP="00E825B0">
      <w:r w:rsidRPr="00F1201C">
        <w:t xml:space="preserve">Power Amplifier non linearities should be carefully modelled when considering adjacent channel impacts when MIMO arrays are used.  The choice of a PA model should be agreed (say via polynomial models), then it may be validated by measurements and also agree on a model for the differences in the parameters for the distributed PAs.  </w:t>
      </w:r>
    </w:p>
    <w:p w14:paraId="5255E65E" w14:textId="77777777" w:rsidR="00E825B0" w:rsidRPr="00F1201C" w:rsidRDefault="00E825B0" w:rsidP="00E825B0">
      <w:r w:rsidRPr="00F1201C">
        <w:t xml:space="preserve">We may assume for the sake of simplicity there are no differences in the PA model parameters in a distributed PA AAS. </w:t>
      </w:r>
    </w:p>
    <w:p w14:paraId="44737572" w14:textId="77777777" w:rsidR="00E825B0" w:rsidRPr="00F1201C" w:rsidRDefault="00E825B0" w:rsidP="00E825B0">
      <w:r w:rsidRPr="00F1201C">
        <w:t>Adjacent band impacts is however not the main focus of [1</w:t>
      </w:r>
      <w:r>
        <w:t>8</w:t>
      </w:r>
      <w:r w:rsidRPr="00F1201C">
        <w:t>], but they are considered in [</w:t>
      </w:r>
      <w:r>
        <w:t>17</w:t>
      </w:r>
      <w:r w:rsidRPr="00F1201C">
        <w:t>,1</w:t>
      </w:r>
      <w:r>
        <w:t>8</w:t>
      </w:r>
      <w:r w:rsidRPr="00F1201C">
        <w:t>,</w:t>
      </w:r>
      <w:r>
        <w:t>21</w:t>
      </w:r>
      <w:r w:rsidRPr="00F1201C">
        <w:t>]. These papers give the spatial distribution of out of band radiation in the presence of non-linear amplifiers that are modelled by orthogonal polynomials- a special case of the more general Volterra series as described in [</w:t>
      </w:r>
      <w:r>
        <w:t>17</w:t>
      </w:r>
      <w:r w:rsidRPr="00F1201C">
        <w:t>]. Refs [8,</w:t>
      </w:r>
      <w:r>
        <w:t>21</w:t>
      </w:r>
      <w:r w:rsidRPr="00F1201C">
        <w:t>] derive an expression for array ACLR when linear precoding is used with MIMO arrays and a spatial distribution of the ACLR is derived for 1, 2 and 10 users respectively. In particular, [</w:t>
      </w:r>
      <w:r>
        <w:t>21</w:t>
      </w:r>
      <w:r w:rsidRPr="00F1201C">
        <w:t>] develops a framework for rigorous analysis of the spatial characteristics of nonlinear distortion from arrays both in band and out of band. The framework is validated via measurements on a GaN class AB amplifier [</w:t>
      </w:r>
      <w:r>
        <w:t>23</w:t>
      </w:r>
      <w:r w:rsidRPr="00F1201C">
        <w:t>]. It is shown that in the immediate adjacent bands, the third order distortion terms are significant. For a two user MU MIMO case it is shown that the desired signal is beamformed in two directions but the adjacent band distortion signal (arising from PA non linearities) is not beamformed in the same direction as the desired signal. Consideration of this will be important in evaluating the impact of adjacent band victims due to PA non linearities in the operating band.</w:t>
      </w:r>
    </w:p>
    <w:p w14:paraId="1C6D7354" w14:textId="77777777" w:rsidR="00E825B0" w:rsidRPr="0037365B" w:rsidRDefault="00E825B0" w:rsidP="00E825B0">
      <w:pPr>
        <w:pStyle w:val="Heading5"/>
      </w:pPr>
      <w:bookmarkStart w:id="129" w:name="_Toc184718105"/>
      <w:r w:rsidRPr="0037365B">
        <w:lastRenderedPageBreak/>
        <w:t>7.</w:t>
      </w:r>
      <w:r>
        <w:t>3</w:t>
      </w:r>
      <w:r w:rsidRPr="0037365B">
        <w:t>.</w:t>
      </w:r>
      <w:r>
        <w:t>2</w:t>
      </w:r>
      <w:r w:rsidRPr="0037365B">
        <w:t>.</w:t>
      </w:r>
      <w:r>
        <w:t>2</w:t>
      </w:r>
      <w:r w:rsidRPr="0037365B">
        <w:t>.</w:t>
      </w:r>
      <w:r>
        <w:t>4</w:t>
      </w:r>
      <w:r w:rsidRPr="0037365B">
        <w:tab/>
        <w:t>Modelling of band pass filters</w:t>
      </w:r>
      <w:bookmarkEnd w:id="129"/>
      <w:r w:rsidRPr="0037365B">
        <w:t xml:space="preserve"> </w:t>
      </w:r>
    </w:p>
    <w:p w14:paraId="2DEE19FC" w14:textId="42CF93E9" w:rsidR="00E825B0" w:rsidRDefault="00E825B0" w:rsidP="00E825B0">
      <w:r w:rsidRPr="00F1201C">
        <w:t>The filters modelled in some references [1</w:t>
      </w:r>
      <w:r>
        <w:t>5</w:t>
      </w:r>
      <w:r w:rsidRPr="00F1201C">
        <w:t xml:space="preserve">,] use a root raised cosine filter with an excess bandwidth of 0.22.  Also, the adjacent channel has the same bandwidth as the operating bandwidth. This is clearly not the case, for all the bands under consideration the operating bandwidths are much larger than the carrier bandwidth. The adjacent channel bandwidth may be </w:t>
      </w:r>
      <w:del w:id="130" w:author="Torbjörn Elfström" w:date="2025-02-07T12:41:00Z">
        <w:r w:rsidRPr="00F1201C">
          <w:delText>say</w:delText>
        </w:r>
      </w:del>
      <w:ins w:id="131" w:author="Torbjörn Elfström" w:date="2025-02-07T12:41:00Z">
        <w:r w:rsidR="008C642E" w:rsidRPr="00F1201C">
          <w:t>saying</w:t>
        </w:r>
      </w:ins>
      <w:r w:rsidRPr="00F1201C">
        <w:t xml:space="preserve"> 100 MHz. However, the framework in [</w:t>
      </w:r>
      <w:r>
        <w:t>23</w:t>
      </w:r>
      <w:r w:rsidRPr="00F1201C">
        <w:t>] can be used to change the bandwidth of the BPF to reflect the operating bandwidth. However, we must specify the bandwidth of the BPF and a model for the BPF.</w:t>
      </w:r>
    </w:p>
    <w:p w14:paraId="67154CEA" w14:textId="77777777" w:rsidR="00462063" w:rsidRDefault="00462063" w:rsidP="006A6AD0">
      <w:pPr>
        <w:rPr>
          <w:lang w:eastAsia="ja-JP"/>
        </w:rPr>
      </w:pPr>
    </w:p>
    <w:p w14:paraId="737E9938" w14:textId="1E92C39D" w:rsidR="006A6AD0" w:rsidRDefault="006A6AD0" w:rsidP="006A6AD0">
      <w:pPr>
        <w:tabs>
          <w:tab w:val="left" w:pos="1134"/>
        </w:tabs>
        <w:spacing w:line="240" w:lineRule="exact"/>
        <w:rPr>
          <w:b/>
          <w:bCs/>
          <w:color w:val="FF0000"/>
          <w:sz w:val="24"/>
          <w:szCs w:val="24"/>
          <w:lang w:eastAsia="zh-CN"/>
        </w:rPr>
      </w:pPr>
      <w:r w:rsidRPr="00FA32E0">
        <w:rPr>
          <w:rFonts w:hint="eastAsia"/>
          <w:b/>
          <w:bCs/>
          <w:color w:val="FF0000"/>
          <w:sz w:val="24"/>
          <w:szCs w:val="24"/>
          <w:lang w:eastAsia="zh-CN"/>
        </w:rPr>
        <w:t>&lt;</w:t>
      </w:r>
      <w:r>
        <w:rPr>
          <w:b/>
          <w:bCs/>
          <w:color w:val="FF0000"/>
          <w:sz w:val="24"/>
          <w:szCs w:val="24"/>
          <w:lang w:eastAsia="zh-CN"/>
        </w:rPr>
        <w:t xml:space="preserve">End </w:t>
      </w:r>
      <w:r w:rsidRPr="00FA32E0">
        <w:rPr>
          <w:rFonts w:hint="eastAsia"/>
          <w:b/>
          <w:bCs/>
          <w:color w:val="FF0000"/>
          <w:sz w:val="24"/>
          <w:szCs w:val="24"/>
          <w:lang w:eastAsia="zh-CN"/>
        </w:rPr>
        <w:t>of TP&gt;</w:t>
      </w:r>
    </w:p>
    <w:p w14:paraId="3879E8F8" w14:textId="77777777" w:rsidR="006A6AD0" w:rsidRPr="006A6AD0" w:rsidRDefault="006A6AD0" w:rsidP="006A6AD0">
      <w:pPr>
        <w:rPr>
          <w:lang w:eastAsia="ja-JP"/>
        </w:rPr>
        <w:sectPr w:rsidR="006A6AD0" w:rsidRPr="006A6AD0" w:rsidSect="00C473A5">
          <w:headerReference w:type="even" r:id="rId46"/>
          <w:footerReference w:type="default" r:id="rId47"/>
          <w:footnotePr>
            <w:numRestart w:val="eachSect"/>
          </w:footnotePr>
          <w:pgSz w:w="16840" w:h="11907" w:orient="landscape" w:code="9"/>
          <w:pgMar w:top="1134" w:right="1418" w:bottom="1134" w:left="1134" w:header="680" w:footer="567" w:gutter="0"/>
          <w:cols w:space="720"/>
          <w:docGrid w:linePitch="272"/>
        </w:sectPr>
      </w:pPr>
    </w:p>
    <w:p w14:paraId="19EDE22E" w14:textId="77777777" w:rsidR="008E065E" w:rsidRPr="00CE0424" w:rsidRDefault="008E065E" w:rsidP="008E065E">
      <w:pPr>
        <w:rPr>
          <w:b/>
          <w:bCs/>
        </w:rPr>
      </w:pPr>
    </w:p>
    <w:p w14:paraId="560ABAA7" w14:textId="77777777" w:rsidR="00AB0BC8" w:rsidRPr="00CE0424" w:rsidRDefault="00AB0BC8" w:rsidP="00A04F49">
      <w:pPr>
        <w:rPr>
          <w:b/>
          <w:bCs/>
        </w:rPr>
      </w:pPr>
    </w:p>
    <w:p w14:paraId="74A77E7E" w14:textId="77777777" w:rsidR="00311702" w:rsidRPr="00CE0424" w:rsidRDefault="00311702" w:rsidP="00AB0BC8"/>
    <w:p w14:paraId="58ACA235" w14:textId="77777777" w:rsidR="00C01F33" w:rsidRPr="00CE0424" w:rsidRDefault="00C01F33" w:rsidP="006E062C"/>
    <w:p w14:paraId="71D79D99" w14:textId="77777777" w:rsidR="00F507D1" w:rsidRPr="00CE0424" w:rsidRDefault="00F507D1" w:rsidP="00CE0424">
      <w:pPr>
        <w:pStyle w:val="Heading1"/>
      </w:pPr>
      <w:bookmarkStart w:id="132" w:name="_In-sequence_SDU_delivery"/>
      <w:bookmarkEnd w:id="132"/>
      <w:r w:rsidRPr="00CE0424">
        <w:t>References</w:t>
      </w:r>
    </w:p>
    <w:p w14:paraId="4F5FAAA7" w14:textId="77777777" w:rsidR="00131F2C" w:rsidRPr="002A037C" w:rsidRDefault="00131F2C" w:rsidP="004518E5">
      <w:pPr>
        <w:pStyle w:val="Reference"/>
        <w:numPr>
          <w:ilvl w:val="0"/>
          <w:numId w:val="14"/>
        </w:numPr>
      </w:pPr>
      <w:bookmarkStart w:id="133" w:name="_Ref162903826"/>
      <w:bookmarkStart w:id="134" w:name="_Ref174151459"/>
      <w:bookmarkStart w:id="135" w:name="_Ref189809556"/>
      <w:r>
        <w:t xml:space="preserve">R4-2400333, “ITU-R WP5D LS on Parameters of terrestrial component of IMT for sharing and compatibility studies </w:t>
      </w:r>
      <w:r w:rsidRPr="0036112E">
        <w:rPr>
          <w:szCs w:val="24"/>
        </w:rPr>
        <w:t>in the frequency bands 4 400-4 800 MHz, 7 125-8 400 MHz, and 14.8-15.35 GHz</w:t>
      </w:r>
      <w:bookmarkEnd w:id="133"/>
      <w:r>
        <w:rPr>
          <w:szCs w:val="24"/>
        </w:rPr>
        <w:t>”.</w:t>
      </w:r>
    </w:p>
    <w:p w14:paraId="3DCF8FF1" w14:textId="77777777" w:rsidR="00C63B94" w:rsidRDefault="00C63B94" w:rsidP="004518E5">
      <w:pPr>
        <w:pStyle w:val="Reference"/>
        <w:numPr>
          <w:ilvl w:val="0"/>
          <w:numId w:val="14"/>
        </w:numPr>
      </w:pPr>
      <w:r w:rsidRPr="00C63B94">
        <w:rPr>
          <w:rFonts w:eastAsiaTheme="minorEastAsia"/>
        </w:rPr>
        <w:t xml:space="preserve">R4-2410576: </w:t>
      </w:r>
      <w:r>
        <w:t>“</w:t>
      </w:r>
      <w:r w:rsidRPr="00C63B94">
        <w:rPr>
          <w:rFonts w:eastAsiaTheme="minorEastAsia"/>
        </w:rPr>
        <w:t>LS on Parameters for 4400 to 4800 MHz of terrestrial component of IMT for sharing and compatibility studies in preparation for WRC-27</w:t>
      </w:r>
      <w:r>
        <w:t>”</w:t>
      </w:r>
      <w:r w:rsidRPr="00C63B94">
        <w:rPr>
          <w:rFonts w:eastAsiaTheme="minorEastAsia"/>
        </w:rPr>
        <w:t xml:space="preserve">, </w:t>
      </w:r>
      <w:r>
        <w:t>RAN4#111, LSout</w:t>
      </w:r>
    </w:p>
    <w:p w14:paraId="5ED1E6CB" w14:textId="54F84C3B" w:rsidR="00C63B94" w:rsidRPr="00DB64EC" w:rsidRDefault="00C63B94" w:rsidP="004518E5">
      <w:pPr>
        <w:pStyle w:val="Reference"/>
        <w:numPr>
          <w:ilvl w:val="0"/>
          <w:numId w:val="14"/>
        </w:numPr>
      </w:pPr>
      <w:r w:rsidRPr="004D6467">
        <w:t>R4-2414449</w:t>
      </w:r>
      <w:r>
        <w:t>: “</w:t>
      </w:r>
      <w:r w:rsidRPr="004D6467">
        <w:t xml:space="preserve">LS Reply on Parameters for 7125 to 8400 MHz of terrestrial component of IMT for </w:t>
      </w:r>
      <w:r w:rsidRPr="00CB4280">
        <w:t>sharing and compatibility studies in preparation for WRC-27”, RAN4#112, L</w:t>
      </w:r>
      <w:r w:rsidRPr="00DB64EC">
        <w:t>Sout</w:t>
      </w:r>
    </w:p>
    <w:p w14:paraId="5F5D2E63" w14:textId="02A7C791" w:rsidR="00C63B94" w:rsidRPr="00DB64EC" w:rsidRDefault="00C63B94" w:rsidP="004518E5">
      <w:pPr>
        <w:pStyle w:val="Reference"/>
        <w:numPr>
          <w:ilvl w:val="0"/>
          <w:numId w:val="14"/>
        </w:numPr>
      </w:pPr>
      <w:r w:rsidRPr="004D6467">
        <w:t>R4-24</w:t>
      </w:r>
      <w:r w:rsidR="002F07D4">
        <w:t>20385</w:t>
      </w:r>
      <w:r>
        <w:t>: “</w:t>
      </w:r>
      <w:r w:rsidRPr="004D6467">
        <w:t xml:space="preserve">LS Reply on Parameters for </w:t>
      </w:r>
      <w:r>
        <w:t>14800</w:t>
      </w:r>
      <w:r w:rsidRPr="004D6467">
        <w:t xml:space="preserve"> to </w:t>
      </w:r>
      <w:r>
        <w:t>15350</w:t>
      </w:r>
      <w:r w:rsidRPr="004D6467">
        <w:t xml:space="preserve"> MHz of terrestrial component of IMT for </w:t>
      </w:r>
      <w:r w:rsidRPr="00CB4280">
        <w:t>sharing and compatibility studies in preparation for WRC-27”, RAN4#112, L</w:t>
      </w:r>
      <w:r w:rsidRPr="00DB64EC">
        <w:t>Sout</w:t>
      </w:r>
    </w:p>
    <w:bookmarkEnd w:id="134"/>
    <w:bookmarkEnd w:id="135"/>
    <w:p w14:paraId="715CA09B" w14:textId="77777777" w:rsidR="003A7EF3" w:rsidRPr="00CE0424" w:rsidRDefault="003A7EF3" w:rsidP="006A6AD0">
      <w:pPr>
        <w:pStyle w:val="Reference"/>
        <w:numPr>
          <w:ilvl w:val="0"/>
          <w:numId w:val="0"/>
        </w:numPr>
      </w:pPr>
    </w:p>
    <w:sectPr w:rsidR="003A7EF3" w:rsidRPr="00CE0424" w:rsidSect="00C473A5">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EFC1CF" w14:textId="77777777" w:rsidR="00DF59D5" w:rsidRDefault="00DF59D5">
      <w:r>
        <w:separator/>
      </w:r>
    </w:p>
  </w:endnote>
  <w:endnote w:type="continuationSeparator" w:id="0">
    <w:p w14:paraId="1D6BB3EC" w14:textId="77777777" w:rsidR="00DF59D5" w:rsidRDefault="00DF59D5">
      <w:r>
        <w:continuationSeparator/>
      </w:r>
    </w:p>
  </w:endnote>
  <w:endnote w:type="continuationNotice" w:id="1">
    <w:p w14:paraId="4B4E38AE" w14:textId="77777777" w:rsidR="00DF59D5" w:rsidRDefault="00DF59D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imes New Roman Bold">
    <w:altName w:val="Times New Roman"/>
    <w:panose1 w:val="02020803070505020304"/>
    <w:charset w:val="00"/>
    <w:family w:val="roman"/>
    <w:pitch w:val="default"/>
    <w:sig w:usb0="00000000" w:usb1="00000000" w:usb2="00000009" w:usb3="00000000" w:csb0="000001FF" w:csb1="00000000"/>
  </w:font>
  <w:font w:name="Yu Mincho">
    <w:charset w:val="80"/>
    <w:family w:val="roman"/>
    <w:pitch w:val="variable"/>
    <w:sig w:usb0="800002E7" w:usb1="2AC7FCFF" w:usb2="00000012" w:usb3="00000000" w:csb0="0002009F" w:csb1="00000000"/>
  </w:font>
  <w:font w:name="Arial Unicode MS">
    <w:panose1 w:val="020B0604020202020204"/>
    <w:charset w:val="00"/>
    <w:family w:val="roman"/>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6DC11A" w14:textId="77777777" w:rsidR="00DF59D5" w:rsidRDefault="00DF59D5">
      <w:r>
        <w:separator/>
      </w:r>
    </w:p>
  </w:footnote>
  <w:footnote w:type="continuationSeparator" w:id="0">
    <w:p w14:paraId="0C00A9F2" w14:textId="77777777" w:rsidR="00DF59D5" w:rsidRDefault="00DF59D5">
      <w:r>
        <w:continuationSeparator/>
      </w:r>
    </w:p>
  </w:footnote>
  <w:footnote w:type="continuationNotice" w:id="1">
    <w:p w14:paraId="3EA5D359" w14:textId="77777777" w:rsidR="00DF59D5" w:rsidRDefault="00DF59D5">
      <w:pPr>
        <w:spacing w:after="0" w:line="240" w:lineRule="auto"/>
      </w:pPr>
    </w:p>
  </w:footnote>
  <w:footnote w:id="2">
    <w:p w14:paraId="7275DF9B" w14:textId="77777777" w:rsidR="00E825B0" w:rsidRPr="00F25DB8" w:rsidRDefault="00E825B0" w:rsidP="00E825B0">
      <w:pPr>
        <w:pStyle w:val="FootnoteText"/>
        <w:rPr>
          <w:szCs w:val="16"/>
        </w:rPr>
      </w:pPr>
      <w:r w:rsidRPr="00F25DB8">
        <w:rPr>
          <w:rStyle w:val="FootnoteReference"/>
          <w:sz w:val="14"/>
          <w:szCs w:val="16"/>
        </w:rPr>
        <w:footnoteRef/>
      </w:r>
      <w:r w:rsidRPr="00F25DB8">
        <w:rPr>
          <w:szCs w:val="16"/>
        </w:rPr>
        <w:t xml:space="preserve"> It should be note that the array response is both in the azimuth and elevation.</w:t>
      </w:r>
    </w:p>
  </w:footnote>
  <w:footnote w:id="3">
    <w:p w14:paraId="2F1041B5" w14:textId="77777777" w:rsidR="00E825B0" w:rsidRPr="00F25DB8" w:rsidRDefault="00E825B0" w:rsidP="00E825B0">
      <w:pPr>
        <w:pStyle w:val="FootnoteText"/>
        <w:rPr>
          <w:szCs w:val="16"/>
        </w:rPr>
      </w:pPr>
      <w:r w:rsidRPr="00F25DB8">
        <w:rPr>
          <w:rStyle w:val="FootnoteReference"/>
          <w:sz w:val="14"/>
          <w:szCs w:val="16"/>
        </w:rPr>
        <w:footnoteRef/>
      </w:r>
      <w:r w:rsidRPr="00F25DB8">
        <w:rPr>
          <w:szCs w:val="16"/>
        </w:rPr>
        <w:t xml:space="preserve"> We assume a broadside array. An elevation angle of 90 degrees is when users are in the elevation boresight.</w:t>
      </w:r>
    </w:p>
  </w:footnote>
  <w:footnote w:id="4">
    <w:p w14:paraId="1DB59519" w14:textId="77777777" w:rsidR="00E825B0" w:rsidRPr="00F25DB8" w:rsidRDefault="00E825B0" w:rsidP="00E825B0">
      <w:pPr>
        <w:pStyle w:val="FootnoteText"/>
        <w:rPr>
          <w:szCs w:val="16"/>
        </w:rPr>
      </w:pPr>
      <w:r w:rsidRPr="00F25DB8">
        <w:rPr>
          <w:rStyle w:val="FootnoteReference"/>
          <w:sz w:val="14"/>
          <w:szCs w:val="16"/>
        </w:rPr>
        <w:footnoteRef/>
      </w:r>
      <w:r w:rsidRPr="00F25DB8">
        <w:rPr>
          <w:szCs w:val="16"/>
        </w:rPr>
        <w:t xml:space="preserve"> Whilst antenna numbers can increase due to advancements in semiconductor technology [3], the numbers of users to be nulled must be less than or equal to the number of RF chains </w:t>
      </w:r>
    </w:p>
  </w:footnote>
  <w:footnote w:id="5">
    <w:p w14:paraId="5A25997A" w14:textId="77777777" w:rsidR="00E825B0" w:rsidRPr="00F25DB8" w:rsidRDefault="00E825B0" w:rsidP="00E825B0">
      <w:pPr>
        <w:pStyle w:val="FootnoteText"/>
        <w:jc w:val="both"/>
        <w:rPr>
          <w:szCs w:val="16"/>
        </w:rPr>
      </w:pPr>
      <w:r w:rsidRPr="00F25DB8">
        <w:rPr>
          <w:rStyle w:val="FootnoteReference"/>
          <w:sz w:val="14"/>
          <w:szCs w:val="16"/>
        </w:rPr>
        <w:footnoteRef/>
      </w:r>
      <w:r w:rsidRPr="00F25DB8">
        <w:rPr>
          <w:szCs w:val="16"/>
        </w:rPr>
        <w:t xml:space="preserve"> In practice, this is not the case, as </w:t>
      </w:r>
      <w:r w:rsidRPr="00F25DB8">
        <w:rPr>
          <w:i/>
          <w:iCs/>
          <w:szCs w:val="16"/>
        </w:rPr>
        <w:t>Sounding Reference Signals (SRS)</w:t>
      </w:r>
      <w:r w:rsidRPr="00F25DB8">
        <w:rPr>
          <w:szCs w:val="16"/>
        </w:rPr>
        <w:t xml:space="preserve"> are used in time-division duplex (TDD) systems, where the UEs would send an uplink SRS signal based on which the BS will estimate the uplink channel and using channel reciprocity, will estimate the downlink channel. In frequency-division duplex (FDD) systems, </w:t>
      </w:r>
      <w:r w:rsidRPr="00F25DB8">
        <w:rPr>
          <w:i/>
          <w:iCs/>
          <w:szCs w:val="16"/>
        </w:rPr>
        <w:t>Channel State Information-Reference Signal (CSI-RS)</w:t>
      </w:r>
      <w:r w:rsidRPr="00F25DB8">
        <w:rPr>
          <w:szCs w:val="16"/>
        </w:rPr>
        <w:t xml:space="preserve"> is transmitted from the BS periodically and the UEs will estimate the channel and feedback the channel response via a codebook to the BS [5].</w:t>
      </w:r>
    </w:p>
  </w:footnote>
  <w:footnote w:id="6">
    <w:p w14:paraId="6F7DBC67" w14:textId="77777777" w:rsidR="00E825B0" w:rsidRPr="00F25DB8" w:rsidRDefault="00E825B0" w:rsidP="00E825B0">
      <w:pPr>
        <w:pStyle w:val="FootnoteText"/>
        <w:jc w:val="both"/>
        <w:rPr>
          <w:szCs w:val="16"/>
        </w:rPr>
      </w:pPr>
      <w:r w:rsidRPr="00F25DB8">
        <w:rPr>
          <w:rStyle w:val="FootnoteReference"/>
          <w:sz w:val="14"/>
          <w:szCs w:val="16"/>
        </w:rPr>
        <w:footnoteRef/>
      </w:r>
      <w:r w:rsidRPr="00F25DB8">
        <w:rPr>
          <w:szCs w:val="16"/>
        </w:rPr>
        <w:t xml:space="preserve"> </w:t>
      </w:r>
      <w:r w:rsidRPr="00F25DB8">
        <w:rPr>
          <w:i/>
          <w:iCs/>
          <w:szCs w:val="16"/>
        </w:rPr>
        <w:t>Mathematical notation</w:t>
      </w:r>
      <w:r w:rsidRPr="00F25DB8">
        <w:rPr>
          <w:szCs w:val="16"/>
        </w:rPr>
        <w:t xml:space="preserve">: We note that </w:t>
      </w:r>
      <m:oMath>
        <m:sSub>
          <m:sSubPr>
            <m:ctrlPr>
              <w:rPr>
                <w:rFonts w:ascii="Cambria Math" w:hAnsi="Cambria Math"/>
                <w:i/>
                <w:szCs w:val="16"/>
              </w:rPr>
            </m:ctrlPr>
          </m:sSubPr>
          <m:e>
            <m:r>
              <m:rPr>
                <m:sty m:val="bi"/>
              </m:rPr>
              <w:rPr>
                <w:rFonts w:ascii="Cambria Math" w:hAnsi="Cambria Math"/>
                <w:szCs w:val="16"/>
              </w:rPr>
              <m:t>h</m:t>
            </m:r>
          </m:e>
          <m:sub>
            <m:r>
              <w:rPr>
                <w:rFonts w:ascii="Cambria Math" w:hAnsi="Cambria Math"/>
                <w:szCs w:val="16"/>
              </w:rPr>
              <m:t>1</m:t>
            </m:r>
          </m:sub>
        </m:sSub>
      </m:oMath>
      <w:r w:rsidRPr="00F25DB8">
        <w:rPr>
          <w:szCs w:val="16"/>
        </w:rPr>
        <w:t xml:space="preserve"> denotes a vector, while </w:t>
      </w:r>
      <m:oMath>
        <m:r>
          <m:rPr>
            <m:sty m:val="bi"/>
          </m:rPr>
          <w:rPr>
            <w:rFonts w:ascii="Cambria Math" w:hAnsi="Cambria Math"/>
            <w:szCs w:val="16"/>
          </w:rPr>
          <m:t>H</m:t>
        </m:r>
      </m:oMath>
      <w:r w:rsidRPr="00F25DB8">
        <w:rPr>
          <w:szCs w:val="16"/>
        </w:rPr>
        <w:t xml:space="preserve"> denotes a matrix. Furthermore, </w:t>
      </w:r>
      <m:oMath>
        <m:r>
          <w:rPr>
            <w:rFonts w:ascii="Cambria Math" w:hAnsi="Cambria Math"/>
            <w:szCs w:val="16"/>
          </w:rPr>
          <m:t>h</m:t>
        </m:r>
      </m:oMath>
      <w:r w:rsidRPr="00F25DB8">
        <w:rPr>
          <w:szCs w:val="16"/>
        </w:rPr>
        <w:t xml:space="preserve"> is denoted as a real scalar value, where as </w:t>
      </w:r>
      <m:oMath>
        <m:sSup>
          <m:sSupPr>
            <m:ctrlPr>
              <w:rPr>
                <w:rFonts w:ascii="Cambria Math" w:hAnsi="Cambria Math"/>
                <w:i/>
                <w:szCs w:val="16"/>
              </w:rPr>
            </m:ctrlPr>
          </m:sSupPr>
          <m:e>
            <m:d>
              <m:dPr>
                <m:ctrlPr>
                  <w:rPr>
                    <w:rFonts w:ascii="Cambria Math" w:hAnsi="Cambria Math"/>
                    <w:i/>
                    <w:szCs w:val="16"/>
                  </w:rPr>
                </m:ctrlPr>
              </m:dPr>
              <m:e>
                <m:r>
                  <w:rPr>
                    <w:rFonts w:ascii="Cambria Math" w:hAnsi="Cambria Math"/>
                    <w:szCs w:val="16"/>
                  </w:rPr>
                  <m:t>⋅</m:t>
                </m:r>
              </m:e>
            </m:d>
          </m:e>
          <m:sup>
            <m:r>
              <w:rPr>
                <w:rFonts w:ascii="Cambria Math" w:hAnsi="Cambria Math"/>
                <w:szCs w:val="16"/>
              </w:rPr>
              <m:t>T</m:t>
            </m:r>
          </m:sup>
        </m:sSup>
      </m:oMath>
      <w:r w:rsidRPr="00F25DB8">
        <w:rPr>
          <w:szCs w:val="16"/>
        </w:rPr>
        <w:t xml:space="preserve">and </w:t>
      </w:r>
      <m:oMath>
        <m:sSup>
          <m:sSupPr>
            <m:ctrlPr>
              <w:rPr>
                <w:rFonts w:ascii="Cambria Math" w:hAnsi="Cambria Math"/>
                <w:i/>
                <w:szCs w:val="16"/>
              </w:rPr>
            </m:ctrlPr>
          </m:sSupPr>
          <m:e>
            <m:d>
              <m:dPr>
                <m:ctrlPr>
                  <w:rPr>
                    <w:rFonts w:ascii="Cambria Math" w:hAnsi="Cambria Math"/>
                    <w:i/>
                    <w:szCs w:val="16"/>
                  </w:rPr>
                </m:ctrlPr>
              </m:dPr>
              <m:e>
                <m:r>
                  <w:rPr>
                    <w:rFonts w:ascii="Cambria Math" w:hAnsi="Cambria Math"/>
                    <w:szCs w:val="16"/>
                  </w:rPr>
                  <m:t>⋅</m:t>
                </m:r>
              </m:e>
            </m:d>
          </m:e>
          <m:sup>
            <m:r>
              <w:rPr>
                <w:rFonts w:ascii="Cambria Math" w:hAnsi="Cambria Math"/>
                <w:szCs w:val="16"/>
              </w:rPr>
              <m:t>H</m:t>
            </m:r>
          </m:sup>
        </m:sSup>
      </m:oMath>
      <w:r w:rsidRPr="00F25DB8">
        <w:rPr>
          <w:szCs w:val="16"/>
        </w:rPr>
        <w:t xml:space="preserve"> are used to denote a transpose and a Hermitian transpose operation. Finally, </w:t>
      </w:r>
      <m:oMath>
        <m:sSup>
          <m:sSupPr>
            <m:ctrlPr>
              <w:rPr>
                <w:rFonts w:ascii="Cambria Math" w:hAnsi="Cambria Math"/>
                <w:i/>
                <w:szCs w:val="16"/>
              </w:rPr>
            </m:ctrlPr>
          </m:sSupPr>
          <m:e>
            <m:d>
              <m:dPr>
                <m:ctrlPr>
                  <w:rPr>
                    <w:rFonts w:ascii="Cambria Math" w:hAnsi="Cambria Math"/>
                    <w:i/>
                    <w:szCs w:val="16"/>
                  </w:rPr>
                </m:ctrlPr>
              </m:dPr>
              <m:e>
                <m:r>
                  <m:rPr>
                    <m:sty m:val="bi"/>
                  </m:rPr>
                  <w:rPr>
                    <w:rFonts w:ascii="Cambria Math" w:hAnsi="Cambria Math"/>
                    <w:szCs w:val="16"/>
                  </w:rPr>
                  <m:t>H</m:t>
                </m:r>
              </m:e>
            </m:d>
          </m:e>
          <m:sup>
            <m:r>
              <w:rPr>
                <w:rFonts w:ascii="Cambria Math" w:hAnsi="Cambria Math"/>
                <w:szCs w:val="16"/>
              </w:rPr>
              <m:t>-1</m:t>
            </m:r>
          </m:sup>
        </m:sSup>
      </m:oMath>
      <w:r w:rsidRPr="00F25DB8">
        <w:rPr>
          <w:szCs w:val="16"/>
        </w:rPr>
        <w:t xml:space="preserve"> is used to denote the matrix inverse of a square matrix (same number of rows and columns), </w:t>
      </w:r>
      <m:oMath>
        <m:r>
          <m:rPr>
            <m:sty m:val="bi"/>
          </m:rPr>
          <w:rPr>
            <w:rFonts w:ascii="Cambria Math" w:hAnsi="Cambria Math"/>
            <w:szCs w:val="16"/>
          </w:rPr>
          <m:t>H</m:t>
        </m:r>
      </m:oMath>
      <w:r w:rsidRPr="00F25DB8">
        <w:rPr>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C744FE" w:rsidRDefault="00C744FE">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2"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3"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4"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5"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0"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11"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12"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num w:numId="1" w16cid:durableId="612589158">
    <w:abstractNumId w:val="6"/>
  </w:num>
  <w:num w:numId="2" w16cid:durableId="306980384">
    <w:abstractNumId w:val="5"/>
  </w:num>
  <w:num w:numId="3" w16cid:durableId="197395227">
    <w:abstractNumId w:val="0"/>
  </w:num>
  <w:num w:numId="4" w16cid:durableId="1234126590">
    <w:abstractNumId w:val="7"/>
  </w:num>
  <w:num w:numId="5" w16cid:durableId="873545494">
    <w:abstractNumId w:val="8"/>
  </w:num>
  <w:num w:numId="6" w16cid:durableId="643198309">
    <w:abstractNumId w:val="9"/>
  </w:num>
  <w:num w:numId="7" w16cid:durableId="1123499674">
    <w:abstractNumId w:val="2"/>
  </w:num>
  <w:num w:numId="8" w16cid:durableId="1727336654">
    <w:abstractNumId w:val="3"/>
  </w:num>
  <w:num w:numId="9" w16cid:durableId="442459511">
    <w:abstractNumId w:val="1"/>
  </w:num>
  <w:num w:numId="10" w16cid:durableId="1759791952">
    <w:abstractNumId w:val="12"/>
  </w:num>
  <w:num w:numId="11" w16cid:durableId="127937149">
    <w:abstractNumId w:val="4"/>
  </w:num>
  <w:num w:numId="12" w16cid:durableId="1946840461">
    <w:abstractNumId w:val="11"/>
  </w:num>
  <w:num w:numId="13" w16cid:durableId="2052218266">
    <w:abstractNumId w:val="10"/>
  </w:num>
  <w:num w:numId="14" w16cid:durableId="60739315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hubham Bhargava">
    <w15:presenceInfo w15:providerId="AD" w15:userId="S::shubham.bhargava@ericsson.com::93eae74c-f869-4897-9313-1e739025eb9a"/>
  </w15:person>
  <w15:person w15:author="Torbjörn Elfström">
    <w15:presenceInfo w15:providerId="AD" w15:userId="S::torbjorn.elfstrom@ericsson.com::35983d28-740d-4b8c-b6f2-a2caa74c990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fr-FR" w:vendorID="64" w:dllVersion="0" w:nlCheck="1" w:checkStyle="0"/>
  <w:activeWritingStyle w:appName="MSWord" w:lang="en-CA" w:vendorID="64" w:dllVersion="0" w:nlCheck="1" w:checkStyle="0"/>
  <w:activeWritingStyle w:appName="MSWord" w:lang="en-IN" w:vendorID="64" w:dllVersion="0" w:nlCheck="1" w:checkStyle="0"/>
  <w:activeWritingStyle w:appName="MSWord" w:lang="en-NZ" w:vendorID="64" w:dllVersion="0" w:nlCheck="1" w:checkStyle="0"/>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6E1"/>
    <w:rsid w:val="00000BB1"/>
    <w:rsid w:val="00002A37"/>
    <w:rsid w:val="0000564C"/>
    <w:rsid w:val="00006446"/>
    <w:rsid w:val="00006896"/>
    <w:rsid w:val="00007CDC"/>
    <w:rsid w:val="00011B28"/>
    <w:rsid w:val="000148DB"/>
    <w:rsid w:val="00015D15"/>
    <w:rsid w:val="0002564D"/>
    <w:rsid w:val="00025ECA"/>
    <w:rsid w:val="00032515"/>
    <w:rsid w:val="000325B8"/>
    <w:rsid w:val="00034C15"/>
    <w:rsid w:val="0003576E"/>
    <w:rsid w:val="00036BA1"/>
    <w:rsid w:val="000422E2"/>
    <w:rsid w:val="00042F22"/>
    <w:rsid w:val="000444EF"/>
    <w:rsid w:val="00052A07"/>
    <w:rsid w:val="00052FF5"/>
    <w:rsid w:val="000534E3"/>
    <w:rsid w:val="0005606A"/>
    <w:rsid w:val="00057117"/>
    <w:rsid w:val="000616E7"/>
    <w:rsid w:val="0006487E"/>
    <w:rsid w:val="00065E1A"/>
    <w:rsid w:val="00070097"/>
    <w:rsid w:val="00075110"/>
    <w:rsid w:val="00077E5F"/>
    <w:rsid w:val="0008036A"/>
    <w:rsid w:val="00081040"/>
    <w:rsid w:val="00081AE6"/>
    <w:rsid w:val="000855EB"/>
    <w:rsid w:val="00085B52"/>
    <w:rsid w:val="000866F2"/>
    <w:rsid w:val="0009009F"/>
    <w:rsid w:val="00091557"/>
    <w:rsid w:val="000924C1"/>
    <w:rsid w:val="000924F0"/>
    <w:rsid w:val="00093274"/>
    <w:rsid w:val="00093474"/>
    <w:rsid w:val="0009510F"/>
    <w:rsid w:val="000A1B7B"/>
    <w:rsid w:val="000A56F2"/>
    <w:rsid w:val="000B2719"/>
    <w:rsid w:val="000B3A8F"/>
    <w:rsid w:val="000B4AB9"/>
    <w:rsid w:val="000B58C3"/>
    <w:rsid w:val="000B6094"/>
    <w:rsid w:val="000B61E9"/>
    <w:rsid w:val="000B78F4"/>
    <w:rsid w:val="000C165A"/>
    <w:rsid w:val="000C2E19"/>
    <w:rsid w:val="000C4023"/>
    <w:rsid w:val="000C4171"/>
    <w:rsid w:val="000D0D07"/>
    <w:rsid w:val="000D3225"/>
    <w:rsid w:val="000D4797"/>
    <w:rsid w:val="000E0527"/>
    <w:rsid w:val="000E0600"/>
    <w:rsid w:val="000E1E92"/>
    <w:rsid w:val="000E67ED"/>
    <w:rsid w:val="000F06D6"/>
    <w:rsid w:val="000F0EB1"/>
    <w:rsid w:val="000F1106"/>
    <w:rsid w:val="000F3BE9"/>
    <w:rsid w:val="000F3F6C"/>
    <w:rsid w:val="000F536F"/>
    <w:rsid w:val="000F5F84"/>
    <w:rsid w:val="000F6DF3"/>
    <w:rsid w:val="001000E8"/>
    <w:rsid w:val="001005FF"/>
    <w:rsid w:val="00102714"/>
    <w:rsid w:val="001062FB"/>
    <w:rsid w:val="001063E6"/>
    <w:rsid w:val="00113CF4"/>
    <w:rsid w:val="001153EA"/>
    <w:rsid w:val="00115643"/>
    <w:rsid w:val="00116765"/>
    <w:rsid w:val="001219F5"/>
    <w:rsid w:val="00121A20"/>
    <w:rsid w:val="00122FC6"/>
    <w:rsid w:val="0012377F"/>
    <w:rsid w:val="00124314"/>
    <w:rsid w:val="00126B4A"/>
    <w:rsid w:val="0013182F"/>
    <w:rsid w:val="00131F2C"/>
    <w:rsid w:val="00132FD0"/>
    <w:rsid w:val="001344C0"/>
    <w:rsid w:val="001346FA"/>
    <w:rsid w:val="00135252"/>
    <w:rsid w:val="00137639"/>
    <w:rsid w:val="00137AB5"/>
    <w:rsid w:val="00137F0B"/>
    <w:rsid w:val="00151E23"/>
    <w:rsid w:val="001526E0"/>
    <w:rsid w:val="001551B5"/>
    <w:rsid w:val="001659C1"/>
    <w:rsid w:val="00173A8E"/>
    <w:rsid w:val="00174250"/>
    <w:rsid w:val="0017502C"/>
    <w:rsid w:val="0018143F"/>
    <w:rsid w:val="00181FF8"/>
    <w:rsid w:val="00190AC1"/>
    <w:rsid w:val="0019341A"/>
    <w:rsid w:val="00193B4C"/>
    <w:rsid w:val="0019607E"/>
    <w:rsid w:val="0019690F"/>
    <w:rsid w:val="00197DF9"/>
    <w:rsid w:val="001A1987"/>
    <w:rsid w:val="001A2564"/>
    <w:rsid w:val="001A2E5F"/>
    <w:rsid w:val="001A45B9"/>
    <w:rsid w:val="001A6173"/>
    <w:rsid w:val="001A6CBA"/>
    <w:rsid w:val="001B0D97"/>
    <w:rsid w:val="001B5A5D"/>
    <w:rsid w:val="001C0CF1"/>
    <w:rsid w:val="001C1CE5"/>
    <w:rsid w:val="001C3D2A"/>
    <w:rsid w:val="001D0F88"/>
    <w:rsid w:val="001D338A"/>
    <w:rsid w:val="001D4B11"/>
    <w:rsid w:val="001D4EA3"/>
    <w:rsid w:val="001D51BA"/>
    <w:rsid w:val="001D53E7"/>
    <w:rsid w:val="001D6342"/>
    <w:rsid w:val="001D6D53"/>
    <w:rsid w:val="001E58E2"/>
    <w:rsid w:val="001E7AED"/>
    <w:rsid w:val="001F3916"/>
    <w:rsid w:val="001F54C5"/>
    <w:rsid w:val="001F662C"/>
    <w:rsid w:val="001F7074"/>
    <w:rsid w:val="001F7C6D"/>
    <w:rsid w:val="00200490"/>
    <w:rsid w:val="00201936"/>
    <w:rsid w:val="00201F3A"/>
    <w:rsid w:val="00203F96"/>
    <w:rsid w:val="002069B2"/>
    <w:rsid w:val="00207FA3"/>
    <w:rsid w:val="00214DA8"/>
    <w:rsid w:val="00215423"/>
    <w:rsid w:val="002158FA"/>
    <w:rsid w:val="00220600"/>
    <w:rsid w:val="002224DB"/>
    <w:rsid w:val="00223FCB"/>
    <w:rsid w:val="002252C3"/>
    <w:rsid w:val="00225C54"/>
    <w:rsid w:val="00230765"/>
    <w:rsid w:val="00230D18"/>
    <w:rsid w:val="002319E4"/>
    <w:rsid w:val="00235632"/>
    <w:rsid w:val="00235872"/>
    <w:rsid w:val="00241559"/>
    <w:rsid w:val="00241A99"/>
    <w:rsid w:val="00241E46"/>
    <w:rsid w:val="002435B3"/>
    <w:rsid w:val="002458EB"/>
    <w:rsid w:val="002500C8"/>
    <w:rsid w:val="002509F6"/>
    <w:rsid w:val="00257543"/>
    <w:rsid w:val="002604BE"/>
    <w:rsid w:val="002617E7"/>
    <w:rsid w:val="00264228"/>
    <w:rsid w:val="00264334"/>
    <w:rsid w:val="0026473E"/>
    <w:rsid w:val="00266214"/>
    <w:rsid w:val="00267C83"/>
    <w:rsid w:val="0027144F"/>
    <w:rsid w:val="00271813"/>
    <w:rsid w:val="00271F3A"/>
    <w:rsid w:val="00273278"/>
    <w:rsid w:val="002737F4"/>
    <w:rsid w:val="00274B61"/>
    <w:rsid w:val="002805F5"/>
    <w:rsid w:val="00280751"/>
    <w:rsid w:val="0028280A"/>
    <w:rsid w:val="00286ACD"/>
    <w:rsid w:val="00287838"/>
    <w:rsid w:val="002907B5"/>
    <w:rsid w:val="00290A27"/>
    <w:rsid w:val="00292EB7"/>
    <w:rsid w:val="002953FC"/>
    <w:rsid w:val="00296227"/>
    <w:rsid w:val="00296F44"/>
    <w:rsid w:val="0029777D"/>
    <w:rsid w:val="002A055E"/>
    <w:rsid w:val="002A1D4E"/>
    <w:rsid w:val="002A2869"/>
    <w:rsid w:val="002A578E"/>
    <w:rsid w:val="002B24D6"/>
    <w:rsid w:val="002B5074"/>
    <w:rsid w:val="002C41E6"/>
    <w:rsid w:val="002C5AFC"/>
    <w:rsid w:val="002D071A"/>
    <w:rsid w:val="002D2D94"/>
    <w:rsid w:val="002D34B2"/>
    <w:rsid w:val="002D48B0"/>
    <w:rsid w:val="002D5B37"/>
    <w:rsid w:val="002D7637"/>
    <w:rsid w:val="002D7FEA"/>
    <w:rsid w:val="002E17F2"/>
    <w:rsid w:val="002E7CAE"/>
    <w:rsid w:val="002F07D4"/>
    <w:rsid w:val="002F13E4"/>
    <w:rsid w:val="002F2771"/>
    <w:rsid w:val="002F37A9"/>
    <w:rsid w:val="002F4964"/>
    <w:rsid w:val="0030109C"/>
    <w:rsid w:val="003019BF"/>
    <w:rsid w:val="00301CE6"/>
    <w:rsid w:val="0030256B"/>
    <w:rsid w:val="0030501F"/>
    <w:rsid w:val="00306966"/>
    <w:rsid w:val="00307BA1"/>
    <w:rsid w:val="00311702"/>
    <w:rsid w:val="00311E82"/>
    <w:rsid w:val="00313FD6"/>
    <w:rsid w:val="003143BD"/>
    <w:rsid w:val="00315363"/>
    <w:rsid w:val="003203ED"/>
    <w:rsid w:val="00322C9F"/>
    <w:rsid w:val="00324D23"/>
    <w:rsid w:val="003265A0"/>
    <w:rsid w:val="00331751"/>
    <w:rsid w:val="00334579"/>
    <w:rsid w:val="00335858"/>
    <w:rsid w:val="00336BDA"/>
    <w:rsid w:val="00342BD7"/>
    <w:rsid w:val="00346DB5"/>
    <w:rsid w:val="00347369"/>
    <w:rsid w:val="003477B1"/>
    <w:rsid w:val="00357380"/>
    <w:rsid w:val="003602D9"/>
    <w:rsid w:val="003604CE"/>
    <w:rsid w:val="00361783"/>
    <w:rsid w:val="003665CE"/>
    <w:rsid w:val="00370E47"/>
    <w:rsid w:val="003742AC"/>
    <w:rsid w:val="00377CE1"/>
    <w:rsid w:val="00384496"/>
    <w:rsid w:val="00385BF0"/>
    <w:rsid w:val="003939FF"/>
    <w:rsid w:val="003A2223"/>
    <w:rsid w:val="003A2A0F"/>
    <w:rsid w:val="003A45A1"/>
    <w:rsid w:val="003A5B0A"/>
    <w:rsid w:val="003A6BAC"/>
    <w:rsid w:val="003A70A4"/>
    <w:rsid w:val="003A7EF3"/>
    <w:rsid w:val="003B1346"/>
    <w:rsid w:val="003B159C"/>
    <w:rsid w:val="003B369F"/>
    <w:rsid w:val="003B36A3"/>
    <w:rsid w:val="003B64BB"/>
    <w:rsid w:val="003B6D42"/>
    <w:rsid w:val="003B7135"/>
    <w:rsid w:val="003B7FE5"/>
    <w:rsid w:val="003C11C8"/>
    <w:rsid w:val="003C2702"/>
    <w:rsid w:val="003C298E"/>
    <w:rsid w:val="003C7806"/>
    <w:rsid w:val="003D109F"/>
    <w:rsid w:val="003D2478"/>
    <w:rsid w:val="003D3C45"/>
    <w:rsid w:val="003D5B1F"/>
    <w:rsid w:val="003E0E17"/>
    <w:rsid w:val="003E15FA"/>
    <w:rsid w:val="003E19E1"/>
    <w:rsid w:val="003E40D8"/>
    <w:rsid w:val="003E55E4"/>
    <w:rsid w:val="003E74E3"/>
    <w:rsid w:val="003F05C7"/>
    <w:rsid w:val="003F0CFB"/>
    <w:rsid w:val="003F2CD4"/>
    <w:rsid w:val="003F6BBE"/>
    <w:rsid w:val="004000E8"/>
    <w:rsid w:val="00401520"/>
    <w:rsid w:val="00402E2B"/>
    <w:rsid w:val="0040512B"/>
    <w:rsid w:val="00405CA5"/>
    <w:rsid w:val="00407CD3"/>
    <w:rsid w:val="00410134"/>
    <w:rsid w:val="00410B72"/>
    <w:rsid w:val="00410F18"/>
    <w:rsid w:val="00412056"/>
    <w:rsid w:val="0041263E"/>
    <w:rsid w:val="00413AAC"/>
    <w:rsid w:val="00413E92"/>
    <w:rsid w:val="00415AFB"/>
    <w:rsid w:val="00420F8D"/>
    <w:rsid w:val="00421105"/>
    <w:rsid w:val="00422AA4"/>
    <w:rsid w:val="004242F4"/>
    <w:rsid w:val="00427248"/>
    <w:rsid w:val="00437447"/>
    <w:rsid w:val="00441A92"/>
    <w:rsid w:val="004431DC"/>
    <w:rsid w:val="00444F56"/>
    <w:rsid w:val="00446488"/>
    <w:rsid w:val="00446D65"/>
    <w:rsid w:val="00450686"/>
    <w:rsid w:val="004517AA"/>
    <w:rsid w:val="004518E5"/>
    <w:rsid w:val="00452CAC"/>
    <w:rsid w:val="00452E6F"/>
    <w:rsid w:val="00452E83"/>
    <w:rsid w:val="00457565"/>
    <w:rsid w:val="00457B71"/>
    <w:rsid w:val="00462063"/>
    <w:rsid w:val="00464689"/>
    <w:rsid w:val="004669E2"/>
    <w:rsid w:val="00470C31"/>
    <w:rsid w:val="0047116E"/>
    <w:rsid w:val="00471DE0"/>
    <w:rsid w:val="004734D0"/>
    <w:rsid w:val="0047556B"/>
    <w:rsid w:val="00477768"/>
    <w:rsid w:val="00491C32"/>
    <w:rsid w:val="0049258C"/>
    <w:rsid w:val="00492BC5"/>
    <w:rsid w:val="004964F1"/>
    <w:rsid w:val="004A16BC"/>
    <w:rsid w:val="004A2B94"/>
    <w:rsid w:val="004A6583"/>
    <w:rsid w:val="004B09C8"/>
    <w:rsid w:val="004B6F6A"/>
    <w:rsid w:val="004B7C0C"/>
    <w:rsid w:val="004C07CF"/>
    <w:rsid w:val="004C3898"/>
    <w:rsid w:val="004D36B1"/>
    <w:rsid w:val="004D7EBD"/>
    <w:rsid w:val="004E2680"/>
    <w:rsid w:val="004E28F9"/>
    <w:rsid w:val="004E33C6"/>
    <w:rsid w:val="004E462E"/>
    <w:rsid w:val="004E56DC"/>
    <w:rsid w:val="004E76F4"/>
    <w:rsid w:val="004F0B4E"/>
    <w:rsid w:val="004F0B6C"/>
    <w:rsid w:val="004F2078"/>
    <w:rsid w:val="004F4DA3"/>
    <w:rsid w:val="00506557"/>
    <w:rsid w:val="0050677A"/>
    <w:rsid w:val="005108D8"/>
    <w:rsid w:val="005116F9"/>
    <w:rsid w:val="005153A7"/>
    <w:rsid w:val="005155CB"/>
    <w:rsid w:val="005219CF"/>
    <w:rsid w:val="005241B7"/>
    <w:rsid w:val="00525F21"/>
    <w:rsid w:val="00534B59"/>
    <w:rsid w:val="00536759"/>
    <w:rsid w:val="00537C62"/>
    <w:rsid w:val="00542459"/>
    <w:rsid w:val="00546970"/>
    <w:rsid w:val="00554E19"/>
    <w:rsid w:val="0056121F"/>
    <w:rsid w:val="00563C31"/>
    <w:rsid w:val="00572505"/>
    <w:rsid w:val="00573685"/>
    <w:rsid w:val="00582809"/>
    <w:rsid w:val="0058798C"/>
    <w:rsid w:val="005900FA"/>
    <w:rsid w:val="00592F65"/>
    <w:rsid w:val="005935A4"/>
    <w:rsid w:val="005948C2"/>
    <w:rsid w:val="00595DCA"/>
    <w:rsid w:val="005970B7"/>
    <w:rsid w:val="0059779B"/>
    <w:rsid w:val="005A209A"/>
    <w:rsid w:val="005A662D"/>
    <w:rsid w:val="005B1409"/>
    <w:rsid w:val="005B35D7"/>
    <w:rsid w:val="005B392A"/>
    <w:rsid w:val="005B3AA3"/>
    <w:rsid w:val="005B6F83"/>
    <w:rsid w:val="005C0D5C"/>
    <w:rsid w:val="005C565C"/>
    <w:rsid w:val="005C74FB"/>
    <w:rsid w:val="005D0141"/>
    <w:rsid w:val="005D1602"/>
    <w:rsid w:val="005D5F44"/>
    <w:rsid w:val="005E385F"/>
    <w:rsid w:val="005E5B81"/>
    <w:rsid w:val="005E7CF2"/>
    <w:rsid w:val="005F2CB1"/>
    <w:rsid w:val="005F3025"/>
    <w:rsid w:val="005F618C"/>
    <w:rsid w:val="005F70BD"/>
    <w:rsid w:val="0060283C"/>
    <w:rsid w:val="00604F14"/>
    <w:rsid w:val="00611B83"/>
    <w:rsid w:val="00613257"/>
    <w:rsid w:val="00613734"/>
    <w:rsid w:val="00620A71"/>
    <w:rsid w:val="00620D80"/>
    <w:rsid w:val="006234A6"/>
    <w:rsid w:val="006253B4"/>
    <w:rsid w:val="00630001"/>
    <w:rsid w:val="006311B3"/>
    <w:rsid w:val="00631C98"/>
    <w:rsid w:val="0063284C"/>
    <w:rsid w:val="00636398"/>
    <w:rsid w:val="006368D3"/>
    <w:rsid w:val="006377EC"/>
    <w:rsid w:val="0064151F"/>
    <w:rsid w:val="00641533"/>
    <w:rsid w:val="0064208D"/>
    <w:rsid w:val="00643475"/>
    <w:rsid w:val="0064396A"/>
    <w:rsid w:val="0064624E"/>
    <w:rsid w:val="00650AB9"/>
    <w:rsid w:val="00655733"/>
    <w:rsid w:val="00655ACD"/>
    <w:rsid w:val="00656A92"/>
    <w:rsid w:val="00656DDE"/>
    <w:rsid w:val="0066011D"/>
    <w:rsid w:val="006607C0"/>
    <w:rsid w:val="006613A6"/>
    <w:rsid w:val="006627A2"/>
    <w:rsid w:val="006634E6"/>
    <w:rsid w:val="0066459A"/>
    <w:rsid w:val="006655EE"/>
    <w:rsid w:val="00667EE7"/>
    <w:rsid w:val="00670922"/>
    <w:rsid w:val="00670BE1"/>
    <w:rsid w:val="0067218F"/>
    <w:rsid w:val="006741F2"/>
    <w:rsid w:val="00674CC3"/>
    <w:rsid w:val="00675C72"/>
    <w:rsid w:val="006764B4"/>
    <w:rsid w:val="006771F9"/>
    <w:rsid w:val="006776D7"/>
    <w:rsid w:val="00681003"/>
    <w:rsid w:val="006817C9"/>
    <w:rsid w:val="00683ECE"/>
    <w:rsid w:val="006951F3"/>
    <w:rsid w:val="00695FC2"/>
    <w:rsid w:val="00696949"/>
    <w:rsid w:val="00697052"/>
    <w:rsid w:val="006A46FB"/>
    <w:rsid w:val="006A5E28"/>
    <w:rsid w:val="006A697B"/>
    <w:rsid w:val="006A6AD0"/>
    <w:rsid w:val="006A7AFF"/>
    <w:rsid w:val="006B1816"/>
    <w:rsid w:val="006B2099"/>
    <w:rsid w:val="006B50CF"/>
    <w:rsid w:val="006B6892"/>
    <w:rsid w:val="006C03B8"/>
    <w:rsid w:val="006C5EC9"/>
    <w:rsid w:val="006C6059"/>
    <w:rsid w:val="006C7522"/>
    <w:rsid w:val="006D53AC"/>
    <w:rsid w:val="006D6F08"/>
    <w:rsid w:val="006E062C"/>
    <w:rsid w:val="006E1C82"/>
    <w:rsid w:val="006E28B7"/>
    <w:rsid w:val="006E2A9B"/>
    <w:rsid w:val="006E3310"/>
    <w:rsid w:val="006E4C05"/>
    <w:rsid w:val="006E4E39"/>
    <w:rsid w:val="006E565E"/>
    <w:rsid w:val="006E673D"/>
    <w:rsid w:val="006E7D1D"/>
    <w:rsid w:val="006E7D3B"/>
    <w:rsid w:val="006F1B70"/>
    <w:rsid w:val="006F341D"/>
    <w:rsid w:val="006F3CDE"/>
    <w:rsid w:val="006F581A"/>
    <w:rsid w:val="006F58D4"/>
    <w:rsid w:val="006F6582"/>
    <w:rsid w:val="0070346E"/>
    <w:rsid w:val="00703BC8"/>
    <w:rsid w:val="00704EDB"/>
    <w:rsid w:val="00706101"/>
    <w:rsid w:val="00707072"/>
    <w:rsid w:val="007077F5"/>
    <w:rsid w:val="00707D61"/>
    <w:rsid w:val="00712287"/>
    <w:rsid w:val="00712772"/>
    <w:rsid w:val="007148D3"/>
    <w:rsid w:val="00715B9A"/>
    <w:rsid w:val="00721B32"/>
    <w:rsid w:val="00724F06"/>
    <w:rsid w:val="007257D0"/>
    <w:rsid w:val="00726EA6"/>
    <w:rsid w:val="0072705F"/>
    <w:rsid w:val="00727208"/>
    <w:rsid w:val="00727680"/>
    <w:rsid w:val="0073023A"/>
    <w:rsid w:val="0073471E"/>
    <w:rsid w:val="007348B1"/>
    <w:rsid w:val="00735005"/>
    <w:rsid w:val="007362A6"/>
    <w:rsid w:val="00736D7D"/>
    <w:rsid w:val="00740E58"/>
    <w:rsid w:val="007445A0"/>
    <w:rsid w:val="0074524B"/>
    <w:rsid w:val="00747D8B"/>
    <w:rsid w:val="00751228"/>
    <w:rsid w:val="00753E9E"/>
    <w:rsid w:val="007571E1"/>
    <w:rsid w:val="007604B2"/>
    <w:rsid w:val="00763C0F"/>
    <w:rsid w:val="00765281"/>
    <w:rsid w:val="0076638D"/>
    <w:rsid w:val="00766BAD"/>
    <w:rsid w:val="007729A2"/>
    <w:rsid w:val="007747B3"/>
    <w:rsid w:val="007755F2"/>
    <w:rsid w:val="00776971"/>
    <w:rsid w:val="00780A80"/>
    <w:rsid w:val="00780EF8"/>
    <w:rsid w:val="00780F90"/>
    <w:rsid w:val="0078177E"/>
    <w:rsid w:val="0078304C"/>
    <w:rsid w:val="00783673"/>
    <w:rsid w:val="00785490"/>
    <w:rsid w:val="00791E90"/>
    <w:rsid w:val="007925EA"/>
    <w:rsid w:val="00793CD8"/>
    <w:rsid w:val="00794552"/>
    <w:rsid w:val="00795A9F"/>
    <w:rsid w:val="00795C92"/>
    <w:rsid w:val="00796231"/>
    <w:rsid w:val="00797173"/>
    <w:rsid w:val="007A03E2"/>
    <w:rsid w:val="007A1CB3"/>
    <w:rsid w:val="007A306F"/>
    <w:rsid w:val="007A43A6"/>
    <w:rsid w:val="007A44B6"/>
    <w:rsid w:val="007A58A6"/>
    <w:rsid w:val="007B2193"/>
    <w:rsid w:val="007B23C8"/>
    <w:rsid w:val="007B3D2D"/>
    <w:rsid w:val="007B4EE6"/>
    <w:rsid w:val="007B50AE"/>
    <w:rsid w:val="007B51DF"/>
    <w:rsid w:val="007B59A4"/>
    <w:rsid w:val="007C05DD"/>
    <w:rsid w:val="007C3D18"/>
    <w:rsid w:val="007C60BF"/>
    <w:rsid w:val="007C6A07"/>
    <w:rsid w:val="007C7146"/>
    <w:rsid w:val="007C75A1"/>
    <w:rsid w:val="007C77A5"/>
    <w:rsid w:val="007D04E5"/>
    <w:rsid w:val="007D5901"/>
    <w:rsid w:val="007D7526"/>
    <w:rsid w:val="007E4610"/>
    <w:rsid w:val="007E4715"/>
    <w:rsid w:val="007E505B"/>
    <w:rsid w:val="007E7091"/>
    <w:rsid w:val="00803FAE"/>
    <w:rsid w:val="0080605F"/>
    <w:rsid w:val="00807786"/>
    <w:rsid w:val="00811425"/>
    <w:rsid w:val="00811FCB"/>
    <w:rsid w:val="008158D6"/>
    <w:rsid w:val="00817196"/>
    <w:rsid w:val="008235DB"/>
    <w:rsid w:val="008239FE"/>
    <w:rsid w:val="00824AB4"/>
    <w:rsid w:val="00825C42"/>
    <w:rsid w:val="00825D25"/>
    <w:rsid w:val="00827D6F"/>
    <w:rsid w:val="00831622"/>
    <w:rsid w:val="008376AC"/>
    <w:rsid w:val="00841994"/>
    <w:rsid w:val="008430F5"/>
    <w:rsid w:val="008444E8"/>
    <w:rsid w:val="00844E80"/>
    <w:rsid w:val="00846FE7"/>
    <w:rsid w:val="008532CF"/>
    <w:rsid w:val="00856911"/>
    <w:rsid w:val="00856AFD"/>
    <w:rsid w:val="00862607"/>
    <w:rsid w:val="008677FD"/>
    <w:rsid w:val="008706D4"/>
    <w:rsid w:val="00870F8A"/>
    <w:rsid w:val="008719A4"/>
    <w:rsid w:val="00871D23"/>
    <w:rsid w:val="00874312"/>
    <w:rsid w:val="0087437C"/>
    <w:rsid w:val="00875CD7"/>
    <w:rsid w:val="00876B4D"/>
    <w:rsid w:val="008775FF"/>
    <w:rsid w:val="00877F18"/>
    <w:rsid w:val="00880E79"/>
    <w:rsid w:val="00883084"/>
    <w:rsid w:val="00887E0E"/>
    <w:rsid w:val="008900C0"/>
    <w:rsid w:val="008941E3"/>
    <w:rsid w:val="00894256"/>
    <w:rsid w:val="00894A88"/>
    <w:rsid w:val="00895386"/>
    <w:rsid w:val="008A21FF"/>
    <w:rsid w:val="008A2CE2"/>
    <w:rsid w:val="008A30AC"/>
    <w:rsid w:val="008A44B8"/>
    <w:rsid w:val="008A51A8"/>
    <w:rsid w:val="008A54C7"/>
    <w:rsid w:val="008A77D8"/>
    <w:rsid w:val="008B0483"/>
    <w:rsid w:val="008B120C"/>
    <w:rsid w:val="008B1F83"/>
    <w:rsid w:val="008B4BA6"/>
    <w:rsid w:val="008B51A0"/>
    <w:rsid w:val="008B592A"/>
    <w:rsid w:val="008B7B5C"/>
    <w:rsid w:val="008C0C99"/>
    <w:rsid w:val="008C2017"/>
    <w:rsid w:val="008C4958"/>
    <w:rsid w:val="008C4BAA"/>
    <w:rsid w:val="008C642E"/>
    <w:rsid w:val="008C64F6"/>
    <w:rsid w:val="008C6AE8"/>
    <w:rsid w:val="008C7573"/>
    <w:rsid w:val="008D00A5"/>
    <w:rsid w:val="008D34F1"/>
    <w:rsid w:val="008D39D8"/>
    <w:rsid w:val="008D6D1A"/>
    <w:rsid w:val="008E065E"/>
    <w:rsid w:val="008E0927"/>
    <w:rsid w:val="008E1909"/>
    <w:rsid w:val="008F1C4E"/>
    <w:rsid w:val="008F1EAB"/>
    <w:rsid w:val="008F29E9"/>
    <w:rsid w:val="008F33DC"/>
    <w:rsid w:val="008F477F"/>
    <w:rsid w:val="00902350"/>
    <w:rsid w:val="0090336B"/>
    <w:rsid w:val="009053AA"/>
    <w:rsid w:val="00906939"/>
    <w:rsid w:val="00910B7D"/>
    <w:rsid w:val="00911DFB"/>
    <w:rsid w:val="009139D9"/>
    <w:rsid w:val="00914AD8"/>
    <w:rsid w:val="00916079"/>
    <w:rsid w:val="00917CE9"/>
    <w:rsid w:val="0092075B"/>
    <w:rsid w:val="00920BF2"/>
    <w:rsid w:val="00921634"/>
    <w:rsid w:val="00922010"/>
    <w:rsid w:val="009221C1"/>
    <w:rsid w:val="00926F0F"/>
    <w:rsid w:val="00931BD9"/>
    <w:rsid w:val="009368F3"/>
    <w:rsid w:val="00941636"/>
    <w:rsid w:val="00943742"/>
    <w:rsid w:val="00945BEA"/>
    <w:rsid w:val="00945C05"/>
    <w:rsid w:val="00946945"/>
    <w:rsid w:val="00947713"/>
    <w:rsid w:val="00950DE7"/>
    <w:rsid w:val="00953920"/>
    <w:rsid w:val="00953D47"/>
    <w:rsid w:val="0095651D"/>
    <w:rsid w:val="0095681E"/>
    <w:rsid w:val="009572D4"/>
    <w:rsid w:val="00961660"/>
    <w:rsid w:val="00961921"/>
    <w:rsid w:val="0096430A"/>
    <w:rsid w:val="0096554B"/>
    <w:rsid w:val="0096584A"/>
    <w:rsid w:val="00971F08"/>
    <w:rsid w:val="009733CD"/>
    <w:rsid w:val="0097603D"/>
    <w:rsid w:val="0097610A"/>
    <w:rsid w:val="00976949"/>
    <w:rsid w:val="00980477"/>
    <w:rsid w:val="00981D9E"/>
    <w:rsid w:val="00985253"/>
    <w:rsid w:val="009853B3"/>
    <w:rsid w:val="009855C6"/>
    <w:rsid w:val="00987F32"/>
    <w:rsid w:val="00990630"/>
    <w:rsid w:val="00991761"/>
    <w:rsid w:val="00994DCA"/>
    <w:rsid w:val="009960EC"/>
    <w:rsid w:val="009970DD"/>
    <w:rsid w:val="009A0FBA"/>
    <w:rsid w:val="009A1601"/>
    <w:rsid w:val="009A3BB6"/>
    <w:rsid w:val="009A462D"/>
    <w:rsid w:val="009A5CBA"/>
    <w:rsid w:val="009B1F30"/>
    <w:rsid w:val="009B3AC2"/>
    <w:rsid w:val="009B4DF4"/>
    <w:rsid w:val="009B564E"/>
    <w:rsid w:val="009B7AAF"/>
    <w:rsid w:val="009B7E87"/>
    <w:rsid w:val="009C0169"/>
    <w:rsid w:val="009C3503"/>
    <w:rsid w:val="009C403E"/>
    <w:rsid w:val="009C4966"/>
    <w:rsid w:val="009D4FF0"/>
    <w:rsid w:val="009D703C"/>
    <w:rsid w:val="009D718F"/>
    <w:rsid w:val="009E068F"/>
    <w:rsid w:val="009E14E0"/>
    <w:rsid w:val="009E35DB"/>
    <w:rsid w:val="009E47A3"/>
    <w:rsid w:val="009F08F3"/>
    <w:rsid w:val="009F344F"/>
    <w:rsid w:val="00A01B8F"/>
    <w:rsid w:val="00A03095"/>
    <w:rsid w:val="00A031D8"/>
    <w:rsid w:val="00A048A8"/>
    <w:rsid w:val="00A04F49"/>
    <w:rsid w:val="00A12A8B"/>
    <w:rsid w:val="00A13E54"/>
    <w:rsid w:val="00A14BFB"/>
    <w:rsid w:val="00A15511"/>
    <w:rsid w:val="00A16F59"/>
    <w:rsid w:val="00A17F63"/>
    <w:rsid w:val="00A2193B"/>
    <w:rsid w:val="00A2351A"/>
    <w:rsid w:val="00A264A9"/>
    <w:rsid w:val="00A26DCF"/>
    <w:rsid w:val="00A27785"/>
    <w:rsid w:val="00A27A5F"/>
    <w:rsid w:val="00A30187"/>
    <w:rsid w:val="00A308A4"/>
    <w:rsid w:val="00A3448A"/>
    <w:rsid w:val="00A36297"/>
    <w:rsid w:val="00A41E2B"/>
    <w:rsid w:val="00A4559A"/>
    <w:rsid w:val="00A45B74"/>
    <w:rsid w:val="00A52E1D"/>
    <w:rsid w:val="00A5458C"/>
    <w:rsid w:val="00A57F25"/>
    <w:rsid w:val="00A61499"/>
    <w:rsid w:val="00A62A77"/>
    <w:rsid w:val="00A63483"/>
    <w:rsid w:val="00A657D7"/>
    <w:rsid w:val="00A660AC"/>
    <w:rsid w:val="00A67E6C"/>
    <w:rsid w:val="00A67F08"/>
    <w:rsid w:val="00A71B99"/>
    <w:rsid w:val="00A739D0"/>
    <w:rsid w:val="00A761D4"/>
    <w:rsid w:val="00A77EC4"/>
    <w:rsid w:val="00A804B7"/>
    <w:rsid w:val="00A835A2"/>
    <w:rsid w:val="00A84573"/>
    <w:rsid w:val="00A92879"/>
    <w:rsid w:val="00A9442A"/>
    <w:rsid w:val="00AA016F"/>
    <w:rsid w:val="00AA1ED6"/>
    <w:rsid w:val="00AA51D6"/>
    <w:rsid w:val="00AA5AC9"/>
    <w:rsid w:val="00AB0BC8"/>
    <w:rsid w:val="00AB11CA"/>
    <w:rsid w:val="00AB14D9"/>
    <w:rsid w:val="00AB3184"/>
    <w:rsid w:val="00AB4AB8"/>
    <w:rsid w:val="00AB655E"/>
    <w:rsid w:val="00AB7CB0"/>
    <w:rsid w:val="00AC007F"/>
    <w:rsid w:val="00AC2ECD"/>
    <w:rsid w:val="00AC3119"/>
    <w:rsid w:val="00AC3BFF"/>
    <w:rsid w:val="00AC3F61"/>
    <w:rsid w:val="00AC49FB"/>
    <w:rsid w:val="00AC4B59"/>
    <w:rsid w:val="00AC5A10"/>
    <w:rsid w:val="00AC6347"/>
    <w:rsid w:val="00AC67F5"/>
    <w:rsid w:val="00AD0AA3"/>
    <w:rsid w:val="00AD2ED0"/>
    <w:rsid w:val="00AD3F94"/>
    <w:rsid w:val="00AD4A5A"/>
    <w:rsid w:val="00AE27AC"/>
    <w:rsid w:val="00AE40E0"/>
    <w:rsid w:val="00AE4DBA"/>
    <w:rsid w:val="00AE4F07"/>
    <w:rsid w:val="00AE6D13"/>
    <w:rsid w:val="00AF1C5D"/>
    <w:rsid w:val="00AF42D7"/>
    <w:rsid w:val="00AF7510"/>
    <w:rsid w:val="00B006FE"/>
    <w:rsid w:val="00B007CB"/>
    <w:rsid w:val="00B02AA9"/>
    <w:rsid w:val="00B02FA3"/>
    <w:rsid w:val="00B05084"/>
    <w:rsid w:val="00B157F9"/>
    <w:rsid w:val="00B20256"/>
    <w:rsid w:val="00B2049C"/>
    <w:rsid w:val="00B20D09"/>
    <w:rsid w:val="00B2757F"/>
    <w:rsid w:val="00B2763F"/>
    <w:rsid w:val="00B27AAC"/>
    <w:rsid w:val="00B3082F"/>
    <w:rsid w:val="00B30929"/>
    <w:rsid w:val="00B312B7"/>
    <w:rsid w:val="00B372AA"/>
    <w:rsid w:val="00B40445"/>
    <w:rsid w:val="00B409E0"/>
    <w:rsid w:val="00B41888"/>
    <w:rsid w:val="00B43683"/>
    <w:rsid w:val="00B454DC"/>
    <w:rsid w:val="00B45A52"/>
    <w:rsid w:val="00B46175"/>
    <w:rsid w:val="00B548B7"/>
    <w:rsid w:val="00B6127B"/>
    <w:rsid w:val="00B64181"/>
    <w:rsid w:val="00B664C7"/>
    <w:rsid w:val="00B713D8"/>
    <w:rsid w:val="00B739F6"/>
    <w:rsid w:val="00B767B0"/>
    <w:rsid w:val="00B81A6C"/>
    <w:rsid w:val="00B85DE5"/>
    <w:rsid w:val="00B90F73"/>
    <w:rsid w:val="00B929E8"/>
    <w:rsid w:val="00B93B59"/>
    <w:rsid w:val="00B9406A"/>
    <w:rsid w:val="00BA2280"/>
    <w:rsid w:val="00BA2A08"/>
    <w:rsid w:val="00BA56D2"/>
    <w:rsid w:val="00BA76E0"/>
    <w:rsid w:val="00BB2A25"/>
    <w:rsid w:val="00BB51E9"/>
    <w:rsid w:val="00BC0FDC"/>
    <w:rsid w:val="00BC3053"/>
    <w:rsid w:val="00BC4D2E"/>
    <w:rsid w:val="00BD424A"/>
    <w:rsid w:val="00BD48AC"/>
    <w:rsid w:val="00BD5F1A"/>
    <w:rsid w:val="00BE1234"/>
    <w:rsid w:val="00BE2FA6"/>
    <w:rsid w:val="00BE333F"/>
    <w:rsid w:val="00BE543F"/>
    <w:rsid w:val="00BE5760"/>
    <w:rsid w:val="00BE7406"/>
    <w:rsid w:val="00BE7603"/>
    <w:rsid w:val="00BF0B6C"/>
    <w:rsid w:val="00BF1CB3"/>
    <w:rsid w:val="00BF3279"/>
    <w:rsid w:val="00BF74C7"/>
    <w:rsid w:val="00C015F1"/>
    <w:rsid w:val="00C01F33"/>
    <w:rsid w:val="00C02CC6"/>
    <w:rsid w:val="00C040F7"/>
    <w:rsid w:val="00C044AB"/>
    <w:rsid w:val="00C05706"/>
    <w:rsid w:val="00C05B75"/>
    <w:rsid w:val="00C07377"/>
    <w:rsid w:val="00C10478"/>
    <w:rsid w:val="00C1144A"/>
    <w:rsid w:val="00C12107"/>
    <w:rsid w:val="00C12249"/>
    <w:rsid w:val="00C14D4B"/>
    <w:rsid w:val="00C154BB"/>
    <w:rsid w:val="00C15895"/>
    <w:rsid w:val="00C17E89"/>
    <w:rsid w:val="00C23E53"/>
    <w:rsid w:val="00C279B5"/>
    <w:rsid w:val="00C27C45"/>
    <w:rsid w:val="00C3719D"/>
    <w:rsid w:val="00C37CB2"/>
    <w:rsid w:val="00C432FE"/>
    <w:rsid w:val="00C46A62"/>
    <w:rsid w:val="00C473A5"/>
    <w:rsid w:val="00C54995"/>
    <w:rsid w:val="00C54D41"/>
    <w:rsid w:val="00C5694A"/>
    <w:rsid w:val="00C60783"/>
    <w:rsid w:val="00C63B94"/>
    <w:rsid w:val="00C64672"/>
    <w:rsid w:val="00C67878"/>
    <w:rsid w:val="00C70697"/>
    <w:rsid w:val="00C72093"/>
    <w:rsid w:val="00C72EF4"/>
    <w:rsid w:val="00C744FE"/>
    <w:rsid w:val="00C75D2F"/>
    <w:rsid w:val="00C767BE"/>
    <w:rsid w:val="00C76E3C"/>
    <w:rsid w:val="00C81568"/>
    <w:rsid w:val="00C9027A"/>
    <w:rsid w:val="00C9068E"/>
    <w:rsid w:val="00C93814"/>
    <w:rsid w:val="00C93C4B"/>
    <w:rsid w:val="00C944AB"/>
    <w:rsid w:val="00C95B40"/>
    <w:rsid w:val="00CA13F8"/>
    <w:rsid w:val="00CA1ED8"/>
    <w:rsid w:val="00CA36BE"/>
    <w:rsid w:val="00CB1185"/>
    <w:rsid w:val="00CB1F63"/>
    <w:rsid w:val="00CB3C87"/>
    <w:rsid w:val="00CB6122"/>
    <w:rsid w:val="00CB7170"/>
    <w:rsid w:val="00CC040E"/>
    <w:rsid w:val="00CC111F"/>
    <w:rsid w:val="00CC2011"/>
    <w:rsid w:val="00CC3EA0"/>
    <w:rsid w:val="00CC5764"/>
    <w:rsid w:val="00CC7B45"/>
    <w:rsid w:val="00CD1188"/>
    <w:rsid w:val="00CD2ED1"/>
    <w:rsid w:val="00CD337B"/>
    <w:rsid w:val="00CE0424"/>
    <w:rsid w:val="00CE14A5"/>
    <w:rsid w:val="00CE34BC"/>
    <w:rsid w:val="00CE7523"/>
    <w:rsid w:val="00CE7561"/>
    <w:rsid w:val="00CF1354"/>
    <w:rsid w:val="00CF396A"/>
    <w:rsid w:val="00CF3B1F"/>
    <w:rsid w:val="00CF3BF6"/>
    <w:rsid w:val="00CF625B"/>
    <w:rsid w:val="00CF687E"/>
    <w:rsid w:val="00D0349B"/>
    <w:rsid w:val="00D10249"/>
    <w:rsid w:val="00D115C3"/>
    <w:rsid w:val="00D11897"/>
    <w:rsid w:val="00D13135"/>
    <w:rsid w:val="00D13E4E"/>
    <w:rsid w:val="00D206DC"/>
    <w:rsid w:val="00D239A7"/>
    <w:rsid w:val="00D23F47"/>
    <w:rsid w:val="00D36E71"/>
    <w:rsid w:val="00D37D87"/>
    <w:rsid w:val="00D40B33"/>
    <w:rsid w:val="00D4318F"/>
    <w:rsid w:val="00D438BF"/>
    <w:rsid w:val="00D440F8"/>
    <w:rsid w:val="00D5029D"/>
    <w:rsid w:val="00D546FF"/>
    <w:rsid w:val="00D55AD5"/>
    <w:rsid w:val="00D56E2C"/>
    <w:rsid w:val="00D576CA"/>
    <w:rsid w:val="00D61AF5"/>
    <w:rsid w:val="00D652B5"/>
    <w:rsid w:val="00D66155"/>
    <w:rsid w:val="00D708B0"/>
    <w:rsid w:val="00D77B1D"/>
    <w:rsid w:val="00D8021F"/>
    <w:rsid w:val="00D80383"/>
    <w:rsid w:val="00D823C6"/>
    <w:rsid w:val="00D827E5"/>
    <w:rsid w:val="00D8327F"/>
    <w:rsid w:val="00D86CA3"/>
    <w:rsid w:val="00D871CE"/>
    <w:rsid w:val="00D9196D"/>
    <w:rsid w:val="00D9279D"/>
    <w:rsid w:val="00D92982"/>
    <w:rsid w:val="00D92D33"/>
    <w:rsid w:val="00D935FC"/>
    <w:rsid w:val="00DA305E"/>
    <w:rsid w:val="00DA5417"/>
    <w:rsid w:val="00DA56E8"/>
    <w:rsid w:val="00DA7EC0"/>
    <w:rsid w:val="00DB0A9F"/>
    <w:rsid w:val="00DB2217"/>
    <w:rsid w:val="00DB2E92"/>
    <w:rsid w:val="00DB3314"/>
    <w:rsid w:val="00DB377D"/>
    <w:rsid w:val="00DB3F6A"/>
    <w:rsid w:val="00DB5C00"/>
    <w:rsid w:val="00DC2D36"/>
    <w:rsid w:val="00DC53EF"/>
    <w:rsid w:val="00DE1DA3"/>
    <w:rsid w:val="00DE5608"/>
    <w:rsid w:val="00DE58D0"/>
    <w:rsid w:val="00DE654F"/>
    <w:rsid w:val="00DF0B6E"/>
    <w:rsid w:val="00DF15E0"/>
    <w:rsid w:val="00DF1C66"/>
    <w:rsid w:val="00DF37A0"/>
    <w:rsid w:val="00DF59D5"/>
    <w:rsid w:val="00E110E7"/>
    <w:rsid w:val="00E11B20"/>
    <w:rsid w:val="00E17FA2"/>
    <w:rsid w:val="00E22330"/>
    <w:rsid w:val="00E23ADF"/>
    <w:rsid w:val="00E30B5A"/>
    <w:rsid w:val="00E3123D"/>
    <w:rsid w:val="00E31461"/>
    <w:rsid w:val="00E31D43"/>
    <w:rsid w:val="00E32608"/>
    <w:rsid w:val="00E32E3D"/>
    <w:rsid w:val="00E339E2"/>
    <w:rsid w:val="00E34188"/>
    <w:rsid w:val="00E3482D"/>
    <w:rsid w:val="00E34B6E"/>
    <w:rsid w:val="00E35559"/>
    <w:rsid w:val="00E3723A"/>
    <w:rsid w:val="00E37860"/>
    <w:rsid w:val="00E446F1"/>
    <w:rsid w:val="00E46886"/>
    <w:rsid w:val="00E47AEF"/>
    <w:rsid w:val="00E5276C"/>
    <w:rsid w:val="00E53B75"/>
    <w:rsid w:val="00E54A69"/>
    <w:rsid w:val="00E54E3B"/>
    <w:rsid w:val="00E57565"/>
    <w:rsid w:val="00E63838"/>
    <w:rsid w:val="00E64434"/>
    <w:rsid w:val="00E67C51"/>
    <w:rsid w:val="00E72EFC"/>
    <w:rsid w:val="00E758EC"/>
    <w:rsid w:val="00E8234C"/>
    <w:rsid w:val="00E825B0"/>
    <w:rsid w:val="00E83AA9"/>
    <w:rsid w:val="00E85928"/>
    <w:rsid w:val="00E87822"/>
    <w:rsid w:val="00E90395"/>
    <w:rsid w:val="00E90E49"/>
    <w:rsid w:val="00E917F9"/>
    <w:rsid w:val="00E9291C"/>
    <w:rsid w:val="00E93FFE"/>
    <w:rsid w:val="00E94F8A"/>
    <w:rsid w:val="00EA7A41"/>
    <w:rsid w:val="00EB077B"/>
    <w:rsid w:val="00EB4EA2"/>
    <w:rsid w:val="00EC24D5"/>
    <w:rsid w:val="00EC27C6"/>
    <w:rsid w:val="00EC4207"/>
    <w:rsid w:val="00EC5653"/>
    <w:rsid w:val="00EC71CE"/>
    <w:rsid w:val="00ED1006"/>
    <w:rsid w:val="00EE6BA7"/>
    <w:rsid w:val="00EF18FE"/>
    <w:rsid w:val="00EF5787"/>
    <w:rsid w:val="00EF60D0"/>
    <w:rsid w:val="00EF63C1"/>
    <w:rsid w:val="00EF7FB1"/>
    <w:rsid w:val="00F0496D"/>
    <w:rsid w:val="00F0528D"/>
    <w:rsid w:val="00F06C67"/>
    <w:rsid w:val="00F06DFD"/>
    <w:rsid w:val="00F071D1"/>
    <w:rsid w:val="00F07533"/>
    <w:rsid w:val="00F10629"/>
    <w:rsid w:val="00F15FA5"/>
    <w:rsid w:val="00F209B7"/>
    <w:rsid w:val="00F2376F"/>
    <w:rsid w:val="00F243D8"/>
    <w:rsid w:val="00F2754B"/>
    <w:rsid w:val="00F30828"/>
    <w:rsid w:val="00F313D6"/>
    <w:rsid w:val="00F40F0C"/>
    <w:rsid w:val="00F4237C"/>
    <w:rsid w:val="00F44E63"/>
    <w:rsid w:val="00F4766C"/>
    <w:rsid w:val="00F5060E"/>
    <w:rsid w:val="00F507D1"/>
    <w:rsid w:val="00F519CE"/>
    <w:rsid w:val="00F51ADA"/>
    <w:rsid w:val="00F5413B"/>
    <w:rsid w:val="00F60203"/>
    <w:rsid w:val="00F607C5"/>
    <w:rsid w:val="00F60DEA"/>
    <w:rsid w:val="00F6302A"/>
    <w:rsid w:val="00F63950"/>
    <w:rsid w:val="00F64C2B"/>
    <w:rsid w:val="00F651BE"/>
    <w:rsid w:val="00F6783C"/>
    <w:rsid w:val="00F67F53"/>
    <w:rsid w:val="00F703BE"/>
    <w:rsid w:val="00F71F69"/>
    <w:rsid w:val="00F7285F"/>
    <w:rsid w:val="00F72B72"/>
    <w:rsid w:val="00F74BB9"/>
    <w:rsid w:val="00F75582"/>
    <w:rsid w:val="00F76EFA"/>
    <w:rsid w:val="00F804BE"/>
    <w:rsid w:val="00F817CE"/>
    <w:rsid w:val="00F8456C"/>
    <w:rsid w:val="00F859D8"/>
    <w:rsid w:val="00F868F5"/>
    <w:rsid w:val="00F9056A"/>
    <w:rsid w:val="00F90F8D"/>
    <w:rsid w:val="00F92782"/>
    <w:rsid w:val="00F93AA9"/>
    <w:rsid w:val="00F96985"/>
    <w:rsid w:val="00F97838"/>
    <w:rsid w:val="00FA2BB3"/>
    <w:rsid w:val="00FA4F87"/>
    <w:rsid w:val="00FA6E42"/>
    <w:rsid w:val="00FB4C80"/>
    <w:rsid w:val="00FB6A6A"/>
    <w:rsid w:val="00FC71BD"/>
    <w:rsid w:val="00FC7429"/>
    <w:rsid w:val="00FD07F6"/>
    <w:rsid w:val="00FD0E18"/>
    <w:rsid w:val="00FD1EC8"/>
    <w:rsid w:val="00FD23B8"/>
    <w:rsid w:val="00FD47ED"/>
    <w:rsid w:val="00FD74DB"/>
    <w:rsid w:val="00FD7660"/>
    <w:rsid w:val="00FE0655"/>
    <w:rsid w:val="00FE2365"/>
    <w:rsid w:val="00FE37D7"/>
    <w:rsid w:val="00FE4C7B"/>
    <w:rsid w:val="00FE7336"/>
    <w:rsid w:val="00FE787C"/>
    <w:rsid w:val="00FF45A5"/>
    <w:rsid w:val="00FF57F3"/>
    <w:rsid w:val="00FF5BB7"/>
    <w:rsid w:val="00FF5C91"/>
    <w:rsid w:val="1560582D"/>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45434EB"/>
  <w15:chartTrackingRefBased/>
  <w15:docId w15:val="{E245A80A-46B2-4C66-87A1-78BCCA2A07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lsdException w:name="toc 7" w:locked="0" w:uiPriority="39"/>
    <w:lsdException w:name="toc 8" w:locked="0" w:uiPriority="39" w:qFormat="1"/>
    <w:lsdException w:name="toc 9" w:locked="0" w:uiPriority="39"/>
    <w:lsdException w:name="Normal Indent" w:locked="0"/>
    <w:lsdException w:name="footnote text" w:locked="0" w:uiPriority="99" w:qFormat="1"/>
    <w:lsdException w:name="annotation text" w:locked="0" w:qFormat="1"/>
    <w:lsdException w:name="header" w:locked="0" w:qFormat="1"/>
    <w:lsdException w:name="footer" w:locked="0" w:qFormat="1"/>
    <w:lsdException w:name="index heading" w:locked="0" w:qFormat="1"/>
    <w:lsdException w:name="caption" w:locked="0" w:qFormat="1"/>
    <w:lsdException w:name="table of figures" w:locked="0"/>
    <w:lsdException w:name="envelope address" w:locked="0"/>
    <w:lsdException w:name="envelope return" w:locked="0"/>
    <w:lsdException w:name="footnote reference" w:locked="0" w:uiPriority="99" w:qFormat="1"/>
    <w:lsdException w:name="annotation reference" w:locked="0" w:qFormat="1"/>
    <w:lsdException w:name="line number" w:locked="0"/>
    <w:lsdException w:name="page number" w:locked="0"/>
    <w:lsdException w:name="endnote reference" w:locked="0" w:qFormat="1"/>
    <w:lsdException w:name="endnote text" w:locked="0" w:qFormat="1"/>
    <w:lsdException w:name="table of authorities" w:locked="0"/>
    <w:lsdException w:name="macro" w:locked="0"/>
    <w:lsdException w:name="toa heading" w:locked="0"/>
    <w:lsdException w:name="List" w:locked="0" w:qFormat="1"/>
    <w:lsdException w:name="List Bullet" w:locked="0" w:qFormat="1"/>
    <w:lsdException w:name="List Number" w:locked="0" w:qFormat="1"/>
    <w:lsdException w:name="List 2" w:locked="0"/>
    <w:lsdException w:name="List 3" w:locked="0" w:qFormat="1"/>
    <w:lsdException w:name="List 4" w:locked="0"/>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qFormat="1"/>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qFormat="1"/>
    <w:lsdException w:name="Body Text Indent 3" w:locked="0"/>
    <w:lsdException w:name="Block Text" w:locked="0"/>
    <w:lsdException w:name="Hyperlink" w:locked="0" w:qFormat="1"/>
    <w:lsdException w:name="FollowedHyperlink" w:locked="0" w:qFormat="1"/>
    <w:lsdException w:name="Strong" w:locked="0" w:qFormat="1"/>
    <w:lsdException w:name="Emphasis" w:locked="0" w:qFormat="1"/>
    <w:lsdException w:name="Document Map" w:locked="0" w:qFormat="1"/>
    <w:lsdException w:name="Plain Text" w:locked="0" w:uiPriority="99" w:qFormat="1"/>
    <w:lsdException w:name="E-mail Signature" w:locked="0"/>
    <w:lsdException w:name="HTML Top of Form" w:locked="0"/>
    <w:lsdException w:name="HTML Bottom of Form" w:locked="0"/>
    <w:lsdException w:name="Normal (Web)" w:locked="0" w:uiPriority="99" w:qFormat="1"/>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qFormat="1"/>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59" w:qFormat="1"/>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721B32"/>
    <w:pPr>
      <w:spacing w:after="160" w:line="259" w:lineRule="auto"/>
    </w:pPr>
    <w:rPr>
      <w:rFonts w:ascii="Arial" w:eastAsiaTheme="minorHAnsi" w:hAnsi="Arial" w:cstheme="minorBidi"/>
      <w:szCs w:val="22"/>
      <w:lang w:val="en-US" w:eastAsia="en-US"/>
    </w:rPr>
  </w:style>
  <w:style w:type="paragraph" w:styleId="Heading1">
    <w:name w:val="heading 1"/>
    <w:aliases w:val="H1,h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qFormat/>
    <w:rsid w:val="008D00A5"/>
    <w:pPr>
      <w:spacing w:before="180"/>
      <w:ind w:left="2693" w:hanging="2693"/>
    </w:pPr>
    <w:rPr>
      <w:b/>
    </w:rPr>
  </w:style>
  <w:style w:type="paragraph" w:styleId="TOC1">
    <w:name w:val="toc 1"/>
    <w:uiPriority w:val="39"/>
    <w:qFormat/>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aliases w:val="cap,Caption Char1 Char,cap Char Char1,Caption Char Char1 Char,cap Char2,180-Table-Caption,Caption Char2,Caption Char Char Char,Caption Char Char1,fig and tbl,fighead2,Table Caption,fighead21,fighead22,fighead23"/>
    <w:basedOn w:val="Normal"/>
    <w:next w:val="Normal"/>
    <w:link w:val="CaptionChar"/>
    <w:qFormat/>
    <w:rsid w:val="008D00A5"/>
    <w:pPr>
      <w:spacing w:before="120" w:after="120"/>
    </w:pPr>
    <w:rPr>
      <w:b/>
      <w:lang w:eastAsia="en-GB"/>
    </w:rPr>
  </w:style>
  <w:style w:type="paragraph" w:styleId="TOC5">
    <w:name w:val="toc 5"/>
    <w:basedOn w:val="TOC4"/>
    <w:uiPriority w:val="39"/>
    <w:qFormat/>
    <w:rsid w:val="008D00A5"/>
    <w:pPr>
      <w:ind w:left="1701" w:hanging="1701"/>
    </w:pPr>
  </w:style>
  <w:style w:type="paragraph" w:styleId="TOC4">
    <w:name w:val="toc 4"/>
    <w:basedOn w:val="TOC3"/>
    <w:uiPriority w:val="39"/>
    <w:qFormat/>
    <w:rsid w:val="008D00A5"/>
    <w:pPr>
      <w:ind w:left="1418" w:hanging="1418"/>
    </w:pPr>
  </w:style>
  <w:style w:type="paragraph" w:styleId="TOC3">
    <w:name w:val="toc 3"/>
    <w:basedOn w:val="TOC2"/>
    <w:uiPriority w:val="39"/>
    <w:qFormat/>
    <w:rsid w:val="008D00A5"/>
    <w:pPr>
      <w:ind w:left="1134" w:hanging="1134"/>
    </w:pPr>
  </w:style>
  <w:style w:type="paragraph" w:styleId="TOC2">
    <w:name w:val="toc 2"/>
    <w:basedOn w:val="TOC1"/>
    <w:uiPriority w:val="39"/>
    <w:qFormat/>
    <w:rsid w:val="008D00A5"/>
    <w:pPr>
      <w:keepNext w:val="0"/>
      <w:spacing w:before="0"/>
      <w:ind w:left="851" w:hanging="851"/>
    </w:pPr>
    <w:rPr>
      <w:sz w:val="20"/>
    </w:rPr>
  </w:style>
  <w:style w:type="paragraph" w:styleId="Index2">
    <w:name w:val="index 2"/>
    <w:basedOn w:val="Index1"/>
    <w:qFormat/>
    <w:rsid w:val="008D00A5"/>
    <w:pPr>
      <w:ind w:left="284"/>
    </w:pPr>
  </w:style>
  <w:style w:type="paragraph" w:styleId="Index1">
    <w:name w:val="index 1"/>
    <w:basedOn w:val="Normal"/>
    <w:qFormat/>
    <w:rsid w:val="008D00A5"/>
    <w:pPr>
      <w:keepLines/>
      <w:spacing w:after="0"/>
    </w:pPr>
  </w:style>
  <w:style w:type="paragraph" w:styleId="DocumentMap">
    <w:name w:val="Document Map"/>
    <w:basedOn w:val="Normal"/>
    <w:link w:val="DocumentMapChar"/>
    <w:qFormat/>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qFormat/>
    <w:rsid w:val="003A70A4"/>
    <w:pPr>
      <w:numPr>
        <w:numId w:val="11"/>
      </w:numPr>
    </w:pPr>
    <w:rPr>
      <w:lang w:eastAsia="ja-JP"/>
    </w:rPr>
  </w:style>
  <w:style w:type="paragraph" w:styleId="List">
    <w:name w:val="List"/>
    <w:basedOn w:val="BodyText"/>
    <w:qFormat/>
    <w:rsid w:val="008D00A5"/>
    <w:pPr>
      <w:ind w:left="568" w:hanging="284"/>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uiPriority w:val="99"/>
    <w:qFormat/>
    <w:rsid w:val="008D00A5"/>
    <w:rPr>
      <w:b/>
      <w:position w:val="6"/>
      <w:sz w:val="16"/>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uiPriority w:val="99"/>
    <w:qFormat/>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qFormat/>
    <w:rsid w:val="008D00A5"/>
    <w:pPr>
      <w:numPr>
        <w:numId w:val="7"/>
      </w:numPr>
    </w:pPr>
  </w:style>
  <w:style w:type="paragraph" w:styleId="ListBullet">
    <w:name w:val="List Bullet"/>
    <w:basedOn w:val="List"/>
    <w:qFormat/>
    <w:rsid w:val="003A70A4"/>
    <w:pPr>
      <w:numPr>
        <w:numId w:val="6"/>
      </w:numPr>
    </w:pPr>
    <w:rPr>
      <w:lang w:eastAsia="ja-JP"/>
    </w:rPr>
  </w:style>
  <w:style w:type="paragraph" w:styleId="ListBullet3">
    <w:name w:val="List Bullet 3"/>
    <w:basedOn w:val="ListBullet2"/>
    <w:qFormat/>
    <w:rsid w:val="008D00A5"/>
    <w:pPr>
      <w:numPr>
        <w:numId w:val="8"/>
      </w:numPr>
    </w:pPr>
  </w:style>
  <w:style w:type="paragraph" w:customStyle="1" w:styleId="EQ">
    <w:name w:val="EQ"/>
    <w:basedOn w:val="Normal"/>
    <w:next w:val="Normal"/>
    <w:link w:val="EQChar"/>
    <w:qFormat/>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qFormat/>
    <w:rsid w:val="008D00A5"/>
    <w:pPr>
      <w:ind w:left="1135"/>
    </w:pPr>
  </w:style>
  <w:style w:type="paragraph" w:styleId="List4">
    <w:name w:val="List 4"/>
    <w:basedOn w:val="List3"/>
    <w:rsid w:val="008D00A5"/>
    <w:pPr>
      <w:ind w:left="1418"/>
    </w:pPr>
  </w:style>
  <w:style w:type="paragraph" w:styleId="List5">
    <w:name w:val="List 5"/>
    <w:basedOn w:val="List4"/>
    <w:qFormat/>
    <w:rsid w:val="008D00A5"/>
    <w:pPr>
      <w:ind w:left="1702"/>
    </w:pPr>
  </w:style>
  <w:style w:type="paragraph" w:customStyle="1" w:styleId="EditorsNote">
    <w:name w:val="Editor's Note"/>
    <w:basedOn w:val="NO"/>
    <w:link w:val="EditorsNoteChar"/>
    <w:qFormat/>
    <w:locked/>
    <w:rsid w:val="008D00A5"/>
    <w:rPr>
      <w:color w:val="FF0000"/>
      <w:lang w:val="x-none" w:eastAsia="x-none"/>
    </w:rPr>
  </w:style>
  <w:style w:type="paragraph" w:styleId="ListBullet4">
    <w:name w:val="List Bullet 4"/>
    <w:basedOn w:val="ListBullet3"/>
    <w:qFormat/>
    <w:rsid w:val="008D00A5"/>
    <w:pPr>
      <w:numPr>
        <w:numId w:val="9"/>
      </w:numPr>
    </w:pPr>
  </w:style>
  <w:style w:type="paragraph" w:styleId="ListBullet5">
    <w:name w:val="List Bullet 5"/>
    <w:basedOn w:val="ListBullet4"/>
    <w:qFormat/>
    <w:rsid w:val="008D00A5"/>
    <w:pPr>
      <w:numPr>
        <w:numId w:val="10"/>
      </w:numPr>
    </w:pPr>
  </w:style>
  <w:style w:type="paragraph" w:styleId="Footer">
    <w:name w:val="footer"/>
    <w:basedOn w:val="Header"/>
    <w:link w:val="FooterChar"/>
    <w:qFormat/>
    <w:rsid w:val="008D00A5"/>
    <w:pPr>
      <w:jc w:val="center"/>
    </w:pPr>
    <w:rPr>
      <w:i/>
    </w:rPr>
  </w:style>
  <w:style w:type="paragraph" w:customStyle="1" w:styleId="Reference">
    <w:name w:val="Reference"/>
    <w:basedOn w:val="BodyText"/>
    <w:locked/>
    <w:rsid w:val="009E35DB"/>
    <w:pPr>
      <w:numPr>
        <w:numId w:val="1"/>
      </w:numPr>
    </w:pPr>
  </w:style>
  <w:style w:type="paragraph" w:styleId="BalloonText">
    <w:name w:val="Balloon Text"/>
    <w:basedOn w:val="Normal"/>
    <w:link w:val="BalloonTextChar"/>
    <w:qFormat/>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rsid w:val="008D00A5"/>
    <w:pPr>
      <w:spacing w:after="120"/>
      <w:jc w:val="both"/>
    </w:pPr>
    <w:rPr>
      <w:lang w:eastAsia="zh-CN"/>
    </w:rPr>
  </w:style>
  <w:style w:type="character" w:styleId="Hyperlink">
    <w:name w:val="Hyperlink"/>
    <w:qFormat/>
    <w:rsid w:val="008D00A5"/>
    <w:rPr>
      <w:color w:val="0000FF"/>
      <w:u w:val="single"/>
    </w:rPr>
  </w:style>
  <w:style w:type="character" w:styleId="FollowedHyperlink">
    <w:name w:val="FollowedHyperlink"/>
    <w:unhideWhenUsed/>
    <w:qFormat/>
    <w:rsid w:val="008D00A5"/>
    <w:rPr>
      <w:color w:val="800080"/>
      <w:u w:val="single"/>
    </w:rPr>
  </w:style>
  <w:style w:type="character" w:styleId="CommentReference">
    <w:name w:val="annotation reference"/>
    <w:qFormat/>
    <w:rsid w:val="008D00A5"/>
    <w:rPr>
      <w:sz w:val="16"/>
      <w:szCs w:val="16"/>
    </w:rPr>
  </w:style>
  <w:style w:type="paragraph" w:styleId="CommentText">
    <w:name w:val="annotation text"/>
    <w:basedOn w:val="Normal"/>
    <w:link w:val="CommentTextChar"/>
    <w:qFormat/>
    <w:rsid w:val="008D00A5"/>
  </w:style>
  <w:style w:type="paragraph" w:styleId="CommentSubject">
    <w:name w:val="annotation subject"/>
    <w:basedOn w:val="CommentText"/>
    <w:next w:val="CommentText"/>
    <w:link w:val="CommentSubjectChar"/>
    <w:qFormat/>
    <w:rsid w:val="008D00A5"/>
    <w:rPr>
      <w:b/>
      <w:bCs/>
    </w:rPr>
  </w:style>
  <w:style w:type="character" w:customStyle="1" w:styleId="Heading1Char">
    <w:name w:val="Heading 1 Char"/>
    <w:aliases w:val="H1 Char,h1 Char"/>
    <w:link w:val="Heading1"/>
    <w:qFormat/>
    <w:rsid w:val="008D00A5"/>
    <w:rPr>
      <w:rFonts w:ascii="Arial" w:hAnsi="Arial"/>
      <w:sz w:val="36"/>
      <w:lang w:eastAsia="ja-JP"/>
    </w:rPr>
  </w:style>
  <w:style w:type="paragraph" w:customStyle="1" w:styleId="B1">
    <w:name w:val="B1"/>
    <w:basedOn w:val="List"/>
    <w:link w:val="B1Char1"/>
    <w:locked/>
    <w:rsid w:val="00230D18"/>
    <w:rPr>
      <w:rFonts w:ascii="Times New Roman" w:hAnsi="Times New Roman"/>
    </w:rPr>
  </w:style>
  <w:style w:type="paragraph" w:customStyle="1" w:styleId="B2">
    <w:name w:val="B2"/>
    <w:basedOn w:val="List2"/>
    <w:link w:val="B2Char"/>
    <w:qFormat/>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qFormat/>
    <w:rsid w:val="00A04F49"/>
    <w:pPr>
      <w:numPr>
        <w:numId w:val="2"/>
      </w:numPr>
      <w:tabs>
        <w:tab w:val="clear" w:pos="1304"/>
        <w:tab w:val="left" w:pos="1701"/>
      </w:tabs>
      <w:ind w:left="1701" w:hanging="1701"/>
    </w:pPr>
    <w:rPr>
      <w:b/>
      <w:bC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sid w:val="008D00A5"/>
    <w:rPr>
      <w:rFonts w:ascii="Arial" w:hAnsi="Arial"/>
      <w:lang w:eastAsia="zh-CN"/>
    </w:rPr>
  </w:style>
  <w:style w:type="paragraph" w:customStyle="1" w:styleId="B5">
    <w:name w:val="B5"/>
    <w:basedOn w:val="List5"/>
    <w:link w:val="B5Char"/>
    <w:qFormat/>
    <w:locked/>
    <w:rsid w:val="00230D18"/>
    <w:rPr>
      <w:rFonts w:ascii="Times New Roman" w:hAnsi="Times New Roman"/>
    </w:rPr>
  </w:style>
  <w:style w:type="paragraph" w:customStyle="1" w:styleId="EX">
    <w:name w:val="EX"/>
    <w:basedOn w:val="Normal"/>
    <w:link w:val="EXChar"/>
    <w:qFormat/>
    <w:locked/>
    <w:rsid w:val="008D00A5"/>
    <w:pPr>
      <w:keepLines/>
      <w:ind w:left="1702" w:hanging="1418"/>
    </w:pPr>
  </w:style>
  <w:style w:type="paragraph" w:customStyle="1" w:styleId="EW">
    <w:name w:val="EW"/>
    <w:basedOn w:val="EX"/>
    <w:qFormat/>
    <w:locked/>
    <w:rsid w:val="008D00A5"/>
    <w:pPr>
      <w:spacing w:after="0"/>
    </w:pPr>
  </w:style>
  <w:style w:type="paragraph" w:customStyle="1" w:styleId="TAL">
    <w:name w:val="TAL"/>
    <w:basedOn w:val="Normal"/>
    <w:link w:val="TALCar"/>
    <w:qFormat/>
    <w:locked/>
    <w:rsid w:val="008D00A5"/>
    <w:pPr>
      <w:keepNext/>
      <w:keepLines/>
      <w:spacing w:after="0"/>
    </w:pPr>
    <w:rPr>
      <w:sz w:val="18"/>
      <w:lang w:val="x-none" w:eastAsia="x-none"/>
    </w:rPr>
  </w:style>
  <w:style w:type="paragraph" w:customStyle="1" w:styleId="TAC">
    <w:name w:val="TAC"/>
    <w:basedOn w:val="TAL"/>
    <w:link w:val="TACChar"/>
    <w:qFormat/>
    <w:locked/>
    <w:rsid w:val="008D00A5"/>
    <w:pPr>
      <w:jc w:val="center"/>
    </w:pPr>
  </w:style>
  <w:style w:type="paragraph" w:customStyle="1" w:styleId="TAH">
    <w:name w:val="TAH"/>
    <w:basedOn w:val="TAC"/>
    <w:link w:val="TAHCar"/>
    <w:qFormat/>
    <w:locked/>
    <w:rsid w:val="008D00A5"/>
    <w:rPr>
      <w:b/>
    </w:rPr>
  </w:style>
  <w:style w:type="paragraph" w:customStyle="1" w:styleId="TAN">
    <w:name w:val="TAN"/>
    <w:basedOn w:val="TAL"/>
    <w:link w:val="TANChar"/>
    <w:qFormat/>
    <w:locked/>
    <w:rsid w:val="008D00A5"/>
    <w:pPr>
      <w:ind w:left="851" w:hanging="851"/>
    </w:pPr>
  </w:style>
  <w:style w:type="paragraph" w:customStyle="1" w:styleId="TAR">
    <w:name w:val="TAR"/>
    <w:basedOn w:val="TAL"/>
    <w:qFormat/>
    <w:locked/>
    <w:rsid w:val="008D00A5"/>
    <w:pPr>
      <w:jc w:val="right"/>
    </w:pPr>
  </w:style>
  <w:style w:type="paragraph" w:customStyle="1" w:styleId="TH">
    <w:name w:val="TH"/>
    <w:basedOn w:val="Normal"/>
    <w:link w:val="THChar"/>
    <w:qFormat/>
    <w:locked/>
    <w:rsid w:val="008D00A5"/>
    <w:pPr>
      <w:keepNext/>
      <w:keepLines/>
      <w:spacing w:before="60"/>
      <w:jc w:val="center"/>
    </w:pPr>
    <w:rPr>
      <w:b/>
      <w:lang w:val="x-none" w:eastAsia="x-none"/>
    </w:rPr>
  </w:style>
  <w:style w:type="paragraph" w:customStyle="1" w:styleId="TF">
    <w:name w:val="TF"/>
    <w:aliases w:val="left"/>
    <w:basedOn w:val="TH"/>
    <w:link w:val="TFChar"/>
    <w:qFormat/>
    <w:locked/>
    <w:rsid w:val="008D00A5"/>
    <w:pPr>
      <w:keepNext w:val="0"/>
      <w:spacing w:before="0" w:after="240"/>
    </w:pPr>
  </w:style>
  <w:style w:type="paragraph" w:customStyle="1" w:styleId="TT">
    <w:name w:val="TT"/>
    <w:basedOn w:val="Heading1"/>
    <w:next w:val="Normal"/>
    <w:qFormat/>
    <w:locked/>
    <w:rsid w:val="008D00A5"/>
    <w:pPr>
      <w:outlineLvl w:val="9"/>
    </w:pPr>
  </w:style>
  <w:style w:type="paragraph" w:customStyle="1" w:styleId="ZA">
    <w:name w:val="ZA"/>
    <w:qFormat/>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qFormat/>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qFormat/>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qFormat/>
    <w:locked/>
    <w:rsid w:val="008D00A5"/>
  </w:style>
  <w:style w:type="paragraph" w:customStyle="1" w:styleId="ZH">
    <w:name w:val="ZH"/>
    <w:qFormat/>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qFormat/>
    <w:locked/>
    <w:rsid w:val="008D00A5"/>
    <w:pPr>
      <w:framePr w:hRule="auto" w:wrap="notBeside" w:y="852"/>
    </w:pPr>
    <w:rPr>
      <w:i w:val="0"/>
      <w:sz w:val="40"/>
    </w:rPr>
  </w:style>
  <w:style w:type="paragraph" w:customStyle="1" w:styleId="ZU">
    <w:name w:val="ZU"/>
    <w:qFormat/>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qFormat/>
    <w:locked/>
    <w:rsid w:val="008D00A5"/>
    <w:pPr>
      <w:framePr w:wrap="notBeside" w:y="16161"/>
    </w:pPr>
  </w:style>
  <w:style w:type="paragraph" w:customStyle="1" w:styleId="FP">
    <w:name w:val="FP"/>
    <w:basedOn w:val="Normal"/>
    <w:qFormat/>
    <w:locked/>
    <w:rsid w:val="008D00A5"/>
    <w:pPr>
      <w:spacing w:after="0"/>
    </w:pPr>
  </w:style>
  <w:style w:type="paragraph" w:customStyle="1" w:styleId="Observation">
    <w:name w:val="Observation"/>
    <w:basedOn w:val="Proposal"/>
    <w:qFormat/>
    <w:rsid w:val="008D00A5"/>
    <w:pPr>
      <w:numPr>
        <w:numId w:val="4"/>
      </w:numPr>
      <w:ind w:left="1701" w:hanging="1701"/>
    </w:pPr>
    <w:rPr>
      <w:lang w:eastAsia="ja-JP"/>
    </w:rPr>
  </w:style>
  <w:style w:type="paragraph" w:styleId="TableofFigures">
    <w:name w:val="table of figures"/>
    <w:basedOn w:val="BodyText"/>
    <w:next w:val="Normal"/>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locked/>
    <w:rsid w:val="008D00A5"/>
    <w:pPr>
      <w:ind w:left="2552"/>
    </w:pPr>
  </w:style>
  <w:style w:type="character" w:customStyle="1" w:styleId="BalloonTextChar">
    <w:name w:val="Balloon Text Char"/>
    <w:link w:val="BalloonText"/>
    <w:qFormat/>
    <w:rsid w:val="008D00A5"/>
    <w:rPr>
      <w:rFonts w:ascii="Segoe UI" w:hAnsi="Segoe UI" w:cs="Segoe UI"/>
      <w:sz w:val="18"/>
      <w:szCs w:val="18"/>
      <w:lang w:eastAsia="ja-JP"/>
    </w:rPr>
  </w:style>
  <w:style w:type="character" w:customStyle="1" w:styleId="CommentTextChar">
    <w:name w:val="Comment Text Char"/>
    <w:link w:val="CommentText"/>
    <w:qFormat/>
    <w:rsid w:val="008D00A5"/>
    <w:rPr>
      <w:rFonts w:ascii="Times New Roman" w:hAnsi="Times New Roman"/>
      <w:lang w:eastAsia="ja-JP"/>
    </w:rPr>
  </w:style>
  <w:style w:type="character" w:customStyle="1" w:styleId="CommentSubjectChar">
    <w:name w:val="Comment Subject Char"/>
    <w:link w:val="CommentSubject"/>
    <w:uiPriority w:val="99"/>
    <w:qFormat/>
    <w:rsid w:val="008D00A5"/>
    <w:rPr>
      <w:rFonts w:ascii="Times New Roman" w:hAnsi="Times New Roman"/>
      <w:b/>
      <w:bCs/>
      <w:lang w:eastAsia="ja-JP"/>
    </w:rPr>
  </w:style>
  <w:style w:type="paragraph" w:customStyle="1" w:styleId="CRCoverPage">
    <w:name w:val="CR Cover Page"/>
    <w:link w:val="CRCoverPageZchn"/>
    <w:qFormat/>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qFormat/>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5"/>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qFormat/>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rsid w:val="008D00A5"/>
    <w:rPr>
      <w:rFonts w:ascii="Arial" w:hAnsi="Arial"/>
      <w:b/>
      <w:noProof/>
      <w:sz w:val="18"/>
      <w:lang w:eastAsia="ja-JP"/>
    </w:rPr>
  </w:style>
  <w:style w:type="character" w:customStyle="1" w:styleId="FooterChar">
    <w:name w:val="Footer Char"/>
    <w:link w:val="Footer"/>
    <w:uiPriority w:val="99"/>
    <w:qFormat/>
    <w:rsid w:val="008D00A5"/>
    <w:rPr>
      <w:rFonts w:ascii="Arial" w:hAnsi="Arial"/>
      <w:b/>
      <w:i/>
      <w:noProof/>
      <w:sz w:val="18"/>
      <w:lang w:eastAsia="ja-JP"/>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link w:val="FootnoteText"/>
    <w:uiPriority w:val="99"/>
    <w:qFormat/>
    <w:rsid w:val="008D00A5"/>
    <w:rPr>
      <w:rFonts w:ascii="Times New Roman" w:hAnsi="Times New Roman"/>
      <w:sz w:val="16"/>
      <w:lang w:eastAsia="ja-JP"/>
    </w:rPr>
  </w:style>
  <w:style w:type="paragraph" w:customStyle="1" w:styleId="Guidance">
    <w:name w:val="Guidance"/>
    <w:basedOn w:val="Normal"/>
    <w:link w:val="GuidanceChar"/>
    <w:qFormat/>
    <w:locked/>
    <w:rsid w:val="008D00A5"/>
    <w:rPr>
      <w:i/>
      <w:color w:val="0000FF"/>
    </w:rPr>
  </w:style>
  <w:style w:type="character" w:customStyle="1" w:styleId="Heading2Char">
    <w:name w:val="Heading 2 Char"/>
    <w:link w:val="Heading2"/>
    <w:qFormat/>
    <w:rsid w:val="008D00A5"/>
    <w:rPr>
      <w:rFonts w:ascii="Arial" w:hAnsi="Arial"/>
      <w:sz w:val="32"/>
      <w:lang w:eastAsia="ja-JP"/>
    </w:rPr>
  </w:style>
  <w:style w:type="character" w:customStyle="1" w:styleId="Heading3Char">
    <w:name w:val="Heading 3 Char"/>
    <w:link w:val="Heading3"/>
    <w:qFormat/>
    <w:rsid w:val="008D00A5"/>
    <w:rPr>
      <w:rFonts w:ascii="Arial" w:hAnsi="Arial"/>
      <w:sz w:val="28"/>
      <w:lang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8D00A5"/>
    <w:rPr>
      <w:rFonts w:ascii="Arial" w:hAnsi="Arial"/>
      <w:sz w:val="24"/>
      <w:lang w:eastAsia="ja-JP"/>
    </w:rPr>
  </w:style>
  <w:style w:type="character" w:customStyle="1" w:styleId="Heading5Char">
    <w:name w:val="Heading 5 Char"/>
    <w:link w:val="Heading5"/>
    <w:qFormat/>
    <w:rsid w:val="008D00A5"/>
    <w:rPr>
      <w:rFonts w:ascii="Arial" w:hAnsi="Arial"/>
      <w:sz w:val="22"/>
      <w:lang w:eastAsia="ja-JP"/>
    </w:rPr>
  </w:style>
  <w:style w:type="paragraph" w:customStyle="1" w:styleId="H6">
    <w:name w:val="H6"/>
    <w:basedOn w:val="Heading5"/>
    <w:next w:val="Normal"/>
    <w:link w:val="H6Char"/>
    <w:locked/>
    <w:rsid w:val="008D00A5"/>
    <w:pPr>
      <w:ind w:left="1985" w:hanging="1985"/>
      <w:outlineLvl w:val="9"/>
    </w:pPr>
    <w:rPr>
      <w:sz w:val="20"/>
    </w:rPr>
  </w:style>
  <w:style w:type="character" w:customStyle="1" w:styleId="Heading6Char">
    <w:name w:val="Heading 6 Char"/>
    <w:link w:val="Heading6"/>
    <w:qFormat/>
    <w:rsid w:val="008D00A5"/>
    <w:rPr>
      <w:rFonts w:ascii="Arial" w:hAnsi="Arial"/>
      <w:lang w:eastAsia="ja-JP"/>
    </w:rPr>
  </w:style>
  <w:style w:type="character" w:customStyle="1" w:styleId="Heading7Char">
    <w:name w:val="Heading 7 Char"/>
    <w:link w:val="Heading7"/>
    <w:qFormat/>
    <w:rsid w:val="008D00A5"/>
    <w:rPr>
      <w:rFonts w:ascii="Arial" w:hAnsi="Arial"/>
      <w:lang w:eastAsia="ja-JP"/>
    </w:rPr>
  </w:style>
  <w:style w:type="character" w:customStyle="1" w:styleId="Heading8Char">
    <w:name w:val="Heading 8 Char"/>
    <w:link w:val="Heading8"/>
    <w:qFormat/>
    <w:rsid w:val="008D00A5"/>
    <w:rPr>
      <w:rFonts w:ascii="Arial" w:hAnsi="Arial"/>
      <w:sz w:val="36"/>
      <w:lang w:eastAsia="ja-JP"/>
    </w:rPr>
  </w:style>
  <w:style w:type="character" w:customStyle="1" w:styleId="Heading9Char">
    <w:name w:val="Heading 9 Char"/>
    <w:link w:val="Heading9"/>
    <w:qFormat/>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qFormat/>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リスト段落,?? ??,?????,????,Lista1,列出段落1,中等深浅网格 1 - 着色 21,¥¡¡¡¡ì¬º¥¹¥È¶ÎÂä,ÁÐ³ö¶ÎÂä,列表段落1,—ño’i—Ž,¥ê¥¹¥È¶ÎÂä,1st level - Bullet List Paragraph,Lettre d'introduction,Paragrafo elenco,Normal bullet 2,Bullet list,목록단락,列,R4_bullets"/>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リスト段落 Char,?? ?? Char,????? Char,???? Char,Lista1 Char,列出段落1 Char,中等深浅网格 1 - 着色 21 Char,¥¡¡¡¡ì¬º¥¹¥È¶ÎÂä Char,ÁÐ³ö¶ÎÂä Char,列表段落1 Char,—ño’i—Ž Char,¥ê¥¹¥È¶ÎÂä Char,1st level - Bullet List Paragraph Char,목록단락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qFormat/>
    <w:locked/>
    <w:rsid w:val="008D00A5"/>
    <w:pPr>
      <w:keepNext/>
      <w:spacing w:after="0"/>
    </w:pPr>
    <w:rPr>
      <w:sz w:val="18"/>
    </w:rPr>
  </w:style>
  <w:style w:type="paragraph" w:customStyle="1" w:styleId="NW">
    <w:name w:val="NW"/>
    <w:basedOn w:val="NO"/>
    <w:qFormat/>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uiPriority w:val="99"/>
    <w:qFormat/>
    <w:rsid w:val="008D00A5"/>
    <w:rPr>
      <w:rFonts w:ascii="Courier New" w:hAnsi="Courier New"/>
      <w:lang w:val="nb-NO"/>
    </w:rPr>
  </w:style>
  <w:style w:type="character" w:customStyle="1" w:styleId="PlainTextChar">
    <w:name w:val="Plain Text Char"/>
    <w:link w:val="PlainText"/>
    <w:uiPriority w:val="99"/>
    <w:qFormat/>
    <w:rsid w:val="008D00A5"/>
    <w:rPr>
      <w:rFonts w:ascii="Courier New" w:hAnsi="Courier New"/>
      <w:lang w:val="nb-NO" w:eastAsia="ja-JP"/>
    </w:rPr>
  </w:style>
  <w:style w:type="character" w:styleId="Strong">
    <w:name w:val="Strong"/>
    <w:qFormat/>
    <w:rsid w:val="008D00A5"/>
    <w:rPr>
      <w:b/>
      <w:bCs/>
    </w:rPr>
  </w:style>
  <w:style w:type="table" w:styleId="TableGrid">
    <w:name w:val="Table Grid"/>
    <w:aliases w:val="TableGrid"/>
    <w:basedOn w:val="TableNormal"/>
    <w:uiPriority w:val="59"/>
    <w:qFormat/>
    <w:locked/>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uiPriority w:val="99"/>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qFormat/>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qFormat/>
    <w:rsid w:val="00721B32"/>
    <w:rPr>
      <w:i/>
      <w:iCs/>
      <w:color w:val="4472C4" w:themeColor="accent1"/>
    </w:rPr>
  </w:style>
  <w:style w:type="character" w:styleId="UnresolvedMention">
    <w:name w:val="Unresolved Mention"/>
    <w:uiPriority w:val="99"/>
    <w:semiHidden/>
    <w:unhideWhenUsed/>
    <w:rsid w:val="00FD23B8"/>
    <w:rPr>
      <w:color w:val="605E5C"/>
      <w:shd w:val="clear" w:color="auto" w:fill="E1DFDD"/>
    </w:rPr>
  </w:style>
  <w:style w:type="paragraph" w:styleId="Bibliography">
    <w:name w:val="Bibliography"/>
    <w:basedOn w:val="Normal"/>
    <w:next w:val="Normal"/>
    <w:uiPriority w:val="37"/>
    <w:semiHidden/>
    <w:unhideWhenUsed/>
    <w:rsid w:val="00FD23B8"/>
    <w:pPr>
      <w:spacing w:after="180" w:line="240" w:lineRule="auto"/>
    </w:pPr>
    <w:rPr>
      <w:rFonts w:ascii="Times New Roman" w:eastAsia="Times New Roman" w:hAnsi="Times New Roman" w:cs="Times New Roman"/>
      <w:szCs w:val="20"/>
      <w:lang w:val="en-GB"/>
    </w:rPr>
  </w:style>
  <w:style w:type="paragraph" w:styleId="BlockText">
    <w:name w:val="Block Text"/>
    <w:basedOn w:val="Normal"/>
    <w:rsid w:val="00FD23B8"/>
    <w:pPr>
      <w:pBdr>
        <w:top w:val="single" w:sz="2" w:space="10" w:color="4472C4" w:themeColor="accent1"/>
        <w:left w:val="single" w:sz="2" w:space="10" w:color="4472C4" w:themeColor="accent1"/>
        <w:bottom w:val="single" w:sz="2" w:space="10" w:color="4472C4" w:themeColor="accent1"/>
        <w:right w:val="single" w:sz="2" w:space="10" w:color="4472C4" w:themeColor="accent1"/>
      </w:pBdr>
      <w:spacing w:after="180" w:line="240" w:lineRule="auto"/>
      <w:ind w:left="1152" w:right="1152"/>
    </w:pPr>
    <w:rPr>
      <w:rFonts w:asciiTheme="minorHAnsi" w:eastAsiaTheme="minorEastAsia" w:hAnsiTheme="minorHAnsi"/>
      <w:i/>
      <w:iCs/>
      <w:color w:val="4472C4" w:themeColor="accent1"/>
      <w:szCs w:val="20"/>
      <w:lang w:val="en-GB"/>
    </w:rPr>
  </w:style>
  <w:style w:type="paragraph" w:styleId="BodyText2">
    <w:name w:val="Body Text 2"/>
    <w:basedOn w:val="Normal"/>
    <w:link w:val="BodyText2Char"/>
    <w:rsid w:val="00FD23B8"/>
    <w:pPr>
      <w:spacing w:after="120" w:line="480" w:lineRule="auto"/>
    </w:pPr>
    <w:rPr>
      <w:rFonts w:ascii="Times New Roman" w:eastAsia="Times New Roman" w:hAnsi="Times New Roman" w:cs="Times New Roman"/>
      <w:szCs w:val="20"/>
      <w:lang w:val="en-GB"/>
    </w:rPr>
  </w:style>
  <w:style w:type="character" w:customStyle="1" w:styleId="BodyText2Char">
    <w:name w:val="Body Text 2 Char"/>
    <w:basedOn w:val="DefaultParagraphFont"/>
    <w:link w:val="BodyText2"/>
    <w:rsid w:val="00FD23B8"/>
    <w:rPr>
      <w:rFonts w:ascii="Times New Roman" w:hAnsi="Times New Roman"/>
      <w:lang w:eastAsia="en-US"/>
    </w:rPr>
  </w:style>
  <w:style w:type="paragraph" w:styleId="BodyText3">
    <w:name w:val="Body Text 3"/>
    <w:basedOn w:val="Normal"/>
    <w:link w:val="BodyText3Char"/>
    <w:rsid w:val="00FD23B8"/>
    <w:pPr>
      <w:spacing w:after="120" w:line="240" w:lineRule="auto"/>
    </w:pPr>
    <w:rPr>
      <w:rFonts w:ascii="Times New Roman" w:eastAsia="Times New Roman" w:hAnsi="Times New Roman" w:cs="Times New Roman"/>
      <w:sz w:val="16"/>
      <w:szCs w:val="16"/>
      <w:lang w:val="en-GB"/>
    </w:rPr>
  </w:style>
  <w:style w:type="character" w:customStyle="1" w:styleId="BodyText3Char">
    <w:name w:val="Body Text 3 Char"/>
    <w:basedOn w:val="DefaultParagraphFont"/>
    <w:link w:val="BodyText3"/>
    <w:rsid w:val="00FD23B8"/>
    <w:rPr>
      <w:rFonts w:ascii="Times New Roman" w:hAnsi="Times New Roman"/>
      <w:sz w:val="16"/>
      <w:szCs w:val="16"/>
      <w:lang w:eastAsia="en-US"/>
    </w:rPr>
  </w:style>
  <w:style w:type="paragraph" w:styleId="BodyTextFirstIndent">
    <w:name w:val="Body Text First Indent"/>
    <w:basedOn w:val="BodyText"/>
    <w:link w:val="BodyTextFirstIndentChar"/>
    <w:rsid w:val="00FD23B8"/>
    <w:pPr>
      <w:spacing w:after="180" w:line="240" w:lineRule="auto"/>
      <w:ind w:firstLine="360"/>
      <w:jc w:val="left"/>
    </w:pPr>
    <w:rPr>
      <w:rFonts w:ascii="Times New Roman" w:eastAsia="Times New Roman" w:hAnsi="Times New Roman" w:cs="Times New Roman"/>
      <w:szCs w:val="20"/>
      <w:lang w:val="en-GB" w:eastAsia="en-US"/>
    </w:rPr>
  </w:style>
  <w:style w:type="character" w:customStyle="1" w:styleId="BodyTextFirstIndentChar">
    <w:name w:val="Body Text First Indent Char"/>
    <w:basedOn w:val="BodyTextChar"/>
    <w:link w:val="BodyTextFirstIndent"/>
    <w:rsid w:val="00FD23B8"/>
    <w:rPr>
      <w:rFonts w:ascii="Times New Roman" w:hAnsi="Times New Roman"/>
      <w:lang w:eastAsia="en-US"/>
    </w:rPr>
  </w:style>
  <w:style w:type="paragraph" w:styleId="BodyTextIndent">
    <w:name w:val="Body Text Indent"/>
    <w:basedOn w:val="Normal"/>
    <w:link w:val="BodyTextIndentChar"/>
    <w:rsid w:val="00FD23B8"/>
    <w:pPr>
      <w:spacing w:after="120" w:line="240" w:lineRule="auto"/>
      <w:ind w:left="283"/>
    </w:pPr>
    <w:rPr>
      <w:rFonts w:ascii="Times New Roman" w:eastAsia="Times New Roman" w:hAnsi="Times New Roman" w:cs="Times New Roman"/>
      <w:szCs w:val="20"/>
      <w:lang w:val="en-GB"/>
    </w:rPr>
  </w:style>
  <w:style w:type="character" w:customStyle="1" w:styleId="BodyTextIndentChar">
    <w:name w:val="Body Text Indent Char"/>
    <w:basedOn w:val="DefaultParagraphFont"/>
    <w:link w:val="BodyTextIndent"/>
    <w:rsid w:val="00FD23B8"/>
    <w:rPr>
      <w:rFonts w:ascii="Times New Roman" w:hAnsi="Times New Roman"/>
      <w:lang w:eastAsia="en-US"/>
    </w:rPr>
  </w:style>
  <w:style w:type="paragraph" w:styleId="BodyTextFirstIndent2">
    <w:name w:val="Body Text First Indent 2"/>
    <w:basedOn w:val="BodyTextIndent"/>
    <w:link w:val="BodyTextFirstIndent2Char"/>
    <w:rsid w:val="00FD23B8"/>
    <w:pPr>
      <w:spacing w:after="180"/>
      <w:ind w:left="360" w:firstLine="360"/>
    </w:pPr>
  </w:style>
  <w:style w:type="character" w:customStyle="1" w:styleId="BodyTextFirstIndent2Char">
    <w:name w:val="Body Text First Indent 2 Char"/>
    <w:basedOn w:val="BodyTextIndentChar"/>
    <w:link w:val="BodyTextFirstIndent2"/>
    <w:rsid w:val="00FD23B8"/>
    <w:rPr>
      <w:rFonts w:ascii="Times New Roman" w:hAnsi="Times New Roman"/>
      <w:lang w:eastAsia="en-US"/>
    </w:rPr>
  </w:style>
  <w:style w:type="paragraph" w:styleId="BodyTextIndent2">
    <w:name w:val="Body Text Indent 2"/>
    <w:basedOn w:val="Normal"/>
    <w:link w:val="BodyTextIndent2Char"/>
    <w:qFormat/>
    <w:rsid w:val="00FD23B8"/>
    <w:pPr>
      <w:spacing w:after="120" w:line="480" w:lineRule="auto"/>
      <w:ind w:left="283"/>
    </w:pPr>
    <w:rPr>
      <w:rFonts w:ascii="Times New Roman" w:eastAsia="Times New Roman" w:hAnsi="Times New Roman" w:cs="Times New Roman"/>
      <w:szCs w:val="20"/>
      <w:lang w:val="en-GB"/>
    </w:rPr>
  </w:style>
  <w:style w:type="character" w:customStyle="1" w:styleId="BodyTextIndent2Char">
    <w:name w:val="Body Text Indent 2 Char"/>
    <w:basedOn w:val="DefaultParagraphFont"/>
    <w:link w:val="BodyTextIndent2"/>
    <w:qFormat/>
    <w:rsid w:val="00FD23B8"/>
    <w:rPr>
      <w:rFonts w:ascii="Times New Roman" w:hAnsi="Times New Roman"/>
      <w:lang w:eastAsia="en-US"/>
    </w:rPr>
  </w:style>
  <w:style w:type="paragraph" w:styleId="BodyTextIndent3">
    <w:name w:val="Body Text Indent 3"/>
    <w:basedOn w:val="Normal"/>
    <w:link w:val="BodyTextIndent3Char"/>
    <w:rsid w:val="00FD23B8"/>
    <w:pPr>
      <w:spacing w:after="120" w:line="240" w:lineRule="auto"/>
      <w:ind w:left="283"/>
    </w:pPr>
    <w:rPr>
      <w:rFonts w:ascii="Times New Roman" w:eastAsia="Times New Roman" w:hAnsi="Times New Roman" w:cs="Times New Roman"/>
      <w:sz w:val="16"/>
      <w:szCs w:val="16"/>
      <w:lang w:val="en-GB"/>
    </w:rPr>
  </w:style>
  <w:style w:type="character" w:customStyle="1" w:styleId="BodyTextIndent3Char">
    <w:name w:val="Body Text Indent 3 Char"/>
    <w:basedOn w:val="DefaultParagraphFont"/>
    <w:link w:val="BodyTextIndent3"/>
    <w:rsid w:val="00FD23B8"/>
    <w:rPr>
      <w:rFonts w:ascii="Times New Roman" w:hAnsi="Times New Roman"/>
      <w:sz w:val="16"/>
      <w:szCs w:val="16"/>
      <w:lang w:eastAsia="en-US"/>
    </w:rPr>
  </w:style>
  <w:style w:type="paragraph" w:styleId="Closing">
    <w:name w:val="Closing"/>
    <w:basedOn w:val="Normal"/>
    <w:link w:val="ClosingChar"/>
    <w:rsid w:val="00FD23B8"/>
    <w:pPr>
      <w:spacing w:after="0" w:line="240" w:lineRule="auto"/>
      <w:ind w:left="4252"/>
    </w:pPr>
    <w:rPr>
      <w:rFonts w:ascii="Times New Roman" w:eastAsia="Times New Roman" w:hAnsi="Times New Roman" w:cs="Times New Roman"/>
      <w:szCs w:val="20"/>
      <w:lang w:val="en-GB"/>
    </w:rPr>
  </w:style>
  <w:style w:type="character" w:customStyle="1" w:styleId="ClosingChar">
    <w:name w:val="Closing Char"/>
    <w:basedOn w:val="DefaultParagraphFont"/>
    <w:link w:val="Closing"/>
    <w:rsid w:val="00FD23B8"/>
    <w:rPr>
      <w:rFonts w:ascii="Times New Roman" w:hAnsi="Times New Roman"/>
      <w:lang w:eastAsia="en-US"/>
    </w:rPr>
  </w:style>
  <w:style w:type="paragraph" w:styleId="Date">
    <w:name w:val="Date"/>
    <w:basedOn w:val="Normal"/>
    <w:next w:val="Normal"/>
    <w:link w:val="DateChar"/>
    <w:rsid w:val="00FD23B8"/>
    <w:pPr>
      <w:spacing w:after="180" w:line="240" w:lineRule="auto"/>
    </w:pPr>
    <w:rPr>
      <w:rFonts w:ascii="Times New Roman" w:eastAsia="Times New Roman" w:hAnsi="Times New Roman" w:cs="Times New Roman"/>
      <w:szCs w:val="20"/>
      <w:lang w:val="en-GB"/>
    </w:rPr>
  </w:style>
  <w:style w:type="character" w:customStyle="1" w:styleId="DateChar">
    <w:name w:val="Date Char"/>
    <w:basedOn w:val="DefaultParagraphFont"/>
    <w:link w:val="Date"/>
    <w:rsid w:val="00FD23B8"/>
    <w:rPr>
      <w:rFonts w:ascii="Times New Roman" w:hAnsi="Times New Roman"/>
      <w:lang w:eastAsia="en-US"/>
    </w:rPr>
  </w:style>
  <w:style w:type="paragraph" w:styleId="E-mailSignature">
    <w:name w:val="E-mail Signature"/>
    <w:basedOn w:val="Normal"/>
    <w:link w:val="E-mailSignatureChar"/>
    <w:rsid w:val="00FD23B8"/>
    <w:pPr>
      <w:spacing w:after="0" w:line="240" w:lineRule="auto"/>
    </w:pPr>
    <w:rPr>
      <w:rFonts w:ascii="Times New Roman" w:eastAsia="Times New Roman" w:hAnsi="Times New Roman" w:cs="Times New Roman"/>
      <w:szCs w:val="20"/>
      <w:lang w:val="en-GB"/>
    </w:rPr>
  </w:style>
  <w:style w:type="character" w:customStyle="1" w:styleId="E-mailSignatureChar">
    <w:name w:val="E-mail Signature Char"/>
    <w:basedOn w:val="DefaultParagraphFont"/>
    <w:link w:val="E-mailSignature"/>
    <w:rsid w:val="00FD23B8"/>
    <w:rPr>
      <w:rFonts w:ascii="Times New Roman" w:hAnsi="Times New Roman"/>
      <w:lang w:eastAsia="en-US"/>
    </w:rPr>
  </w:style>
  <w:style w:type="paragraph" w:styleId="EndnoteText">
    <w:name w:val="endnote text"/>
    <w:basedOn w:val="Normal"/>
    <w:link w:val="EndnoteTextChar"/>
    <w:qFormat/>
    <w:rsid w:val="00FD23B8"/>
    <w:pPr>
      <w:spacing w:after="0" w:line="240" w:lineRule="auto"/>
    </w:pPr>
    <w:rPr>
      <w:rFonts w:ascii="Times New Roman" w:eastAsia="Times New Roman" w:hAnsi="Times New Roman" w:cs="Times New Roman"/>
      <w:szCs w:val="20"/>
      <w:lang w:val="en-GB"/>
    </w:rPr>
  </w:style>
  <w:style w:type="character" w:customStyle="1" w:styleId="EndnoteTextChar">
    <w:name w:val="Endnote Text Char"/>
    <w:basedOn w:val="DefaultParagraphFont"/>
    <w:link w:val="EndnoteText"/>
    <w:qFormat/>
    <w:rsid w:val="00FD23B8"/>
    <w:rPr>
      <w:rFonts w:ascii="Times New Roman" w:hAnsi="Times New Roman"/>
      <w:lang w:eastAsia="en-US"/>
    </w:rPr>
  </w:style>
  <w:style w:type="paragraph" w:styleId="EnvelopeAddress">
    <w:name w:val="envelope address"/>
    <w:basedOn w:val="Normal"/>
    <w:rsid w:val="00FD23B8"/>
    <w:pPr>
      <w:framePr w:w="7920" w:h="1980" w:hRule="exact" w:hSpace="180" w:wrap="auto" w:hAnchor="page" w:xAlign="center" w:yAlign="bottom"/>
      <w:spacing w:after="0" w:line="240" w:lineRule="auto"/>
      <w:ind w:left="2880"/>
    </w:pPr>
    <w:rPr>
      <w:rFonts w:asciiTheme="majorHAnsi" w:eastAsiaTheme="majorEastAsia" w:hAnsiTheme="majorHAnsi" w:cstheme="majorBidi"/>
      <w:sz w:val="24"/>
      <w:szCs w:val="24"/>
      <w:lang w:val="en-GB"/>
    </w:rPr>
  </w:style>
  <w:style w:type="paragraph" w:styleId="EnvelopeReturn">
    <w:name w:val="envelope return"/>
    <w:basedOn w:val="Normal"/>
    <w:rsid w:val="00FD23B8"/>
    <w:pPr>
      <w:spacing w:after="0" w:line="240" w:lineRule="auto"/>
    </w:pPr>
    <w:rPr>
      <w:rFonts w:asciiTheme="majorHAnsi" w:eastAsiaTheme="majorEastAsia" w:hAnsiTheme="majorHAnsi" w:cstheme="majorBidi"/>
      <w:szCs w:val="20"/>
      <w:lang w:val="en-GB"/>
    </w:rPr>
  </w:style>
  <w:style w:type="paragraph" w:styleId="HTMLAddress">
    <w:name w:val="HTML Address"/>
    <w:basedOn w:val="Normal"/>
    <w:link w:val="HTMLAddressChar"/>
    <w:rsid w:val="00FD23B8"/>
    <w:pPr>
      <w:spacing w:after="0" w:line="240" w:lineRule="auto"/>
    </w:pPr>
    <w:rPr>
      <w:rFonts w:ascii="Times New Roman" w:eastAsia="Times New Roman" w:hAnsi="Times New Roman" w:cs="Times New Roman"/>
      <w:i/>
      <w:iCs/>
      <w:szCs w:val="20"/>
      <w:lang w:val="en-GB"/>
    </w:rPr>
  </w:style>
  <w:style w:type="character" w:customStyle="1" w:styleId="HTMLAddressChar">
    <w:name w:val="HTML Address Char"/>
    <w:basedOn w:val="DefaultParagraphFont"/>
    <w:link w:val="HTMLAddress"/>
    <w:rsid w:val="00FD23B8"/>
    <w:rPr>
      <w:rFonts w:ascii="Times New Roman" w:hAnsi="Times New Roman"/>
      <w:i/>
      <w:iCs/>
      <w:lang w:eastAsia="en-US"/>
    </w:rPr>
  </w:style>
  <w:style w:type="paragraph" w:styleId="HTMLPreformatted">
    <w:name w:val="HTML Preformatted"/>
    <w:basedOn w:val="Normal"/>
    <w:link w:val="HTMLPreformattedChar"/>
    <w:rsid w:val="00FD23B8"/>
    <w:pPr>
      <w:spacing w:after="0" w:line="240" w:lineRule="auto"/>
    </w:pPr>
    <w:rPr>
      <w:rFonts w:ascii="Consolas" w:eastAsia="Times New Roman" w:hAnsi="Consolas" w:cs="Times New Roman"/>
      <w:szCs w:val="20"/>
      <w:lang w:val="en-GB"/>
    </w:rPr>
  </w:style>
  <w:style w:type="character" w:customStyle="1" w:styleId="HTMLPreformattedChar">
    <w:name w:val="HTML Preformatted Char"/>
    <w:basedOn w:val="DefaultParagraphFont"/>
    <w:link w:val="HTMLPreformatted"/>
    <w:rsid w:val="00FD23B8"/>
    <w:rPr>
      <w:rFonts w:ascii="Consolas" w:hAnsi="Consolas"/>
      <w:lang w:eastAsia="en-US"/>
    </w:rPr>
  </w:style>
  <w:style w:type="paragraph" w:styleId="Index3">
    <w:name w:val="index 3"/>
    <w:basedOn w:val="Normal"/>
    <w:next w:val="Normal"/>
    <w:rsid w:val="00FD23B8"/>
    <w:pPr>
      <w:spacing w:after="0" w:line="240" w:lineRule="auto"/>
      <w:ind w:left="600" w:hanging="200"/>
    </w:pPr>
    <w:rPr>
      <w:rFonts w:ascii="Times New Roman" w:eastAsia="Times New Roman" w:hAnsi="Times New Roman" w:cs="Times New Roman"/>
      <w:szCs w:val="20"/>
      <w:lang w:val="en-GB"/>
    </w:rPr>
  </w:style>
  <w:style w:type="paragraph" w:styleId="Index4">
    <w:name w:val="index 4"/>
    <w:basedOn w:val="Normal"/>
    <w:next w:val="Normal"/>
    <w:rsid w:val="00FD23B8"/>
    <w:pPr>
      <w:spacing w:after="0" w:line="240" w:lineRule="auto"/>
      <w:ind w:left="800" w:hanging="200"/>
    </w:pPr>
    <w:rPr>
      <w:rFonts w:ascii="Times New Roman" w:eastAsia="Times New Roman" w:hAnsi="Times New Roman" w:cs="Times New Roman"/>
      <w:szCs w:val="20"/>
      <w:lang w:val="en-GB"/>
    </w:rPr>
  </w:style>
  <w:style w:type="paragraph" w:styleId="Index5">
    <w:name w:val="index 5"/>
    <w:basedOn w:val="Normal"/>
    <w:next w:val="Normal"/>
    <w:rsid w:val="00FD23B8"/>
    <w:pPr>
      <w:spacing w:after="0" w:line="240" w:lineRule="auto"/>
      <w:ind w:left="1000" w:hanging="200"/>
    </w:pPr>
    <w:rPr>
      <w:rFonts w:ascii="Times New Roman" w:eastAsia="Times New Roman" w:hAnsi="Times New Roman" w:cs="Times New Roman"/>
      <w:szCs w:val="20"/>
      <w:lang w:val="en-GB"/>
    </w:rPr>
  </w:style>
  <w:style w:type="paragraph" w:styleId="Index6">
    <w:name w:val="index 6"/>
    <w:basedOn w:val="Normal"/>
    <w:next w:val="Normal"/>
    <w:rsid w:val="00FD23B8"/>
    <w:pPr>
      <w:spacing w:after="0" w:line="240" w:lineRule="auto"/>
      <w:ind w:left="1200" w:hanging="200"/>
    </w:pPr>
    <w:rPr>
      <w:rFonts w:ascii="Times New Roman" w:eastAsia="Times New Roman" w:hAnsi="Times New Roman" w:cs="Times New Roman"/>
      <w:szCs w:val="20"/>
      <w:lang w:val="en-GB"/>
    </w:rPr>
  </w:style>
  <w:style w:type="paragraph" w:styleId="Index7">
    <w:name w:val="index 7"/>
    <w:basedOn w:val="Normal"/>
    <w:next w:val="Normal"/>
    <w:rsid w:val="00FD23B8"/>
    <w:pPr>
      <w:spacing w:after="0" w:line="240" w:lineRule="auto"/>
      <w:ind w:left="1400" w:hanging="200"/>
    </w:pPr>
    <w:rPr>
      <w:rFonts w:ascii="Times New Roman" w:eastAsia="Times New Roman" w:hAnsi="Times New Roman" w:cs="Times New Roman"/>
      <w:szCs w:val="20"/>
      <w:lang w:val="en-GB"/>
    </w:rPr>
  </w:style>
  <w:style w:type="paragraph" w:styleId="Index8">
    <w:name w:val="index 8"/>
    <w:basedOn w:val="Normal"/>
    <w:next w:val="Normal"/>
    <w:rsid w:val="00FD23B8"/>
    <w:pPr>
      <w:spacing w:after="0" w:line="240" w:lineRule="auto"/>
      <w:ind w:left="1600" w:hanging="200"/>
    </w:pPr>
    <w:rPr>
      <w:rFonts w:ascii="Times New Roman" w:eastAsia="Times New Roman" w:hAnsi="Times New Roman" w:cs="Times New Roman"/>
      <w:szCs w:val="20"/>
      <w:lang w:val="en-GB"/>
    </w:rPr>
  </w:style>
  <w:style w:type="paragraph" w:styleId="Index9">
    <w:name w:val="index 9"/>
    <w:basedOn w:val="Normal"/>
    <w:next w:val="Normal"/>
    <w:rsid w:val="00FD23B8"/>
    <w:pPr>
      <w:spacing w:after="0" w:line="240" w:lineRule="auto"/>
      <w:ind w:left="1800" w:hanging="200"/>
    </w:pPr>
    <w:rPr>
      <w:rFonts w:ascii="Times New Roman" w:eastAsia="Times New Roman" w:hAnsi="Times New Roman" w:cs="Times New Roman"/>
      <w:szCs w:val="20"/>
      <w:lang w:val="en-GB"/>
    </w:rPr>
  </w:style>
  <w:style w:type="paragraph" w:styleId="IntenseQuote">
    <w:name w:val="Intense Quote"/>
    <w:basedOn w:val="Normal"/>
    <w:next w:val="Normal"/>
    <w:link w:val="IntenseQuoteChar"/>
    <w:uiPriority w:val="30"/>
    <w:qFormat/>
    <w:rsid w:val="00FD23B8"/>
    <w:pPr>
      <w:pBdr>
        <w:top w:val="single" w:sz="4" w:space="10" w:color="4472C4" w:themeColor="accent1"/>
        <w:bottom w:val="single" w:sz="4" w:space="10" w:color="4472C4" w:themeColor="accent1"/>
      </w:pBdr>
      <w:spacing w:before="360" w:after="360" w:line="240" w:lineRule="auto"/>
      <w:ind w:left="864" w:right="864"/>
      <w:jc w:val="center"/>
    </w:pPr>
    <w:rPr>
      <w:rFonts w:ascii="Times New Roman" w:eastAsia="Times New Roman" w:hAnsi="Times New Roman" w:cs="Times New Roman"/>
      <w:i/>
      <w:iCs/>
      <w:color w:val="4472C4" w:themeColor="accent1"/>
      <w:szCs w:val="20"/>
      <w:lang w:val="en-GB"/>
    </w:rPr>
  </w:style>
  <w:style w:type="character" w:customStyle="1" w:styleId="IntenseQuoteChar">
    <w:name w:val="Intense Quote Char"/>
    <w:basedOn w:val="DefaultParagraphFont"/>
    <w:link w:val="IntenseQuote"/>
    <w:uiPriority w:val="30"/>
    <w:rsid w:val="00FD23B8"/>
    <w:rPr>
      <w:rFonts w:ascii="Times New Roman" w:hAnsi="Times New Roman"/>
      <w:i/>
      <w:iCs/>
      <w:color w:val="4472C4" w:themeColor="accent1"/>
      <w:lang w:eastAsia="en-US"/>
    </w:rPr>
  </w:style>
  <w:style w:type="paragraph" w:styleId="ListContinue3">
    <w:name w:val="List Continue 3"/>
    <w:basedOn w:val="Normal"/>
    <w:rsid w:val="00FD23B8"/>
    <w:pPr>
      <w:spacing w:after="120" w:line="240" w:lineRule="auto"/>
      <w:ind w:left="849"/>
      <w:contextualSpacing/>
    </w:pPr>
    <w:rPr>
      <w:rFonts w:ascii="Times New Roman" w:eastAsia="Times New Roman" w:hAnsi="Times New Roman" w:cs="Times New Roman"/>
      <w:szCs w:val="20"/>
      <w:lang w:val="en-GB"/>
    </w:rPr>
  </w:style>
  <w:style w:type="paragraph" w:styleId="ListContinue4">
    <w:name w:val="List Continue 4"/>
    <w:basedOn w:val="Normal"/>
    <w:rsid w:val="00FD23B8"/>
    <w:pPr>
      <w:spacing w:after="120" w:line="240" w:lineRule="auto"/>
      <w:ind w:left="1132"/>
      <w:contextualSpacing/>
    </w:pPr>
    <w:rPr>
      <w:rFonts w:ascii="Times New Roman" w:eastAsia="Times New Roman" w:hAnsi="Times New Roman" w:cs="Times New Roman"/>
      <w:szCs w:val="20"/>
      <w:lang w:val="en-GB"/>
    </w:rPr>
  </w:style>
  <w:style w:type="paragraph" w:styleId="ListContinue5">
    <w:name w:val="List Continue 5"/>
    <w:basedOn w:val="Normal"/>
    <w:rsid w:val="00FD23B8"/>
    <w:pPr>
      <w:spacing w:after="120" w:line="240" w:lineRule="auto"/>
      <w:ind w:left="1415"/>
      <w:contextualSpacing/>
    </w:pPr>
    <w:rPr>
      <w:rFonts w:ascii="Times New Roman" w:eastAsia="Times New Roman" w:hAnsi="Times New Roman" w:cs="Times New Roman"/>
      <w:szCs w:val="20"/>
      <w:lang w:val="en-GB"/>
    </w:rPr>
  </w:style>
  <w:style w:type="paragraph" w:styleId="ListNumber4">
    <w:name w:val="List Number 4"/>
    <w:basedOn w:val="Normal"/>
    <w:rsid w:val="00FD23B8"/>
    <w:pPr>
      <w:tabs>
        <w:tab w:val="num" w:pos="1209"/>
      </w:tabs>
      <w:spacing w:after="180" w:line="240" w:lineRule="auto"/>
      <w:ind w:left="1209" w:hanging="360"/>
      <w:contextualSpacing/>
    </w:pPr>
    <w:rPr>
      <w:rFonts w:ascii="Times New Roman" w:eastAsia="Times New Roman" w:hAnsi="Times New Roman" w:cs="Times New Roman"/>
      <w:szCs w:val="20"/>
      <w:lang w:val="en-GB"/>
    </w:rPr>
  </w:style>
  <w:style w:type="paragraph" w:styleId="ListNumber5">
    <w:name w:val="List Number 5"/>
    <w:basedOn w:val="Normal"/>
    <w:rsid w:val="00FD23B8"/>
    <w:pPr>
      <w:tabs>
        <w:tab w:val="num" w:pos="1492"/>
      </w:tabs>
      <w:spacing w:after="180" w:line="240" w:lineRule="auto"/>
      <w:ind w:left="1492" w:hanging="360"/>
      <w:contextualSpacing/>
    </w:pPr>
    <w:rPr>
      <w:rFonts w:ascii="Times New Roman" w:eastAsia="Times New Roman" w:hAnsi="Times New Roman" w:cs="Times New Roman"/>
      <w:szCs w:val="20"/>
      <w:lang w:val="en-GB"/>
    </w:rPr>
  </w:style>
  <w:style w:type="paragraph" w:styleId="MacroText">
    <w:name w:val="macro"/>
    <w:link w:val="MacroTextChar"/>
    <w:rsid w:val="00FD23B8"/>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D23B8"/>
    <w:rPr>
      <w:rFonts w:ascii="Consolas" w:hAnsi="Consolas"/>
      <w:lang w:eastAsia="en-US"/>
    </w:rPr>
  </w:style>
  <w:style w:type="paragraph" w:styleId="MessageHeader">
    <w:name w:val="Message Header"/>
    <w:basedOn w:val="Normal"/>
    <w:link w:val="MessageHeaderChar"/>
    <w:rsid w:val="00FD23B8"/>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 w:val="24"/>
      <w:szCs w:val="24"/>
      <w:lang w:val="en-GB"/>
    </w:rPr>
  </w:style>
  <w:style w:type="character" w:customStyle="1" w:styleId="MessageHeaderChar">
    <w:name w:val="Message Header Char"/>
    <w:basedOn w:val="DefaultParagraphFont"/>
    <w:link w:val="MessageHeader"/>
    <w:rsid w:val="00FD23B8"/>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D23B8"/>
    <w:rPr>
      <w:rFonts w:ascii="Times New Roman" w:hAnsi="Times New Roman"/>
      <w:lang w:eastAsia="en-US"/>
    </w:rPr>
  </w:style>
  <w:style w:type="paragraph" w:styleId="NormalWeb">
    <w:name w:val="Normal (Web)"/>
    <w:basedOn w:val="Normal"/>
    <w:uiPriority w:val="99"/>
    <w:qFormat/>
    <w:rsid w:val="00FD23B8"/>
    <w:pPr>
      <w:spacing w:after="180" w:line="240" w:lineRule="auto"/>
    </w:pPr>
    <w:rPr>
      <w:rFonts w:ascii="Times New Roman" w:eastAsia="Times New Roman" w:hAnsi="Times New Roman" w:cs="Times New Roman"/>
      <w:sz w:val="24"/>
      <w:szCs w:val="24"/>
      <w:lang w:val="en-GB"/>
    </w:rPr>
  </w:style>
  <w:style w:type="paragraph" w:styleId="NormalIndent">
    <w:name w:val="Normal Indent"/>
    <w:basedOn w:val="Normal"/>
    <w:rsid w:val="00FD23B8"/>
    <w:pPr>
      <w:spacing w:after="180" w:line="240" w:lineRule="auto"/>
      <w:ind w:left="720"/>
    </w:pPr>
    <w:rPr>
      <w:rFonts w:ascii="Times New Roman" w:eastAsia="Times New Roman" w:hAnsi="Times New Roman" w:cs="Times New Roman"/>
      <w:szCs w:val="20"/>
      <w:lang w:val="en-GB"/>
    </w:rPr>
  </w:style>
  <w:style w:type="paragraph" w:styleId="NoteHeading">
    <w:name w:val="Note Heading"/>
    <w:basedOn w:val="Normal"/>
    <w:next w:val="Normal"/>
    <w:link w:val="NoteHeadingChar"/>
    <w:rsid w:val="00FD23B8"/>
    <w:pPr>
      <w:spacing w:after="0" w:line="240" w:lineRule="auto"/>
    </w:pPr>
    <w:rPr>
      <w:rFonts w:ascii="Times New Roman" w:eastAsia="Times New Roman" w:hAnsi="Times New Roman" w:cs="Times New Roman"/>
      <w:szCs w:val="20"/>
      <w:lang w:val="en-GB"/>
    </w:rPr>
  </w:style>
  <w:style w:type="character" w:customStyle="1" w:styleId="NoteHeadingChar">
    <w:name w:val="Note Heading Char"/>
    <w:basedOn w:val="DefaultParagraphFont"/>
    <w:link w:val="NoteHeading"/>
    <w:rsid w:val="00FD23B8"/>
    <w:rPr>
      <w:rFonts w:ascii="Times New Roman" w:hAnsi="Times New Roman"/>
      <w:lang w:eastAsia="en-US"/>
    </w:rPr>
  </w:style>
  <w:style w:type="paragraph" w:styleId="Quote">
    <w:name w:val="Quote"/>
    <w:basedOn w:val="Normal"/>
    <w:next w:val="Normal"/>
    <w:link w:val="QuoteChar"/>
    <w:uiPriority w:val="29"/>
    <w:qFormat/>
    <w:rsid w:val="00FD23B8"/>
    <w:pPr>
      <w:spacing w:before="200" w:line="240" w:lineRule="auto"/>
      <w:ind w:left="864" w:right="864"/>
      <w:jc w:val="center"/>
    </w:pPr>
    <w:rPr>
      <w:rFonts w:ascii="Times New Roman" w:eastAsia="Times New Roman" w:hAnsi="Times New Roman" w:cs="Times New Roman"/>
      <w:i/>
      <w:iCs/>
      <w:color w:val="404040" w:themeColor="text1" w:themeTint="BF"/>
      <w:szCs w:val="20"/>
      <w:lang w:val="en-GB"/>
    </w:rPr>
  </w:style>
  <w:style w:type="character" w:customStyle="1" w:styleId="QuoteChar">
    <w:name w:val="Quote Char"/>
    <w:basedOn w:val="DefaultParagraphFont"/>
    <w:link w:val="Quote"/>
    <w:uiPriority w:val="29"/>
    <w:rsid w:val="00FD23B8"/>
    <w:rPr>
      <w:rFonts w:ascii="Times New Roman" w:hAnsi="Times New Roman"/>
      <w:i/>
      <w:iCs/>
      <w:color w:val="404040" w:themeColor="text1" w:themeTint="BF"/>
      <w:lang w:eastAsia="en-US"/>
    </w:rPr>
  </w:style>
  <w:style w:type="paragraph" w:styleId="Salutation">
    <w:name w:val="Salutation"/>
    <w:basedOn w:val="Normal"/>
    <w:next w:val="Normal"/>
    <w:link w:val="SalutationChar"/>
    <w:rsid w:val="00FD23B8"/>
    <w:pPr>
      <w:spacing w:after="180" w:line="240" w:lineRule="auto"/>
    </w:pPr>
    <w:rPr>
      <w:rFonts w:ascii="Times New Roman" w:eastAsia="Times New Roman" w:hAnsi="Times New Roman" w:cs="Times New Roman"/>
      <w:szCs w:val="20"/>
      <w:lang w:val="en-GB"/>
    </w:rPr>
  </w:style>
  <w:style w:type="character" w:customStyle="1" w:styleId="SalutationChar">
    <w:name w:val="Salutation Char"/>
    <w:basedOn w:val="DefaultParagraphFont"/>
    <w:link w:val="Salutation"/>
    <w:rsid w:val="00FD23B8"/>
    <w:rPr>
      <w:rFonts w:ascii="Times New Roman" w:hAnsi="Times New Roman"/>
      <w:lang w:eastAsia="en-US"/>
    </w:rPr>
  </w:style>
  <w:style w:type="paragraph" w:styleId="Signature">
    <w:name w:val="Signature"/>
    <w:basedOn w:val="Normal"/>
    <w:link w:val="SignatureChar"/>
    <w:rsid w:val="00FD23B8"/>
    <w:pPr>
      <w:spacing w:after="0" w:line="240" w:lineRule="auto"/>
      <w:ind w:left="4252"/>
    </w:pPr>
    <w:rPr>
      <w:rFonts w:ascii="Times New Roman" w:eastAsia="Times New Roman" w:hAnsi="Times New Roman" w:cs="Times New Roman"/>
      <w:szCs w:val="20"/>
      <w:lang w:val="en-GB"/>
    </w:rPr>
  </w:style>
  <w:style w:type="character" w:customStyle="1" w:styleId="SignatureChar">
    <w:name w:val="Signature Char"/>
    <w:basedOn w:val="DefaultParagraphFont"/>
    <w:link w:val="Signature"/>
    <w:rsid w:val="00FD23B8"/>
    <w:rPr>
      <w:rFonts w:ascii="Times New Roman" w:hAnsi="Times New Roman"/>
      <w:lang w:eastAsia="en-US"/>
    </w:rPr>
  </w:style>
  <w:style w:type="paragraph" w:styleId="Subtitle">
    <w:name w:val="Subtitle"/>
    <w:basedOn w:val="Normal"/>
    <w:next w:val="Normal"/>
    <w:link w:val="SubtitleChar"/>
    <w:qFormat/>
    <w:rsid w:val="00FD23B8"/>
    <w:pPr>
      <w:numPr>
        <w:ilvl w:val="1"/>
      </w:numPr>
      <w:spacing w:line="240" w:lineRule="auto"/>
    </w:pPr>
    <w:rPr>
      <w:rFonts w:asciiTheme="minorHAnsi" w:eastAsiaTheme="minorEastAsia" w:hAnsiTheme="minorHAnsi"/>
      <w:color w:val="5A5A5A" w:themeColor="text1" w:themeTint="A5"/>
      <w:spacing w:val="15"/>
      <w:sz w:val="22"/>
      <w:lang w:val="en-GB"/>
    </w:rPr>
  </w:style>
  <w:style w:type="character" w:customStyle="1" w:styleId="SubtitleChar">
    <w:name w:val="Subtitle Char"/>
    <w:basedOn w:val="DefaultParagraphFont"/>
    <w:link w:val="Subtitle"/>
    <w:rsid w:val="00FD23B8"/>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D23B8"/>
    <w:pPr>
      <w:spacing w:after="0" w:line="240" w:lineRule="auto"/>
      <w:ind w:left="200" w:hanging="200"/>
    </w:pPr>
    <w:rPr>
      <w:rFonts w:ascii="Times New Roman" w:eastAsia="Times New Roman" w:hAnsi="Times New Roman" w:cs="Times New Roman"/>
      <w:szCs w:val="20"/>
      <w:lang w:val="en-GB"/>
    </w:rPr>
  </w:style>
  <w:style w:type="paragraph" w:styleId="Title">
    <w:name w:val="Title"/>
    <w:basedOn w:val="Normal"/>
    <w:next w:val="Normal"/>
    <w:link w:val="TitleChar"/>
    <w:qFormat/>
    <w:rsid w:val="00FD23B8"/>
    <w:pPr>
      <w:spacing w:after="0" w:line="240" w:lineRule="auto"/>
      <w:contextualSpacing/>
    </w:pPr>
    <w:rPr>
      <w:rFonts w:asciiTheme="majorHAnsi" w:eastAsiaTheme="majorEastAsia" w:hAnsiTheme="majorHAnsi" w:cstheme="majorBidi"/>
      <w:spacing w:val="-10"/>
      <w:kern w:val="28"/>
      <w:sz w:val="56"/>
      <w:szCs w:val="56"/>
      <w:lang w:val="en-GB"/>
    </w:rPr>
  </w:style>
  <w:style w:type="character" w:customStyle="1" w:styleId="TitleChar">
    <w:name w:val="Title Char"/>
    <w:basedOn w:val="DefaultParagraphFont"/>
    <w:link w:val="Title"/>
    <w:rsid w:val="00FD23B8"/>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D23B8"/>
    <w:pPr>
      <w:spacing w:before="120" w:after="180" w:line="240" w:lineRule="auto"/>
    </w:pPr>
    <w:rPr>
      <w:rFonts w:asciiTheme="majorHAnsi" w:eastAsiaTheme="majorEastAsia" w:hAnsiTheme="majorHAnsi" w:cstheme="majorBidi"/>
      <w:b/>
      <w:bCs/>
      <w:sz w:val="24"/>
      <w:szCs w:val="24"/>
      <w:lang w:val="en-GB"/>
    </w:rPr>
  </w:style>
  <w:style w:type="paragraph" w:styleId="TOCHeading">
    <w:name w:val="TOC Heading"/>
    <w:basedOn w:val="Heading1"/>
    <w:next w:val="Normal"/>
    <w:uiPriority w:val="39"/>
    <w:semiHidden/>
    <w:unhideWhenUsed/>
    <w:qFormat/>
    <w:rsid w:val="00FD23B8"/>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character" w:customStyle="1" w:styleId="UnresolvedMention1">
    <w:name w:val="Unresolved Mention1"/>
    <w:basedOn w:val="DefaultParagraphFont"/>
    <w:uiPriority w:val="99"/>
    <w:semiHidden/>
    <w:unhideWhenUsed/>
    <w:qFormat/>
    <w:rsid w:val="00FD23B8"/>
    <w:rPr>
      <w:color w:val="605E5C"/>
      <w:shd w:val="clear" w:color="auto" w:fill="E1DFDD"/>
    </w:rPr>
  </w:style>
  <w:style w:type="character" w:customStyle="1" w:styleId="EXChar">
    <w:name w:val="EX Char"/>
    <w:link w:val="EX"/>
    <w:qFormat/>
    <w:locked/>
    <w:rsid w:val="00FD23B8"/>
    <w:rPr>
      <w:rFonts w:ascii="Arial" w:eastAsiaTheme="minorHAnsi" w:hAnsi="Arial" w:cstheme="minorBidi"/>
      <w:szCs w:val="22"/>
      <w:lang w:val="en-US" w:eastAsia="en-US"/>
    </w:rPr>
  </w:style>
  <w:style w:type="character" w:customStyle="1" w:styleId="TACChar">
    <w:name w:val="TAC Char"/>
    <w:link w:val="TAC"/>
    <w:qFormat/>
    <w:locked/>
    <w:rsid w:val="00FD23B8"/>
    <w:rPr>
      <w:rFonts w:ascii="Arial" w:eastAsiaTheme="minorHAnsi" w:hAnsi="Arial" w:cstheme="minorBidi"/>
      <w:sz w:val="18"/>
      <w:szCs w:val="22"/>
      <w:lang w:val="x-none" w:eastAsia="x-none"/>
    </w:rPr>
  </w:style>
  <w:style w:type="character" w:customStyle="1" w:styleId="3GPPChar">
    <w:name w:val="3GPP 正文 Char"/>
    <w:link w:val="3GPP"/>
    <w:locked/>
    <w:rsid w:val="00FD23B8"/>
    <w:rPr>
      <w:rFonts w:eastAsia="SimSun"/>
      <w:lang w:val="x-none" w:eastAsia="ja-JP"/>
    </w:rPr>
  </w:style>
  <w:style w:type="paragraph" w:customStyle="1" w:styleId="3GPP">
    <w:name w:val="3GPP 正文"/>
    <w:basedOn w:val="Normal"/>
    <w:link w:val="3GPPChar"/>
    <w:rsid w:val="00FD23B8"/>
    <w:pPr>
      <w:overflowPunct w:val="0"/>
      <w:autoSpaceDE w:val="0"/>
      <w:autoSpaceDN w:val="0"/>
      <w:adjustRightInd w:val="0"/>
      <w:spacing w:after="180" w:line="240" w:lineRule="auto"/>
      <w:textAlignment w:val="baseline"/>
    </w:pPr>
    <w:rPr>
      <w:rFonts w:ascii="CG Times (WN)" w:eastAsia="SimSun" w:hAnsi="CG Times (WN)" w:cs="Times New Roman"/>
      <w:szCs w:val="20"/>
      <w:lang w:val="x-none" w:eastAsia="ja-JP"/>
    </w:rPr>
  </w:style>
  <w:style w:type="character" w:customStyle="1" w:styleId="TALChar">
    <w:name w:val="TAL Char"/>
    <w:qFormat/>
    <w:locked/>
    <w:rsid w:val="00FD23B8"/>
    <w:rPr>
      <w:rFonts w:ascii="Arial" w:hAnsi="Arial"/>
      <w:sz w:val="18"/>
      <w:lang w:eastAsia="en-US"/>
    </w:rPr>
  </w:style>
  <w:style w:type="character" w:customStyle="1" w:styleId="TANChar">
    <w:name w:val="TAN Char"/>
    <w:link w:val="TAN"/>
    <w:qFormat/>
    <w:locked/>
    <w:rsid w:val="00FD23B8"/>
    <w:rPr>
      <w:rFonts w:ascii="Arial" w:eastAsiaTheme="minorHAnsi" w:hAnsi="Arial" w:cstheme="minorBidi"/>
      <w:sz w:val="18"/>
      <w:szCs w:val="22"/>
      <w:lang w:val="x-none" w:eastAsia="x-none"/>
    </w:rPr>
  </w:style>
  <w:style w:type="paragraph" w:styleId="Revision">
    <w:name w:val="Revision"/>
    <w:hidden/>
    <w:uiPriority w:val="99"/>
    <w:semiHidden/>
    <w:rsid w:val="00FD23B8"/>
    <w:rPr>
      <w:rFonts w:ascii="Times New Roman" w:hAnsi="Times New Roman"/>
      <w:lang w:eastAsia="en-US"/>
    </w:rPr>
  </w:style>
  <w:style w:type="paragraph" w:customStyle="1" w:styleId="Tabletext">
    <w:name w:val="Table_text"/>
    <w:basedOn w:val="Normal"/>
    <w:link w:val="TabletextChar"/>
    <w:qFormat/>
    <w:rsid w:val="00FD23B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textAlignment w:val="baseline"/>
    </w:pPr>
    <w:rPr>
      <w:rFonts w:ascii="Times New Roman" w:eastAsia="SimSun" w:hAnsi="Times New Roman" w:cs="Times New Roman"/>
      <w:sz w:val="22"/>
      <w:szCs w:val="20"/>
      <w:lang w:val="en-GB"/>
    </w:rPr>
  </w:style>
  <w:style w:type="character" w:customStyle="1" w:styleId="B1Char">
    <w:name w:val="B1 Char"/>
    <w:qFormat/>
    <w:rsid w:val="00FD23B8"/>
    <w:rPr>
      <w:lang w:eastAsia="en-US"/>
    </w:rPr>
  </w:style>
  <w:style w:type="character" w:customStyle="1" w:styleId="EQChar">
    <w:name w:val="EQ Char"/>
    <w:link w:val="EQ"/>
    <w:qFormat/>
    <w:locked/>
    <w:rsid w:val="00FD23B8"/>
    <w:rPr>
      <w:rFonts w:ascii="Arial" w:eastAsiaTheme="minorHAnsi" w:hAnsi="Arial" w:cstheme="minorBidi"/>
      <w:noProof/>
      <w:szCs w:val="22"/>
      <w:lang w:val="en-US" w:eastAsia="en-US"/>
    </w:rPr>
  </w:style>
  <w:style w:type="table" w:customStyle="1" w:styleId="TableGrid25">
    <w:name w:val="Table Grid25"/>
    <w:basedOn w:val="TableNormal"/>
    <w:qFormat/>
    <w:rsid w:val="00FD23B8"/>
    <w:pPr>
      <w:overflowPunct w:val="0"/>
      <w:autoSpaceDE w:val="0"/>
      <w:autoSpaceDN w:val="0"/>
      <w:adjustRightInd w:val="0"/>
      <w:spacing w:after="180"/>
    </w:pPr>
    <w:rPr>
      <w:rFonts w:ascii="Times New Roman" w:eastAsia="SimSun" w:hAnsi="Times New Roma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itle">
    <w:name w:val="Table_title"/>
    <w:basedOn w:val="Normal"/>
    <w:next w:val="Normal"/>
    <w:link w:val="TabletitleChar"/>
    <w:qFormat/>
    <w:rsid w:val="00FD23B8"/>
    <w:pPr>
      <w:keepNext/>
      <w:keepLines/>
      <w:tabs>
        <w:tab w:val="left" w:pos="1134"/>
        <w:tab w:val="left" w:pos="1871"/>
        <w:tab w:val="left" w:pos="2268"/>
      </w:tabs>
      <w:overflowPunct w:val="0"/>
      <w:autoSpaceDE w:val="0"/>
      <w:autoSpaceDN w:val="0"/>
      <w:adjustRightInd w:val="0"/>
      <w:spacing w:after="120" w:line="240" w:lineRule="auto"/>
      <w:jc w:val="center"/>
      <w:textAlignment w:val="baseline"/>
    </w:pPr>
    <w:rPr>
      <w:rFonts w:ascii="Times New Roman Bold" w:eastAsiaTheme="minorEastAsia" w:hAnsi="Times New Roman Bold" w:cs="Times New Roman"/>
      <w:b/>
      <w:szCs w:val="20"/>
      <w:lang w:val="en-GB"/>
    </w:rPr>
  </w:style>
  <w:style w:type="character" w:customStyle="1" w:styleId="TabletitleChar">
    <w:name w:val="Table_title Char"/>
    <w:link w:val="Tabletitle"/>
    <w:locked/>
    <w:rsid w:val="00FD23B8"/>
    <w:rPr>
      <w:rFonts w:ascii="Times New Roman Bold" w:eastAsiaTheme="minorEastAsia" w:hAnsi="Times New Roman Bold"/>
      <w:b/>
      <w:lang w:eastAsia="en-US"/>
    </w:rPr>
  </w:style>
  <w:style w:type="character" w:customStyle="1" w:styleId="CaptionChar">
    <w:name w:val="Caption Char"/>
    <w:aliases w:val="cap Char,Caption Char1 Char Char1,cap Char Char1 Char1,Caption Char Char1 Char Char1,cap Char2 Char1,180-Table-Caption Char1,Caption Char2 Char1,Caption Char Char Char Char1,Caption Char Char1 Char2,fig and tbl Char,fighead2 Char1"/>
    <w:basedOn w:val="DefaultParagraphFont"/>
    <w:link w:val="Caption"/>
    <w:rsid w:val="00FD23B8"/>
    <w:rPr>
      <w:rFonts w:ascii="Arial" w:eastAsiaTheme="minorHAnsi" w:hAnsi="Arial" w:cstheme="minorBidi"/>
      <w:b/>
      <w:szCs w:val="22"/>
      <w:lang w:val="en-US"/>
    </w:rPr>
  </w:style>
  <w:style w:type="character" w:styleId="EndnoteReference">
    <w:name w:val="endnote reference"/>
    <w:qFormat/>
    <w:rsid w:val="00FD23B8"/>
    <w:rPr>
      <w:vertAlign w:val="superscript"/>
    </w:rPr>
  </w:style>
  <w:style w:type="paragraph" w:customStyle="1" w:styleId="INDENT1">
    <w:name w:val="INDENT1"/>
    <w:basedOn w:val="Normal"/>
    <w:qFormat/>
    <w:rsid w:val="00FD23B8"/>
    <w:pPr>
      <w:spacing w:after="180"/>
      <w:ind w:left="851"/>
      <w:jc w:val="both"/>
    </w:pPr>
    <w:rPr>
      <w:rFonts w:ascii="Times New Roman" w:eastAsia="SimSun" w:hAnsi="Times New Roman" w:cs="Times New Roman"/>
      <w:szCs w:val="20"/>
      <w:lang w:val="en-GB"/>
    </w:rPr>
  </w:style>
  <w:style w:type="paragraph" w:customStyle="1" w:styleId="INDENT2">
    <w:name w:val="INDENT2"/>
    <w:basedOn w:val="Normal"/>
    <w:rsid w:val="00FD23B8"/>
    <w:pPr>
      <w:spacing w:after="180"/>
      <w:ind w:left="1135" w:hanging="284"/>
      <w:jc w:val="both"/>
    </w:pPr>
    <w:rPr>
      <w:rFonts w:ascii="Times New Roman" w:eastAsia="SimSun" w:hAnsi="Times New Roman" w:cs="Times New Roman"/>
      <w:szCs w:val="20"/>
      <w:lang w:val="en-GB"/>
    </w:rPr>
  </w:style>
  <w:style w:type="paragraph" w:customStyle="1" w:styleId="INDENT3">
    <w:name w:val="INDENT3"/>
    <w:basedOn w:val="Normal"/>
    <w:rsid w:val="00FD23B8"/>
    <w:pPr>
      <w:spacing w:after="180"/>
      <w:ind w:left="1701" w:hanging="567"/>
      <w:jc w:val="both"/>
    </w:pPr>
    <w:rPr>
      <w:rFonts w:ascii="Times New Roman" w:eastAsia="SimSun" w:hAnsi="Times New Roman" w:cs="Times New Roman"/>
      <w:szCs w:val="20"/>
      <w:lang w:val="en-GB"/>
    </w:rPr>
  </w:style>
  <w:style w:type="paragraph" w:customStyle="1" w:styleId="RecCCITT">
    <w:name w:val="Rec_CCITT_#"/>
    <w:basedOn w:val="Normal"/>
    <w:qFormat/>
    <w:rsid w:val="00FD23B8"/>
    <w:pPr>
      <w:keepNext/>
      <w:keepLines/>
      <w:spacing w:after="180"/>
      <w:jc w:val="both"/>
    </w:pPr>
    <w:rPr>
      <w:rFonts w:ascii="Times New Roman" w:eastAsia="SimSun" w:hAnsi="Times New Roman" w:cs="Times New Roman"/>
      <w:b/>
      <w:szCs w:val="20"/>
      <w:lang w:val="en-GB"/>
    </w:rPr>
  </w:style>
  <w:style w:type="paragraph" w:customStyle="1" w:styleId="enumlev2">
    <w:name w:val="enumlev2"/>
    <w:basedOn w:val="Normal"/>
    <w:qFormat/>
    <w:rsid w:val="00FD23B8"/>
    <w:pPr>
      <w:tabs>
        <w:tab w:val="left" w:pos="794"/>
        <w:tab w:val="left" w:pos="1191"/>
        <w:tab w:val="left" w:pos="1588"/>
        <w:tab w:val="left" w:pos="1985"/>
      </w:tabs>
      <w:spacing w:before="86" w:after="180"/>
      <w:ind w:left="1588" w:hanging="397"/>
      <w:jc w:val="both"/>
    </w:pPr>
    <w:rPr>
      <w:rFonts w:ascii="Times New Roman" w:eastAsia="SimSun" w:hAnsi="Times New Roman" w:cs="Times New Roman"/>
      <w:szCs w:val="20"/>
    </w:rPr>
  </w:style>
  <w:style w:type="paragraph" w:customStyle="1" w:styleId="CouvRecTitle">
    <w:name w:val="Couv Rec Title"/>
    <w:basedOn w:val="Normal"/>
    <w:rsid w:val="00FD23B8"/>
    <w:pPr>
      <w:keepNext/>
      <w:keepLines/>
      <w:spacing w:before="240" w:after="180"/>
      <w:ind w:left="1418"/>
      <w:jc w:val="both"/>
    </w:pPr>
    <w:rPr>
      <w:rFonts w:eastAsia="SimSun" w:cs="Times New Roman"/>
      <w:b/>
      <w:sz w:val="36"/>
      <w:szCs w:val="20"/>
    </w:rPr>
  </w:style>
  <w:style w:type="character" w:customStyle="1" w:styleId="GuidanceChar">
    <w:name w:val="Guidance Char"/>
    <w:link w:val="Guidance"/>
    <w:qFormat/>
    <w:rsid w:val="00FD23B8"/>
    <w:rPr>
      <w:rFonts w:ascii="Arial" w:eastAsiaTheme="minorHAnsi" w:hAnsi="Arial" w:cstheme="minorBidi"/>
      <w:i/>
      <w:color w:val="0000FF"/>
      <w:szCs w:val="22"/>
      <w:lang w:val="en-US" w:eastAsia="en-US"/>
    </w:rPr>
  </w:style>
  <w:style w:type="character" w:customStyle="1" w:styleId="Char">
    <w:name w:val="批注主题 Char"/>
    <w:basedOn w:val="CommentTextChar"/>
    <w:rsid w:val="00FD23B8"/>
    <w:rPr>
      <w:rFonts w:ascii="Times New Roman" w:hAnsi="Times New Roman"/>
      <w:lang w:eastAsia="ja-JP"/>
    </w:rPr>
  </w:style>
  <w:style w:type="paragraph" w:customStyle="1" w:styleId="1">
    <w:name w:val="수정1"/>
    <w:hidden/>
    <w:uiPriority w:val="99"/>
    <w:semiHidden/>
    <w:qFormat/>
    <w:rsid w:val="00FD23B8"/>
    <w:pPr>
      <w:spacing w:after="160" w:line="259" w:lineRule="auto"/>
      <w:jc w:val="both"/>
    </w:pPr>
    <w:rPr>
      <w:rFonts w:ascii="Times New Roman" w:eastAsia="SimSun" w:hAnsi="Times New Roman"/>
      <w:lang w:eastAsia="en-US"/>
    </w:rPr>
  </w:style>
  <w:style w:type="paragraph" w:customStyle="1" w:styleId="21">
    <w:name w:val="中等深浅网格 21"/>
    <w:uiPriority w:val="1"/>
    <w:qFormat/>
    <w:rsid w:val="00FD23B8"/>
    <w:pPr>
      <w:overflowPunct w:val="0"/>
      <w:autoSpaceDE w:val="0"/>
      <w:autoSpaceDN w:val="0"/>
      <w:adjustRightInd w:val="0"/>
      <w:spacing w:after="160" w:line="259" w:lineRule="auto"/>
      <w:jc w:val="both"/>
      <w:textAlignment w:val="baseline"/>
    </w:pPr>
    <w:rPr>
      <w:rFonts w:ascii="Times New Roman" w:eastAsia="Malgun Gothic" w:hAnsi="Times New Roman"/>
      <w:lang w:eastAsia="ja-JP"/>
    </w:rPr>
  </w:style>
  <w:style w:type="paragraph" w:customStyle="1" w:styleId="Heading3Underrubrik2H3">
    <w:name w:val="Heading 3.Underrubrik2.H3"/>
    <w:basedOn w:val="Normal"/>
    <w:next w:val="Normal"/>
    <w:qFormat/>
    <w:rsid w:val="00FD23B8"/>
    <w:pPr>
      <w:keepNext/>
      <w:keepLines/>
      <w:overflowPunct w:val="0"/>
      <w:autoSpaceDE w:val="0"/>
      <w:autoSpaceDN w:val="0"/>
      <w:adjustRightInd w:val="0"/>
      <w:spacing w:before="120" w:after="180"/>
      <w:ind w:left="1134" w:hanging="1134"/>
      <w:jc w:val="both"/>
      <w:textAlignment w:val="baseline"/>
      <w:outlineLvl w:val="2"/>
    </w:pPr>
    <w:rPr>
      <w:rFonts w:eastAsia="SimSun" w:cs="Times New Roman"/>
      <w:sz w:val="28"/>
      <w:szCs w:val="20"/>
      <w:lang w:val="en-GB" w:eastAsia="es-ES"/>
    </w:rPr>
  </w:style>
  <w:style w:type="character" w:customStyle="1" w:styleId="CRCoverPageChar">
    <w:name w:val="CR Cover Page Char"/>
    <w:qFormat/>
    <w:rsid w:val="00FD23B8"/>
    <w:rPr>
      <w:rFonts w:ascii="Arial" w:eastAsia="SimSun" w:hAnsi="Arial"/>
      <w:lang w:eastAsia="en-US"/>
    </w:rPr>
  </w:style>
  <w:style w:type="character" w:customStyle="1" w:styleId="CaptionChar3">
    <w:name w:val="Caption Char3"/>
    <w:aliases w:val="cap Char1,cap Char Char,Caption Char Char,Caption Char1 Char Char,cap Char Char1 Char,Caption Char Char1 Char Char,cap Char2 Char,180-Table-Caption Char,Caption Char2 Char,Caption Char Char Char Char,Caption Char Char1 Char1,fighead2 Char"/>
    <w:qFormat/>
    <w:rsid w:val="00FD23B8"/>
    <w:rPr>
      <w:b/>
      <w:lang w:val="en-GB"/>
    </w:rPr>
  </w:style>
  <w:style w:type="paragraph" w:customStyle="1" w:styleId="3GPPNormalText">
    <w:name w:val="3GPP Normal Text"/>
    <w:basedOn w:val="BodyText"/>
    <w:link w:val="3GPPNormalTextChar"/>
    <w:qFormat/>
    <w:rsid w:val="00FD23B8"/>
    <w:pPr>
      <w:ind w:left="1440" w:hanging="1440"/>
    </w:pPr>
    <w:rPr>
      <w:rFonts w:ascii="Times New Roman" w:eastAsia="MS Mincho" w:hAnsi="Times New Roman" w:cs="Times New Roman"/>
      <w:sz w:val="22"/>
      <w:szCs w:val="24"/>
      <w:lang w:val="zh-CN"/>
    </w:rPr>
  </w:style>
  <w:style w:type="character" w:customStyle="1" w:styleId="3GPPNormalTextChar">
    <w:name w:val="3GPP Normal Text Char"/>
    <w:link w:val="3GPPNormalText"/>
    <w:qFormat/>
    <w:rsid w:val="00FD23B8"/>
    <w:rPr>
      <w:rFonts w:ascii="Times New Roman" w:eastAsia="MS Mincho" w:hAnsi="Times New Roman"/>
      <w:sz w:val="22"/>
      <w:szCs w:val="24"/>
      <w:lang w:val="zh-CN" w:eastAsia="zh-CN"/>
    </w:rPr>
  </w:style>
  <w:style w:type="character" w:customStyle="1" w:styleId="CaptionChar1">
    <w:name w:val="Caption Char1"/>
    <w:aliases w:val="cap Char2 Char Char"/>
    <w:uiPriority w:val="99"/>
    <w:qFormat/>
    <w:rsid w:val="00FD23B8"/>
    <w:rPr>
      <w:rFonts w:eastAsia="Times New Roman"/>
      <w:b/>
      <w:lang w:val="en-GB" w:eastAsia="en-US"/>
    </w:rPr>
  </w:style>
  <w:style w:type="character" w:customStyle="1" w:styleId="10">
    <w:name w:val="약한 참조1"/>
    <w:uiPriority w:val="31"/>
    <w:qFormat/>
    <w:rsid w:val="00FD23B8"/>
    <w:rPr>
      <w:smallCaps/>
      <w:color w:val="C0504D"/>
      <w:u w:val="single"/>
    </w:rPr>
  </w:style>
  <w:style w:type="paragraph" w:customStyle="1" w:styleId="a">
    <w:name w:val="样式 页眉"/>
    <w:basedOn w:val="Header"/>
    <w:link w:val="Char0"/>
    <w:qFormat/>
    <w:rsid w:val="00FD23B8"/>
    <w:pPr>
      <w:spacing w:after="160" w:line="259" w:lineRule="auto"/>
      <w:jc w:val="both"/>
    </w:pPr>
    <w:rPr>
      <w:rFonts w:eastAsia="Arial"/>
      <w:bCs/>
      <w:noProof w:val="0"/>
      <w:sz w:val="22"/>
      <w:lang w:eastAsia="en-US"/>
    </w:rPr>
  </w:style>
  <w:style w:type="character" w:customStyle="1" w:styleId="Char0">
    <w:name w:val="样式 页眉 Char"/>
    <w:link w:val="a"/>
    <w:qFormat/>
    <w:rsid w:val="00FD23B8"/>
    <w:rPr>
      <w:rFonts w:ascii="Arial" w:eastAsia="Arial" w:hAnsi="Arial"/>
      <w:b/>
      <w:bCs/>
      <w:sz w:val="22"/>
      <w:lang w:eastAsia="en-US"/>
    </w:rPr>
  </w:style>
  <w:style w:type="paragraph" w:customStyle="1" w:styleId="MediumGrid21">
    <w:name w:val="Medium Grid 21"/>
    <w:uiPriority w:val="1"/>
    <w:qFormat/>
    <w:rsid w:val="00FD23B8"/>
    <w:pPr>
      <w:overflowPunct w:val="0"/>
      <w:autoSpaceDE w:val="0"/>
      <w:autoSpaceDN w:val="0"/>
      <w:adjustRightInd w:val="0"/>
      <w:spacing w:after="160" w:line="259" w:lineRule="auto"/>
      <w:jc w:val="both"/>
      <w:textAlignment w:val="baseline"/>
    </w:pPr>
    <w:rPr>
      <w:rFonts w:ascii="Times New Roman" w:eastAsia="MS Mincho" w:hAnsi="Times New Roman"/>
      <w:lang w:eastAsia="ja-JP"/>
    </w:rPr>
  </w:style>
  <w:style w:type="paragraph" w:customStyle="1" w:styleId="HE">
    <w:name w:val="HE"/>
    <w:basedOn w:val="Normal"/>
    <w:qFormat/>
    <w:rsid w:val="00FD23B8"/>
    <w:pPr>
      <w:overflowPunct w:val="0"/>
      <w:autoSpaceDE w:val="0"/>
      <w:autoSpaceDN w:val="0"/>
      <w:adjustRightInd w:val="0"/>
      <w:spacing w:after="180"/>
      <w:jc w:val="both"/>
      <w:textAlignment w:val="baseline"/>
    </w:pPr>
    <w:rPr>
      <w:rFonts w:eastAsia="Yu Mincho" w:cs="Times New Roman"/>
      <w:b/>
      <w:szCs w:val="20"/>
      <w:lang w:val="en-GB"/>
    </w:rPr>
  </w:style>
  <w:style w:type="paragraph" w:customStyle="1" w:styleId="tah0">
    <w:name w:val="tah"/>
    <w:basedOn w:val="Normal"/>
    <w:qFormat/>
    <w:rsid w:val="00FD23B8"/>
    <w:pPr>
      <w:spacing w:before="100" w:beforeAutospacing="1" w:after="100" w:afterAutospacing="1"/>
      <w:jc w:val="both"/>
    </w:pPr>
    <w:rPr>
      <w:rFonts w:ascii="Times New Roman" w:eastAsia="Calibri" w:hAnsi="Times New Roman" w:cs="Times New Roman"/>
      <w:sz w:val="24"/>
      <w:szCs w:val="24"/>
    </w:rPr>
  </w:style>
  <w:style w:type="paragraph" w:customStyle="1" w:styleId="tal0">
    <w:name w:val="tal"/>
    <w:basedOn w:val="Normal"/>
    <w:qFormat/>
    <w:rsid w:val="00FD23B8"/>
    <w:pPr>
      <w:spacing w:before="100" w:beforeAutospacing="1" w:after="100" w:afterAutospacing="1"/>
      <w:jc w:val="both"/>
    </w:pPr>
    <w:rPr>
      <w:rFonts w:ascii="Times New Roman" w:eastAsia="Calibri" w:hAnsi="Times New Roman" w:cs="Times New Roman"/>
      <w:sz w:val="24"/>
      <w:szCs w:val="24"/>
    </w:rPr>
  </w:style>
  <w:style w:type="character" w:customStyle="1" w:styleId="H6Char">
    <w:name w:val="H6 Char"/>
    <w:link w:val="H6"/>
    <w:qFormat/>
    <w:rsid w:val="00FD23B8"/>
    <w:rPr>
      <w:rFonts w:ascii="Arial" w:hAnsi="Arial"/>
      <w:lang w:eastAsia="ja-JP"/>
    </w:rPr>
  </w:style>
  <w:style w:type="paragraph" w:customStyle="1" w:styleId="4h4H4H41h41H42h42H43h43H411h411H421h421H44h">
    <w:name w:val="スタイル 見出し 4h4H4H41h41H42h42H43h43H411h411H421h421H44h..."/>
    <w:basedOn w:val="Heading4"/>
    <w:rsid w:val="00FD23B8"/>
    <w:pPr>
      <w:keepLines w:val="0"/>
      <w:tabs>
        <w:tab w:val="num" w:pos="1320"/>
      </w:tabs>
      <w:overflowPunct/>
      <w:autoSpaceDE/>
      <w:autoSpaceDN/>
      <w:adjustRightInd/>
      <w:spacing w:before="240" w:after="60"/>
      <w:ind w:left="1320" w:hanging="420"/>
      <w:textAlignment w:val="auto"/>
    </w:pPr>
    <w:rPr>
      <w:rFonts w:eastAsia="Batang"/>
      <w:b/>
      <w:i/>
      <w:iCs/>
      <w:sz w:val="20"/>
      <w:szCs w:val="26"/>
      <w:lang w:eastAsia="x-none"/>
    </w:rPr>
  </w:style>
  <w:style w:type="paragraph" w:customStyle="1" w:styleId="DECISION">
    <w:name w:val="DECISION"/>
    <w:basedOn w:val="Normal"/>
    <w:rsid w:val="00FD23B8"/>
    <w:pPr>
      <w:widowControl w:val="0"/>
      <w:numPr>
        <w:numId w:val="13"/>
      </w:numPr>
      <w:overflowPunct w:val="0"/>
      <w:autoSpaceDE w:val="0"/>
      <w:autoSpaceDN w:val="0"/>
      <w:adjustRightInd w:val="0"/>
      <w:spacing w:before="120" w:after="120" w:line="240" w:lineRule="auto"/>
      <w:jc w:val="both"/>
      <w:textAlignment w:val="baseline"/>
    </w:pPr>
    <w:rPr>
      <w:rFonts w:eastAsia="Malgun Gothic" w:cs="Times New Roman"/>
      <w:b/>
      <w:color w:val="0000FF"/>
      <w:szCs w:val="20"/>
      <w:u w:val="single"/>
      <w:lang w:val="en-GB"/>
    </w:rPr>
  </w:style>
  <w:style w:type="table" w:styleId="GridTable1Light">
    <w:name w:val="Grid Table 1 Light"/>
    <w:basedOn w:val="TableNormal"/>
    <w:uiPriority w:val="46"/>
    <w:locked/>
    <w:rsid w:val="00FD23B8"/>
    <w:pPr>
      <w:jc w:val="both"/>
    </w:pPr>
    <w:rPr>
      <w:rFonts w:ascii="Times New Roman" w:eastAsia="SimSun" w:hAnsi="Times New Roman"/>
      <w:lang w:val="en-US" w:eastAsia="ko-KR"/>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TabletextChar">
    <w:name w:val="Table_text Char"/>
    <w:link w:val="Tabletext"/>
    <w:locked/>
    <w:rsid w:val="00FD23B8"/>
    <w:rPr>
      <w:rFonts w:ascii="Times New Roman" w:eastAsia="SimSun" w:hAnsi="Times New Roman"/>
      <w:sz w:val="22"/>
      <w:lang w:eastAsia="en-US"/>
    </w:rPr>
  </w:style>
  <w:style w:type="table" w:customStyle="1" w:styleId="11">
    <w:name w:val="표 구분선1"/>
    <w:basedOn w:val="TableNormal"/>
    <w:next w:val="TableGrid"/>
    <w:uiPriority w:val="59"/>
    <w:qFormat/>
    <w:rsid w:val="00FD23B8"/>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표 구분선2"/>
    <w:basedOn w:val="TableNormal"/>
    <w:next w:val="TableGrid"/>
    <w:uiPriority w:val="39"/>
    <w:qFormat/>
    <w:rsid w:val="00FD23B8"/>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
    <w:name w:val="Body"/>
    <w:rsid w:val="00FD23B8"/>
    <w:pPr>
      <w:pBdr>
        <w:top w:val="nil"/>
        <w:left w:val="nil"/>
        <w:bottom w:val="nil"/>
        <w:right w:val="nil"/>
        <w:between w:val="nil"/>
        <w:bar w:val="nil"/>
      </w:pBdr>
      <w:spacing w:after="180"/>
    </w:pPr>
    <w:rPr>
      <w:rFonts w:ascii="Times New Roman" w:eastAsia="Arial Unicode MS" w:hAnsi="Times New Roman" w:cs="Arial Unicode MS"/>
      <w:color w:val="000000"/>
      <w:u w:color="000000"/>
      <w:bdr w:val="nil"/>
      <w:lang w:eastAsia="ko-KR"/>
      <w14:textOutline w14:w="0" w14:cap="flat" w14:cmpd="sng" w14:algn="ctr">
        <w14:noFill/>
        <w14:prstDash w14:val="solid"/>
        <w14:bevel/>
      </w14:textOutline>
    </w:rPr>
  </w:style>
  <w:style w:type="character" w:customStyle="1" w:styleId="Hyperlink0">
    <w:name w:val="Hyperlink.0"/>
    <w:basedOn w:val="DefaultParagraphFont"/>
    <w:rsid w:val="00FD23B8"/>
  </w:style>
  <w:style w:type="paragraph" w:customStyle="1" w:styleId="TableNo">
    <w:name w:val="Table_No"/>
    <w:basedOn w:val="Normal"/>
    <w:next w:val="Normal"/>
    <w:link w:val="TableNo0"/>
    <w:qFormat/>
    <w:rsid w:val="00FD23B8"/>
    <w:pPr>
      <w:keepNext/>
      <w:tabs>
        <w:tab w:val="left" w:pos="1134"/>
        <w:tab w:val="left" w:pos="1871"/>
        <w:tab w:val="left" w:pos="2268"/>
      </w:tabs>
      <w:overflowPunct w:val="0"/>
      <w:autoSpaceDE w:val="0"/>
      <w:autoSpaceDN w:val="0"/>
      <w:adjustRightInd w:val="0"/>
      <w:spacing w:before="560" w:after="120" w:line="240" w:lineRule="auto"/>
      <w:jc w:val="center"/>
      <w:textAlignment w:val="baseline"/>
    </w:pPr>
    <w:rPr>
      <w:rFonts w:ascii="Times New Roman" w:eastAsia="Times New Roman" w:hAnsi="Times New Roman" w:cs="Times New Roman"/>
      <w:caps/>
      <w:szCs w:val="20"/>
      <w:lang w:val="en-GB"/>
    </w:rPr>
  </w:style>
  <w:style w:type="character" w:customStyle="1" w:styleId="TableNo0">
    <w:name w:val="Table_No Знак"/>
    <w:link w:val="TableNo"/>
    <w:qFormat/>
    <w:locked/>
    <w:rsid w:val="00FD23B8"/>
    <w:rPr>
      <w:rFonts w:ascii="Times New Roman" w:hAnsi="Times New Roman"/>
      <w:caps/>
      <w:lang w:eastAsia="en-US"/>
    </w:rPr>
  </w:style>
  <w:style w:type="character" w:customStyle="1" w:styleId="Tabletitle0">
    <w:name w:val="Table_title Знак"/>
    <w:qFormat/>
    <w:locked/>
    <w:rsid w:val="00FD23B8"/>
    <w:rPr>
      <w:rFonts w:ascii="Times New Roman Bold" w:eastAsia="Times New Roman" w:hAnsi="Times New Roman Bold"/>
      <w:b/>
      <w:lang w:eastAsia="en-US"/>
    </w:rPr>
  </w:style>
  <w:style w:type="paragraph" w:customStyle="1" w:styleId="Tablehead">
    <w:name w:val="Table_head"/>
    <w:basedOn w:val="Normal"/>
    <w:link w:val="TableheadChar"/>
    <w:qFormat/>
    <w:rsid w:val="00FD23B8"/>
    <w:pPr>
      <w:keepNext/>
      <w:tabs>
        <w:tab w:val="left" w:pos="1134"/>
        <w:tab w:val="left" w:pos="1871"/>
        <w:tab w:val="left" w:pos="2268"/>
      </w:tabs>
      <w:overflowPunct w:val="0"/>
      <w:autoSpaceDE w:val="0"/>
      <w:autoSpaceDN w:val="0"/>
      <w:adjustRightInd w:val="0"/>
      <w:spacing w:before="80" w:after="80" w:line="240" w:lineRule="auto"/>
      <w:jc w:val="center"/>
      <w:textAlignment w:val="baseline"/>
    </w:pPr>
    <w:rPr>
      <w:rFonts w:ascii="Times New Roman Bold" w:eastAsia="Times New Roman" w:hAnsi="Times New Roman Bold" w:cs="Times New Roman Bold"/>
      <w:b/>
      <w:szCs w:val="20"/>
      <w:lang w:val="en-GB"/>
    </w:rPr>
  </w:style>
  <w:style w:type="character" w:customStyle="1" w:styleId="TableheadChar">
    <w:name w:val="Table_head Char"/>
    <w:link w:val="Tablehead"/>
    <w:qFormat/>
    <w:locked/>
    <w:rsid w:val="00FD23B8"/>
    <w:rPr>
      <w:rFonts w:ascii="Times New Roman Bold" w:hAnsi="Times New Roman Bold" w:cs="Times New Roman Bold"/>
      <w:b/>
      <w:lang w:eastAsia="en-US"/>
    </w:rPr>
  </w:style>
  <w:style w:type="paragraph" w:customStyle="1" w:styleId="Figuretitle0">
    <w:name w:val="Figure_title"/>
    <w:basedOn w:val="Normal"/>
    <w:next w:val="Normal"/>
    <w:link w:val="FiguretitleChar"/>
    <w:qFormat/>
    <w:rsid w:val="00FD23B8"/>
    <w:pPr>
      <w:keepNext/>
      <w:keepLines/>
      <w:tabs>
        <w:tab w:val="left" w:pos="1134"/>
        <w:tab w:val="left" w:pos="1871"/>
        <w:tab w:val="left" w:pos="2268"/>
      </w:tabs>
      <w:overflowPunct w:val="0"/>
      <w:autoSpaceDE w:val="0"/>
      <w:autoSpaceDN w:val="0"/>
      <w:adjustRightInd w:val="0"/>
      <w:spacing w:after="480" w:line="240" w:lineRule="auto"/>
      <w:jc w:val="center"/>
      <w:textAlignment w:val="baseline"/>
    </w:pPr>
    <w:rPr>
      <w:rFonts w:ascii="Times New Roman Bold" w:eastAsia="Times New Roman" w:hAnsi="Times New Roman Bold" w:cs="Times New Roman"/>
      <w:b/>
      <w:szCs w:val="20"/>
      <w:lang w:val="en-GB"/>
    </w:rPr>
  </w:style>
  <w:style w:type="paragraph" w:customStyle="1" w:styleId="FigureNo">
    <w:name w:val="Figure_No"/>
    <w:basedOn w:val="Normal"/>
    <w:next w:val="Normal"/>
    <w:link w:val="FigureNoChar1"/>
    <w:qFormat/>
    <w:rsid w:val="00FD23B8"/>
    <w:pPr>
      <w:keepNext/>
      <w:keepLines/>
      <w:tabs>
        <w:tab w:val="left" w:pos="1134"/>
        <w:tab w:val="left" w:pos="1871"/>
        <w:tab w:val="left" w:pos="2268"/>
      </w:tabs>
      <w:overflowPunct w:val="0"/>
      <w:autoSpaceDE w:val="0"/>
      <w:autoSpaceDN w:val="0"/>
      <w:adjustRightInd w:val="0"/>
      <w:spacing w:before="480" w:after="120" w:line="240" w:lineRule="auto"/>
      <w:jc w:val="center"/>
      <w:textAlignment w:val="baseline"/>
    </w:pPr>
    <w:rPr>
      <w:rFonts w:ascii="Times New Roman" w:eastAsia="Times New Roman" w:hAnsi="Times New Roman" w:cs="Times New Roman"/>
      <w:caps/>
      <w:szCs w:val="20"/>
      <w:lang w:val="en-GB"/>
    </w:rPr>
  </w:style>
  <w:style w:type="character" w:customStyle="1" w:styleId="FiguretitleChar">
    <w:name w:val="Figure_title Char"/>
    <w:link w:val="Figuretitle0"/>
    <w:qFormat/>
    <w:rsid w:val="00FD23B8"/>
    <w:rPr>
      <w:rFonts w:ascii="Times New Roman Bold" w:hAnsi="Times New Roman Bold"/>
      <w:b/>
      <w:lang w:eastAsia="en-US"/>
    </w:rPr>
  </w:style>
  <w:style w:type="character" w:customStyle="1" w:styleId="FigureNoChar1">
    <w:name w:val="Figure_No Char1"/>
    <w:link w:val="FigureNo"/>
    <w:rsid w:val="00FD23B8"/>
    <w:rPr>
      <w:rFonts w:ascii="Times New Roman" w:hAnsi="Times New Roman"/>
      <w:caps/>
      <w:lang w:eastAsia="en-US"/>
    </w:rPr>
  </w:style>
  <w:style w:type="table" w:customStyle="1" w:styleId="TableGrid1">
    <w:name w:val="TableGrid1"/>
    <w:basedOn w:val="TableNormal"/>
    <w:next w:val="TableGrid"/>
    <w:uiPriority w:val="39"/>
    <w:qFormat/>
    <w:rsid w:val="00FD23B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qFormat/>
    <w:rsid w:val="002C5AFC"/>
    <w:pPr>
      <w:tabs>
        <w:tab w:val="left" w:pos="2268"/>
        <w:tab w:val="right" w:pos="7920"/>
        <w:tab w:val="right" w:pos="9639"/>
      </w:tabs>
      <w:spacing w:after="0" w:line="240" w:lineRule="auto"/>
    </w:pPr>
    <w:rPr>
      <w:rFonts w:eastAsia="PMingLiU" w:cs="Arial"/>
      <w:b/>
      <w:sz w:val="24"/>
      <w:szCs w:val="20"/>
      <w:lang w:val="en-GB" w:eastAsia="zh-CN"/>
    </w:rPr>
  </w:style>
  <w:style w:type="character" w:styleId="Mention">
    <w:name w:val="Mention"/>
    <w:basedOn w:val="DefaultParagraphFont"/>
    <w:uiPriority w:val="99"/>
    <w:unhideWhenUsed/>
    <w:rsid w:val="00592F65"/>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image" Target="media/image6.emf"/><Relationship Id="rId26" Type="http://schemas.openxmlformats.org/officeDocument/2006/relationships/image" Target="media/image12.png"/><Relationship Id="rId39" Type="http://schemas.openxmlformats.org/officeDocument/2006/relationships/image" Target="media/image23.emf"/><Relationship Id="rId21" Type="http://schemas.openxmlformats.org/officeDocument/2006/relationships/image" Target="media/image9.emf"/><Relationship Id="rId34" Type="http://schemas.openxmlformats.org/officeDocument/2006/relationships/image" Target="media/image18.png"/><Relationship Id="rId42" Type="http://schemas.openxmlformats.org/officeDocument/2006/relationships/image" Target="media/image25.png"/><Relationship Id="rId47" Type="http://schemas.openxmlformats.org/officeDocument/2006/relationships/footer" Target="footer1.xml"/><Relationship Id="rId50" Type="http://schemas.openxmlformats.org/officeDocument/2006/relationships/theme" Target="theme/theme1.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4.emf"/><Relationship Id="rId29" Type="http://schemas.openxmlformats.org/officeDocument/2006/relationships/hyperlink" Target="https://www.itu.int/md/R19-WP5D-C-0716/en" TargetMode="External"/><Relationship Id="rId11" Type="http://schemas.openxmlformats.org/officeDocument/2006/relationships/footnotes" Target="footnotes.xml"/><Relationship Id="rId24" Type="http://schemas.openxmlformats.org/officeDocument/2006/relationships/hyperlink" Target="https://www.itu.int/md/R19-WP5D-C-0716/en" TargetMode="External"/><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png"/><Relationship Id="rId45" Type="http://schemas.openxmlformats.org/officeDocument/2006/relationships/image" Target="cid:image003.png@01DAD6AC.510A7610" TargetMode="External"/><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hyperlink" Target="https://www.itu.int/dms_pubrec/itu-r/rec/m/R-REC-M.2101-0-201702-I!!PDF-E.pdf" TargetMode="External"/><Relationship Id="rId28" Type="http://schemas.openxmlformats.org/officeDocument/2006/relationships/image" Target="media/image14.png"/><Relationship Id="rId36" Type="http://schemas.openxmlformats.org/officeDocument/2006/relationships/image" Target="media/image20.png"/><Relationship Id="rId49" Type="http://schemas.microsoft.com/office/2011/relationships/people" Target="people.xml"/><Relationship Id="rId10" Type="http://schemas.openxmlformats.org/officeDocument/2006/relationships/webSettings" Target="webSettings.xml"/><Relationship Id="rId19" Type="http://schemas.openxmlformats.org/officeDocument/2006/relationships/image" Target="media/image7.emf"/><Relationship Id="rId31" Type="http://schemas.openxmlformats.org/officeDocument/2006/relationships/image" Target="media/image15.png"/><Relationship Id="rId44" Type="http://schemas.openxmlformats.org/officeDocument/2006/relationships/image" Target="media/image26.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emf"/><Relationship Id="rId22" Type="http://schemas.openxmlformats.org/officeDocument/2006/relationships/image" Target="media/image10.emf"/><Relationship Id="rId27" Type="http://schemas.openxmlformats.org/officeDocument/2006/relationships/image" Target="media/image13.png"/><Relationship Id="rId30" Type="http://schemas.openxmlformats.org/officeDocument/2006/relationships/hyperlink" Target="https://www.itu.int/md/R23-WP5D-C-0136/en" TargetMode="External"/><Relationship Id="rId35" Type="http://schemas.openxmlformats.org/officeDocument/2006/relationships/image" Target="media/image19.png"/><Relationship Id="rId43" Type="http://schemas.openxmlformats.org/officeDocument/2006/relationships/image" Target="cid:image004.png@01DAD6AC.510A7610" TargetMode="External"/><Relationship Id="rId48" Type="http://schemas.openxmlformats.org/officeDocument/2006/relationships/fontTable" Target="fontTable.xml"/><Relationship Id="rId8" Type="http://schemas.openxmlformats.org/officeDocument/2006/relationships/styles" Target="styles.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emf"/><Relationship Id="rId25" Type="http://schemas.openxmlformats.org/officeDocument/2006/relationships/image" Target="media/image11.png"/><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header" Target="header1.xml"/><Relationship Id="rId20" Type="http://schemas.openxmlformats.org/officeDocument/2006/relationships/image" Target="media/image8.emf"/><Relationship Id="rId41" Type="http://schemas.openxmlformats.org/officeDocument/2006/relationships/image" Target="cid:image005.png@01DAD6AC.510A7610" TargetMode="External"/><Relationship Id="rId1" Type="http://schemas.openxmlformats.org/officeDocument/2006/relationships/customXml" Target="../customXml/item1.xml"/><Relationship Id="rId6" Type="http://schemas.openxmlformats.org/officeDocument/2006/relationships/customXml" Target="../customXml/item6.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4" ma:contentTypeDescription="EriCOLL Document Content Type" ma:contentTypeScope="" ma:versionID="a54c48c66ecfd4f415d48390e776ba96">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dfe2d561f45d281eda6b31cfe8fb21b7"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element name="lcf76f155ced4ddcb4097134ff3c332f" ma:index="51"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52"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5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haredContentType xmlns="Microsoft.SharePoint.Taxonomy.ContentTypeSync" SourceId="c3d31b72-c4b9-4223-ac69-1d9539891dc8" ContentTypeId="0x010100C5F30C9B16E14C8EACE5F2CC7B7AC7F4" PreviousValue="false"/>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p:properties xmlns:p="http://schemas.microsoft.com/office/2006/metadata/properties" xmlns:xsi="http://www.w3.org/2001/XMLSchema-instance" xmlns:pc="http://schemas.microsoft.com/office/infopath/2007/PartnerControls">
  <documentManagement>
    <TaxCatchAll xmlns="d8762117-8292-4133-b1c7-eab5c6487cfd">
      <Value>215</Value>
      <Value>212</Value>
      <Value>497</Value>
    </TaxCatchAll>
    <lcf76f155ced4ddcb4097134ff3c332f xmlns="611109f9-ed58-4498-a270-1fb2086a5321">
      <Terms xmlns="http://schemas.microsoft.com/office/infopath/2007/PartnerControls"/>
    </lcf76f155ced4ddcb4097134ff3c332f>
    <_dlc_DocIdPersistId xmlns="f166a696-7b5b-4ccd-9f0c-ffde0cceec81" xsi:nil="true"/>
    <Prepared. xmlns="611109f9-ed58-4498-a270-1fb2086a5321" xsi:nil="true"/>
    <_Flow_SignoffStatus xmlns="611109f9-ed58-4498-a270-1fb2086a5321" xsi:nil="true"/>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xsi:nil="true"/>
    <TaxKeywordTaxHTField xmlns="d8762117-8292-4133-b1c7-eab5c6487cfd">
      <Terms xmlns="http://schemas.microsoft.com/office/infopath/2007/PartnerControls">
        <TermInfo xmlns="http://schemas.microsoft.com/office/infopath/2007/PartnerControls">
          <TermName xmlns="http://schemas.microsoft.com/office/infopath/2007/PartnerControls">TDoc</TermName>
          <TermId xmlns="http://schemas.microsoft.com/office/infopath/2007/PartnerControls">af4b50c5-3c78-4293-b1bd-3e717d5b6882</TermId>
        </TermInfo>
        <TermInfo xmlns="http://schemas.microsoft.com/office/infopath/2007/PartnerControls">
          <TermName xmlns="http://schemas.microsoft.com/office/infopath/2007/PartnerControls">3GPP</TermName>
          <TermId xmlns="http://schemas.microsoft.com/office/infopath/2007/PartnerControls">11111111-1111-1111-1111-111111111111</TermId>
        </TermInfo>
        <TermInfo xmlns="http://schemas.microsoft.com/office/infopath/2007/PartnerControls">
          <TermName xmlns="http://schemas.microsoft.com/office/infopath/2007/PartnerControls">Ericsson</TermName>
          <TermId xmlns="http://schemas.microsoft.com/office/infopath/2007/PartnerControls">11111111-1111-1111-1111-111111111111</TermId>
        </TermInfo>
      </Term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AbstractOrSummary. xmlns="611109f9-ed58-4498-a270-1fb2086a5321" xsi:nil="true"/>
    <_dlc_DocId xmlns="f166a696-7b5b-4ccd-9f0c-ffde0cceec81">5NUHHDQN7SK2-1476151046-569660</_dlc_DocId>
    <_dlc_DocIdUrl xmlns="f166a696-7b5b-4ccd-9f0c-ffde0cceec81">
      <Url>https://ericsson.sharepoint.com/sites/star/_layouts/15/DocIdRedir.aspx?ID=5NUHHDQN7SK2-1476151046-569660</Url>
      <Description>5NUHHDQN7SK2-1476151046-569660</Description>
    </_dlc_DocIdUrl>
  </documentManagement>
</p:properties>
</file>

<file path=customXml/itemProps1.xml><?xml version="1.0" encoding="utf-8"?>
<ds:datastoreItem xmlns:ds="http://schemas.openxmlformats.org/officeDocument/2006/customXml" ds:itemID="{08406D77-EBE7-4E9D-B51F-2CD6E83D8C4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4423E54-9B36-47B3-8968-86294E93B61A}">
  <ds:schemaRefs>
    <ds:schemaRef ds:uri="http://schemas.microsoft.com/sharepoint/events"/>
  </ds:schemaRefs>
</ds:datastoreItem>
</file>

<file path=customXml/itemProps3.xml><?xml version="1.0" encoding="utf-8"?>
<ds:datastoreItem xmlns:ds="http://schemas.openxmlformats.org/officeDocument/2006/customXml" ds:itemID="{C08889CA-CF25-44DD-B38A-03277614784A}">
  <ds:schemaRefs>
    <ds:schemaRef ds:uri="http://schemas.microsoft.com/sharepoint/v3/contenttype/forms"/>
  </ds:schemaRefs>
</ds:datastoreItem>
</file>

<file path=customXml/itemProps4.xml><?xml version="1.0" encoding="utf-8"?>
<ds:datastoreItem xmlns:ds="http://schemas.openxmlformats.org/officeDocument/2006/customXml" ds:itemID="{A1B1A19E-79F1-4FFF-B384-CF79E3F8B748}">
  <ds:schemaRefs>
    <ds:schemaRef ds:uri="Microsoft.SharePoint.Taxonomy.ContentTypeSync"/>
  </ds:schemaRefs>
</ds:datastoreItem>
</file>

<file path=customXml/itemProps5.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customXml/itemProps6.xml><?xml version="1.0" encoding="utf-8"?>
<ds:datastoreItem xmlns:ds="http://schemas.openxmlformats.org/officeDocument/2006/customXml" ds:itemID="{C93A020F-C79F-4126-A924-A5569F12E27A}">
  <ds:schemaRefs>
    <ds:schemaRef ds:uri="http://www.w3.org/XML/1998/namespace"/>
    <ds:schemaRef ds:uri="http://purl.org/dc/elements/1.1/"/>
    <ds:schemaRef ds:uri="http://purl.org/dc/dcmitype/"/>
    <ds:schemaRef ds:uri="http://schemas.microsoft.com/office/2006/documentManagement/types"/>
    <ds:schemaRef ds:uri="http://schemas.microsoft.com/office/2006/metadata/properties"/>
    <ds:schemaRef ds:uri="http://purl.org/dc/terms/"/>
    <ds:schemaRef ds:uri="http://schemas.microsoft.com/office/infopath/2007/PartnerControls"/>
    <ds:schemaRef ds:uri="http://schemas.openxmlformats.org/package/2006/metadata/core-properties"/>
    <ds:schemaRef ds:uri="http://schemas.microsoft.com/sharepoint/v4"/>
    <ds:schemaRef ds:uri="f166a696-7b5b-4ccd-9f0c-ffde0cceec81"/>
    <ds:schemaRef ds:uri="d8762117-8292-4133-b1c7-eab5c6487cfd"/>
    <ds:schemaRef ds:uri="611109f9-ed58-4498-a270-1fb2086a5321"/>
  </ds:schemaRefs>
</ds:datastoreItem>
</file>

<file path=docProps/app.xml><?xml version="1.0" encoding="utf-8"?>
<Properties xmlns="http://schemas.openxmlformats.org/officeDocument/2006/extended-properties" xmlns:vt="http://schemas.openxmlformats.org/officeDocument/2006/docPropsVTypes">
  <Template>Normal</Template>
  <TotalTime>998</TotalTime>
  <Pages>47</Pages>
  <Words>9993</Words>
  <Characters>56726</Characters>
  <Application>Microsoft Office Word</Application>
  <DocSecurity>0</DocSecurity>
  <Lines>472</Lines>
  <Paragraphs>133</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66586</CharactersWithSpaces>
  <SharedDoc>false</SharedDoc>
  <HLinks>
    <vt:vector size="24" baseType="variant">
      <vt:variant>
        <vt:i4>5636167</vt:i4>
      </vt:variant>
      <vt:variant>
        <vt:i4>9</vt:i4>
      </vt:variant>
      <vt:variant>
        <vt:i4>0</vt:i4>
      </vt:variant>
      <vt:variant>
        <vt:i4>5</vt:i4>
      </vt:variant>
      <vt:variant>
        <vt:lpwstr>https://www.itu.int/md/R23-WP5D-C-0136/en</vt:lpwstr>
      </vt:variant>
      <vt:variant>
        <vt:lpwstr/>
      </vt:variant>
      <vt:variant>
        <vt:i4>5898310</vt:i4>
      </vt:variant>
      <vt:variant>
        <vt:i4>6</vt:i4>
      </vt:variant>
      <vt:variant>
        <vt:i4>0</vt:i4>
      </vt:variant>
      <vt:variant>
        <vt:i4>5</vt:i4>
      </vt:variant>
      <vt:variant>
        <vt:lpwstr>https://www.itu.int/md/R19-WP5D-C-0716/en</vt:lpwstr>
      </vt:variant>
      <vt:variant>
        <vt:lpwstr/>
      </vt:variant>
      <vt:variant>
        <vt:i4>5898310</vt:i4>
      </vt:variant>
      <vt:variant>
        <vt:i4>3</vt:i4>
      </vt:variant>
      <vt:variant>
        <vt:i4>0</vt:i4>
      </vt:variant>
      <vt:variant>
        <vt:i4>5</vt:i4>
      </vt:variant>
      <vt:variant>
        <vt:lpwstr>https://www.itu.int/md/R19-WP5D-C-0716/en</vt:lpwstr>
      </vt:variant>
      <vt:variant>
        <vt:lpwstr/>
      </vt:variant>
      <vt:variant>
        <vt:i4>6619226</vt:i4>
      </vt:variant>
      <vt:variant>
        <vt:i4>0</vt:i4>
      </vt:variant>
      <vt:variant>
        <vt:i4>0</vt:i4>
      </vt:variant>
      <vt:variant>
        <vt:i4>5</vt:i4>
      </vt:variant>
      <vt:variant>
        <vt:lpwstr>https://www.itu.int/dms_pubrec/itu-r/rec/m/R-REC-M.2101-0-201702-I!!PDF-E.pdf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Asbjörn Grövlen</dc:creator>
  <cp:keywords>3GPP; Ericsson; TDoc</cp:keywords>
  <dc:description/>
  <cp:lastModifiedBy>Shubham Bhargava</cp:lastModifiedBy>
  <cp:revision>120</cp:revision>
  <cp:lastPrinted>2008-01-31T16:09:00Z</cp:lastPrinted>
  <dcterms:created xsi:type="dcterms:W3CDTF">2020-08-14T06:21:00Z</dcterms:created>
  <dcterms:modified xsi:type="dcterms:W3CDTF">2025-02-07T22:30:00Z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0x010100C5F30C9B16E14C8EACE5F2CC7B7AC7F400F5862E332FC6CE449700A00A9FC83FBA</vt:lpwstr>
  </property>
  <property fmtid="{D5CDD505-2E9C-101B-9397-08002B2CF9AE}" pid="4" name="MediaServiceImageTags">
    <vt:lpwstr/>
  </property>
  <property fmtid="{D5CDD505-2E9C-101B-9397-08002B2CF9AE}" pid="5" name="TaxKeyword">
    <vt:lpwstr>215;#3GPP|11111111-1111-1111-1111-111111111111;#212;#TDoc|af4b50c5-3c78-4293-b1bd-3e717d5b6882;#497;#Ericsson|11111111-1111-1111-1111-111111111111</vt:lpwstr>
  </property>
  <property fmtid="{D5CDD505-2E9C-101B-9397-08002B2CF9AE}" pid="6" name="_dlc_DocIdItemGuid">
    <vt:lpwstr>fc665d6b-a489-4147-b379-b494037c83c5</vt:lpwstr>
  </property>
  <property fmtid="{D5CDD505-2E9C-101B-9397-08002B2CF9AE}" pid="7" name="EriCOLLCategory">
    <vt:lpwstr/>
  </property>
  <property fmtid="{D5CDD505-2E9C-101B-9397-08002B2CF9AE}" pid="8" name="EriCOLLCountry">
    <vt:lpwstr/>
  </property>
  <property fmtid="{D5CDD505-2E9C-101B-9397-08002B2CF9AE}" pid="9" name="EriCOLLCompetence">
    <vt:lpwstr/>
  </property>
  <property fmtid="{D5CDD505-2E9C-101B-9397-08002B2CF9AE}" pid="10" name="EriCOLLCustomer">
    <vt:lpwstr/>
  </property>
  <property fmtid="{D5CDD505-2E9C-101B-9397-08002B2CF9AE}" pid="11" name="EriCOLLProducts">
    <vt:lpwstr/>
  </property>
  <property fmtid="{D5CDD505-2E9C-101B-9397-08002B2CF9AE}" pid="12" name="EriCOLLProjects">
    <vt:lpwstr/>
  </property>
  <property fmtid="{D5CDD505-2E9C-101B-9397-08002B2CF9AE}" pid="13" name="EriCOLLProcess">
    <vt:lpwstr/>
  </property>
  <property fmtid="{D5CDD505-2E9C-101B-9397-08002B2CF9AE}" pid="14" name="EriCOLLOrganizationUnit">
    <vt:lpwstr/>
  </property>
</Properties>
</file>